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9F511A" w14:textId="2A828893" w:rsidR="00D33947" w:rsidRPr="005A76D1" w:rsidRDefault="00D33947" w:rsidP="00D33947">
      <w:pPr>
        <w:pStyle w:val="a3"/>
        <w:tabs>
          <w:tab w:val="right" w:pos="8280"/>
          <w:tab w:val="right" w:pos="9781"/>
        </w:tabs>
        <w:overflowPunct w:val="0"/>
        <w:autoSpaceDE w:val="0"/>
        <w:autoSpaceDN w:val="0"/>
        <w:adjustRightInd w:val="0"/>
        <w:spacing w:after="120"/>
        <w:ind w:right="-57"/>
        <w:textAlignment w:val="baseline"/>
        <w:rPr>
          <w:rFonts w:eastAsia="新細明體" w:cs="Arial"/>
          <w:noProof w:val="0"/>
          <w:sz w:val="24"/>
          <w:szCs w:val="28"/>
          <w:lang w:eastAsia="zh-TW"/>
        </w:rPr>
      </w:pPr>
      <w:bookmarkStart w:id="0" w:name="OLE_LINK137"/>
      <w:bookmarkStart w:id="1" w:name="OLE_LINK138"/>
      <w:r w:rsidRPr="005A76D1">
        <w:rPr>
          <w:rFonts w:eastAsia="Times New Roman" w:cs="Arial"/>
          <w:noProof w:val="0"/>
          <w:sz w:val="24"/>
          <w:szCs w:val="28"/>
          <w:lang w:eastAsia="x-none"/>
        </w:rPr>
        <w:t xml:space="preserve">3GPP TSG-RAN WG2 Meeting </w:t>
      </w:r>
      <w:r w:rsidR="00F65337" w:rsidRPr="005A76D1">
        <w:rPr>
          <w:rFonts w:eastAsia="Times New Roman" w:cs="Arial"/>
          <w:noProof w:val="0"/>
          <w:sz w:val="24"/>
          <w:szCs w:val="28"/>
          <w:lang w:eastAsia="x-none"/>
        </w:rPr>
        <w:t>#106</w:t>
      </w:r>
      <w:r w:rsidRPr="005A76D1">
        <w:rPr>
          <w:rFonts w:eastAsia="Times New Roman" w:cs="Arial"/>
          <w:noProof w:val="0"/>
          <w:sz w:val="24"/>
          <w:szCs w:val="28"/>
          <w:lang w:eastAsia="x-none"/>
        </w:rPr>
        <w:tab/>
      </w:r>
      <w:r w:rsidRPr="005A76D1">
        <w:rPr>
          <w:rFonts w:eastAsia="Times New Roman" w:cs="Arial"/>
          <w:noProof w:val="0"/>
          <w:sz w:val="24"/>
          <w:szCs w:val="28"/>
          <w:lang w:eastAsia="x-none"/>
        </w:rPr>
        <w:tab/>
      </w:r>
      <w:r w:rsidR="00F45C0D" w:rsidRPr="005A76D1">
        <w:rPr>
          <w:rFonts w:eastAsia="Times New Roman" w:cs="Arial"/>
          <w:noProof w:val="0"/>
          <w:sz w:val="24"/>
          <w:szCs w:val="28"/>
          <w:lang w:eastAsia="x-none"/>
        </w:rPr>
        <w:t>R2-19</w:t>
      </w:r>
      <w:r w:rsidR="00337443">
        <w:rPr>
          <w:rFonts w:eastAsia="Times New Roman" w:cs="Arial"/>
          <w:noProof w:val="0"/>
          <w:sz w:val="24"/>
          <w:szCs w:val="28"/>
          <w:lang w:eastAsia="x-none"/>
        </w:rPr>
        <w:t>06500</w:t>
      </w:r>
    </w:p>
    <w:p w14:paraId="68F72E88" w14:textId="151DC9AE" w:rsidR="00D33947" w:rsidRPr="005A76D1" w:rsidRDefault="004857D9" w:rsidP="00D33947">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sidRPr="005A76D1">
        <w:rPr>
          <w:rFonts w:eastAsia="新細明體" w:cs="Arial"/>
          <w:noProof w:val="0"/>
          <w:sz w:val="24"/>
          <w:szCs w:val="28"/>
          <w:lang w:eastAsia="zh-TW"/>
        </w:rPr>
        <w:t>Reno</w:t>
      </w:r>
      <w:r w:rsidR="00483021" w:rsidRPr="005A76D1">
        <w:rPr>
          <w:rFonts w:eastAsia="新細明體" w:cs="Arial"/>
          <w:noProof w:val="0"/>
          <w:sz w:val="24"/>
          <w:szCs w:val="28"/>
          <w:lang w:eastAsia="zh-TW"/>
        </w:rPr>
        <w:t xml:space="preserve">, </w:t>
      </w:r>
      <w:r w:rsidRPr="005A76D1">
        <w:rPr>
          <w:rFonts w:eastAsia="新細明體" w:cs="Arial"/>
          <w:noProof w:val="0"/>
          <w:sz w:val="24"/>
          <w:szCs w:val="28"/>
          <w:lang w:eastAsia="zh-TW"/>
        </w:rPr>
        <w:t>NV, USA, 1</w:t>
      </w:r>
      <w:r w:rsidR="00374645" w:rsidRPr="005A76D1">
        <w:rPr>
          <w:rFonts w:eastAsia="新細明體" w:cs="Arial"/>
          <w:noProof w:val="0"/>
          <w:sz w:val="24"/>
          <w:szCs w:val="28"/>
          <w:lang w:eastAsia="zh-TW"/>
        </w:rPr>
        <w:t>3</w:t>
      </w:r>
      <w:r w:rsidR="00FA6FBC" w:rsidRPr="005A76D1">
        <w:rPr>
          <w:rFonts w:eastAsia="新細明體" w:cs="Arial"/>
          <w:noProof w:val="0"/>
          <w:sz w:val="24"/>
          <w:szCs w:val="28"/>
          <w:vertAlign w:val="superscript"/>
          <w:lang w:eastAsia="zh-TW"/>
        </w:rPr>
        <w:t>th</w:t>
      </w:r>
      <w:r w:rsidR="007E1B1D" w:rsidRPr="005A76D1">
        <w:rPr>
          <w:rFonts w:eastAsia="新細明體" w:cs="Arial"/>
          <w:noProof w:val="0"/>
          <w:sz w:val="24"/>
          <w:szCs w:val="28"/>
          <w:lang w:eastAsia="zh-TW"/>
        </w:rPr>
        <w:t xml:space="preserve"> </w:t>
      </w:r>
      <w:r w:rsidRPr="005A76D1">
        <w:rPr>
          <w:rFonts w:eastAsia="新細明體" w:cs="Arial"/>
          <w:noProof w:val="0"/>
          <w:sz w:val="24"/>
          <w:szCs w:val="28"/>
          <w:lang w:eastAsia="zh-TW"/>
        </w:rPr>
        <w:t>– 1</w:t>
      </w:r>
      <w:r w:rsidR="00374645" w:rsidRPr="005A76D1">
        <w:rPr>
          <w:rFonts w:eastAsia="新細明體" w:cs="Arial"/>
          <w:noProof w:val="0"/>
          <w:sz w:val="24"/>
          <w:szCs w:val="28"/>
          <w:lang w:eastAsia="zh-TW"/>
        </w:rPr>
        <w:t>7</w:t>
      </w:r>
      <w:r w:rsidRPr="005A76D1">
        <w:rPr>
          <w:rFonts w:eastAsia="新細明體" w:cs="Arial"/>
          <w:noProof w:val="0"/>
          <w:sz w:val="24"/>
          <w:szCs w:val="28"/>
          <w:vertAlign w:val="superscript"/>
          <w:lang w:eastAsia="zh-TW"/>
        </w:rPr>
        <w:t>th</w:t>
      </w:r>
      <w:r w:rsidRPr="005A76D1">
        <w:rPr>
          <w:rFonts w:eastAsia="新細明體" w:cs="Arial"/>
          <w:noProof w:val="0"/>
          <w:sz w:val="24"/>
          <w:szCs w:val="28"/>
          <w:lang w:eastAsia="zh-TW"/>
        </w:rPr>
        <w:t xml:space="preserve"> May</w:t>
      </w:r>
      <w:r w:rsidR="007A4FB5" w:rsidRPr="005A76D1">
        <w:rPr>
          <w:rFonts w:eastAsia="新細明體" w:cs="Arial"/>
          <w:noProof w:val="0"/>
          <w:sz w:val="24"/>
          <w:szCs w:val="28"/>
          <w:lang w:eastAsia="zh-TW"/>
        </w:rPr>
        <w:t xml:space="preserve"> 201</w:t>
      </w:r>
      <w:r w:rsidR="00F45C0D" w:rsidRPr="005A76D1">
        <w:rPr>
          <w:rFonts w:eastAsia="新細明體" w:cs="Arial"/>
          <w:noProof w:val="0"/>
          <w:sz w:val="24"/>
          <w:szCs w:val="28"/>
          <w:lang w:eastAsia="zh-TW"/>
        </w:rPr>
        <w:t>9</w:t>
      </w:r>
    </w:p>
    <w:p w14:paraId="54D4CAE8" w14:textId="77777777" w:rsidR="00A07E02" w:rsidRPr="005A76D1" w:rsidRDefault="00A07E02" w:rsidP="00A07E02">
      <w:pPr>
        <w:pStyle w:val="3GPPHeader"/>
        <w:rPr>
          <w:rFonts w:ascii="Arial" w:hAnsi="Arial" w:cs="Arial"/>
          <w:color w:val="FF0000"/>
          <w:szCs w:val="24"/>
          <w:lang w:eastAsia="zh-TW"/>
        </w:rPr>
      </w:pPr>
    </w:p>
    <w:p w14:paraId="027912C8" w14:textId="58C44DB1" w:rsidR="00A07E02" w:rsidRPr="005A76D1" w:rsidRDefault="00A07E02" w:rsidP="00A07E02">
      <w:pPr>
        <w:pStyle w:val="3GPPHeader"/>
        <w:rPr>
          <w:rFonts w:ascii="Arial" w:hAnsi="Arial" w:cs="Arial"/>
          <w:szCs w:val="24"/>
        </w:rPr>
      </w:pPr>
      <w:r w:rsidRPr="005A76D1">
        <w:rPr>
          <w:rFonts w:ascii="Arial" w:hAnsi="Arial" w:cs="Arial"/>
          <w:szCs w:val="24"/>
        </w:rPr>
        <w:t>Agenda Item:</w:t>
      </w:r>
      <w:r w:rsidRPr="005A76D1">
        <w:rPr>
          <w:rFonts w:ascii="Arial" w:hAnsi="Arial" w:cs="Arial"/>
          <w:szCs w:val="24"/>
        </w:rPr>
        <w:tab/>
      </w:r>
      <w:r w:rsidR="004857D9" w:rsidRPr="005A76D1">
        <w:rPr>
          <w:rFonts w:ascii="Arial" w:hAnsi="Arial" w:cs="Arial"/>
          <w:szCs w:val="24"/>
        </w:rPr>
        <w:t>11.11.5</w:t>
      </w:r>
    </w:p>
    <w:p w14:paraId="79D236BA" w14:textId="7B882423" w:rsidR="00A07E02" w:rsidRPr="005A76D1" w:rsidRDefault="00A07E02" w:rsidP="00A07E02">
      <w:pPr>
        <w:pStyle w:val="3GPPHeader"/>
        <w:rPr>
          <w:rFonts w:ascii="Arial" w:hAnsi="Arial" w:cs="Arial"/>
          <w:szCs w:val="24"/>
        </w:rPr>
      </w:pPr>
      <w:r w:rsidRPr="005A76D1">
        <w:rPr>
          <w:rFonts w:ascii="Arial" w:hAnsi="Arial" w:cs="Arial"/>
          <w:szCs w:val="24"/>
        </w:rPr>
        <w:t xml:space="preserve">Source: </w:t>
      </w:r>
      <w:r w:rsidRPr="005A76D1">
        <w:rPr>
          <w:rFonts w:ascii="Arial" w:hAnsi="Arial" w:cs="Arial"/>
          <w:szCs w:val="24"/>
        </w:rPr>
        <w:tab/>
      </w:r>
      <w:r w:rsidR="00696944" w:rsidRPr="005A76D1">
        <w:rPr>
          <w:rFonts w:ascii="Arial" w:hAnsi="Arial" w:cs="Arial"/>
          <w:szCs w:val="24"/>
        </w:rPr>
        <w:t>Media</w:t>
      </w:r>
      <w:r w:rsidRPr="005A76D1">
        <w:rPr>
          <w:rFonts w:ascii="Arial" w:hAnsi="Arial" w:cs="Arial"/>
          <w:szCs w:val="24"/>
        </w:rPr>
        <w:t>Tek Inc.</w:t>
      </w:r>
    </w:p>
    <w:p w14:paraId="108A86FF" w14:textId="4680DC7E" w:rsidR="00A07E02" w:rsidRPr="005A76D1" w:rsidRDefault="00FF0668" w:rsidP="009E55C0">
      <w:pPr>
        <w:pStyle w:val="3GPPHeaderArial"/>
        <w:tabs>
          <w:tab w:val="left" w:pos="1701"/>
        </w:tabs>
        <w:ind w:left="1701" w:hanging="1701"/>
        <w:rPr>
          <w:b/>
          <w:sz w:val="24"/>
          <w:lang w:val="en-GB" w:eastAsia="zh-TW"/>
        </w:rPr>
      </w:pPr>
      <w:r w:rsidRPr="005A76D1">
        <w:rPr>
          <w:b/>
          <w:sz w:val="24"/>
          <w:lang w:val="en-GB"/>
        </w:rPr>
        <w:t xml:space="preserve">Title:  </w:t>
      </w:r>
      <w:r w:rsidRPr="005A76D1">
        <w:rPr>
          <w:b/>
          <w:sz w:val="24"/>
          <w:lang w:val="en-GB"/>
        </w:rPr>
        <w:tab/>
      </w:r>
      <w:r w:rsidR="00950C04" w:rsidRPr="005A76D1">
        <w:rPr>
          <w:b/>
          <w:sz w:val="24"/>
          <w:lang w:val="en-GB"/>
        </w:rPr>
        <w:t>Report o</w:t>
      </w:r>
      <w:r w:rsidR="000C7CD5" w:rsidRPr="005A76D1">
        <w:rPr>
          <w:b/>
          <w:sz w:val="24"/>
          <w:lang w:val="en-GB"/>
        </w:rPr>
        <w:t>f</w:t>
      </w:r>
      <w:r w:rsidR="00950C04" w:rsidRPr="005A76D1">
        <w:rPr>
          <w:b/>
          <w:sz w:val="24"/>
          <w:lang w:val="en-GB"/>
        </w:rPr>
        <w:t xml:space="preserve"> e</w:t>
      </w:r>
      <w:r w:rsidR="00483021" w:rsidRPr="005A76D1">
        <w:rPr>
          <w:b/>
          <w:sz w:val="24"/>
          <w:lang w:val="en-GB"/>
        </w:rPr>
        <w:t xml:space="preserve">mail discussion </w:t>
      </w:r>
      <w:r w:rsidR="00C62E19" w:rsidRPr="005A76D1">
        <w:rPr>
          <w:b/>
          <w:sz w:val="24"/>
          <w:lang w:val="en-GB"/>
        </w:rPr>
        <w:t>[105bis</w:t>
      </w:r>
      <w:r w:rsidR="009E55C0" w:rsidRPr="005A76D1">
        <w:rPr>
          <w:b/>
          <w:sz w:val="24"/>
          <w:lang w:val="en-GB"/>
        </w:rPr>
        <w:t>#</w:t>
      </w:r>
      <w:r w:rsidR="00112978" w:rsidRPr="005A76D1">
        <w:rPr>
          <w:b/>
          <w:sz w:val="24"/>
          <w:lang w:val="en-GB"/>
        </w:rPr>
        <w:t>29</w:t>
      </w:r>
      <w:proofErr w:type="gramStart"/>
      <w:r w:rsidR="00F65337" w:rsidRPr="005A76D1">
        <w:rPr>
          <w:b/>
          <w:sz w:val="24"/>
          <w:lang w:val="en-GB"/>
        </w:rPr>
        <w:t>][</w:t>
      </w:r>
      <w:proofErr w:type="gramEnd"/>
      <w:r w:rsidR="00F65337" w:rsidRPr="005A76D1">
        <w:rPr>
          <w:b/>
          <w:sz w:val="24"/>
          <w:lang w:val="en-GB"/>
        </w:rPr>
        <w:t xml:space="preserve">NR/Power </w:t>
      </w:r>
      <w:r w:rsidR="003671D9" w:rsidRPr="005A76D1">
        <w:rPr>
          <w:b/>
          <w:sz w:val="24"/>
          <w:lang w:val="en-GB"/>
        </w:rPr>
        <w:t xml:space="preserve">Saving] </w:t>
      </w:r>
      <w:r w:rsidR="00F65337" w:rsidRPr="005A76D1">
        <w:rPr>
          <w:b/>
          <w:sz w:val="24"/>
          <w:lang w:val="en-GB"/>
        </w:rPr>
        <w:t>RRM</w:t>
      </w:r>
      <w:r w:rsidR="00BA65C5" w:rsidRPr="005A76D1">
        <w:rPr>
          <w:b/>
          <w:sz w:val="24"/>
          <w:lang w:val="en-GB"/>
        </w:rPr>
        <w:t xml:space="preserve"> s</w:t>
      </w:r>
      <w:r w:rsidR="003671D9" w:rsidRPr="005A76D1">
        <w:rPr>
          <w:b/>
          <w:sz w:val="24"/>
          <w:lang w:val="en-GB"/>
        </w:rPr>
        <w:t>olutions</w:t>
      </w:r>
    </w:p>
    <w:p w14:paraId="2D698DC6" w14:textId="77777777" w:rsidR="00A07E02" w:rsidRPr="005A76D1" w:rsidRDefault="00A07E02" w:rsidP="00A07E02">
      <w:pPr>
        <w:pStyle w:val="3GPPHeaderArial"/>
        <w:tabs>
          <w:tab w:val="left" w:pos="1701"/>
        </w:tabs>
        <w:rPr>
          <w:b/>
          <w:sz w:val="24"/>
          <w:lang w:val="en-GB" w:eastAsia="zh-TW"/>
        </w:rPr>
      </w:pPr>
    </w:p>
    <w:p w14:paraId="4570B40E" w14:textId="77777777" w:rsidR="00A07E02" w:rsidRPr="005A76D1" w:rsidRDefault="00A07E02" w:rsidP="00A07E02">
      <w:pPr>
        <w:pStyle w:val="3GPPHeader"/>
        <w:rPr>
          <w:rFonts w:ascii="Arial" w:hAnsi="Arial" w:cs="Arial"/>
          <w:szCs w:val="24"/>
        </w:rPr>
      </w:pPr>
      <w:r w:rsidRPr="005A76D1">
        <w:rPr>
          <w:rFonts w:ascii="Arial" w:hAnsi="Arial" w:cs="Arial"/>
          <w:szCs w:val="24"/>
        </w:rPr>
        <w:t>Document for:</w:t>
      </w:r>
      <w:r w:rsidRPr="005A76D1">
        <w:rPr>
          <w:rFonts w:ascii="Arial" w:hAnsi="Arial" w:cs="Arial"/>
          <w:szCs w:val="24"/>
        </w:rPr>
        <w:tab/>
        <w:t>Discussion and decision</w:t>
      </w:r>
    </w:p>
    <w:p w14:paraId="43B9AB28" w14:textId="5B76626A" w:rsidR="00CF6796" w:rsidRPr="005A76D1" w:rsidRDefault="00A07E02" w:rsidP="00706D5A">
      <w:pPr>
        <w:pStyle w:val="1"/>
        <w:overflowPunct w:val="0"/>
        <w:autoSpaceDE w:val="0"/>
        <w:autoSpaceDN w:val="0"/>
        <w:adjustRightInd w:val="0"/>
        <w:rPr>
          <w:rFonts w:eastAsia="新細明體" w:cs="Arial"/>
        </w:rPr>
      </w:pPr>
      <w:r w:rsidRPr="005A76D1">
        <w:rPr>
          <w:rFonts w:eastAsia="新細明體" w:cs="Arial"/>
        </w:rPr>
        <w:t>Introduction</w:t>
      </w:r>
      <w:bookmarkStart w:id="2" w:name="OLE_LINK39"/>
      <w:bookmarkStart w:id="3" w:name="OLE_LINK38"/>
      <w:bookmarkStart w:id="4" w:name="OLE_LINK37"/>
      <w:bookmarkStart w:id="5" w:name="_Ref178064866"/>
    </w:p>
    <w:p w14:paraId="7622BFB9" w14:textId="5A89B66A" w:rsidR="00D45B31" w:rsidRPr="005A76D1" w:rsidRDefault="00C503CC" w:rsidP="00483021">
      <w:pPr>
        <w:spacing w:before="120" w:after="120"/>
        <w:jc w:val="both"/>
        <w:rPr>
          <w:rFonts w:ascii="Arial" w:eastAsia="新細明體" w:hAnsi="Arial" w:cs="Arial"/>
          <w:lang w:eastAsia="zh-TW"/>
        </w:rPr>
      </w:pPr>
      <w:r w:rsidRPr="005A76D1">
        <w:rPr>
          <w:rFonts w:ascii="Arial" w:eastAsia="新細明體" w:hAnsi="Arial" w:cs="Arial"/>
          <w:lang w:eastAsia="zh-TW"/>
        </w:rPr>
        <w:t>During the RAN2#10</w:t>
      </w:r>
      <w:r w:rsidR="00E71B00" w:rsidRPr="005A76D1">
        <w:rPr>
          <w:rFonts w:ascii="Arial" w:eastAsia="新細明體" w:hAnsi="Arial" w:cs="Arial"/>
          <w:lang w:eastAsia="zh-TW"/>
        </w:rPr>
        <w:t>5bis</w:t>
      </w:r>
      <w:r w:rsidR="00483021" w:rsidRPr="005A76D1">
        <w:rPr>
          <w:rFonts w:ascii="Arial" w:eastAsia="新細明體" w:hAnsi="Arial" w:cs="Arial"/>
          <w:lang w:eastAsia="zh-TW"/>
        </w:rPr>
        <w:t xml:space="preserve"> meeting, </w:t>
      </w:r>
      <w:r w:rsidRPr="005A76D1">
        <w:rPr>
          <w:rFonts w:ascii="Arial" w:eastAsia="新細明體" w:hAnsi="Arial" w:cs="Arial"/>
          <w:lang w:eastAsia="zh-TW"/>
        </w:rPr>
        <w:t xml:space="preserve">RAN2 had online discussion about </w:t>
      </w:r>
      <w:r w:rsidR="00E71B00" w:rsidRPr="005A76D1">
        <w:rPr>
          <w:rFonts w:ascii="Arial" w:eastAsia="新細明體" w:hAnsi="Arial" w:cs="Arial"/>
          <w:lang w:eastAsia="zh-TW"/>
        </w:rPr>
        <w:t>NR power saving for RRM measurements</w:t>
      </w:r>
      <w:r w:rsidRPr="005A76D1">
        <w:rPr>
          <w:rFonts w:ascii="Arial" w:eastAsia="新細明體" w:hAnsi="Arial" w:cs="Arial"/>
          <w:lang w:eastAsia="zh-TW"/>
        </w:rPr>
        <w:t>. RAN2 made the following agreements.</w:t>
      </w:r>
    </w:p>
    <w:tbl>
      <w:tblPr>
        <w:tblStyle w:val="af8"/>
        <w:tblW w:w="0" w:type="auto"/>
        <w:tblLook w:val="04A0" w:firstRow="1" w:lastRow="0" w:firstColumn="1" w:lastColumn="0" w:noHBand="0" w:noVBand="1"/>
      </w:tblPr>
      <w:tblGrid>
        <w:gridCol w:w="9629"/>
      </w:tblGrid>
      <w:tr w:rsidR="00C503CC" w:rsidRPr="005A76D1" w14:paraId="6C651BEB" w14:textId="77777777" w:rsidTr="00EC7970">
        <w:trPr>
          <w:trHeight w:val="1841"/>
        </w:trPr>
        <w:tc>
          <w:tcPr>
            <w:tcW w:w="9629" w:type="dxa"/>
          </w:tcPr>
          <w:p w14:paraId="4FFA2EF1" w14:textId="34AB6D56" w:rsidR="00735E7D" w:rsidRPr="005A76D1" w:rsidRDefault="00735E7D" w:rsidP="00F31681">
            <w:pPr>
              <w:pStyle w:val="Doc-text2"/>
              <w:numPr>
                <w:ilvl w:val="0"/>
                <w:numId w:val="7"/>
              </w:numPr>
              <w:tabs>
                <w:tab w:val="clear" w:pos="1622"/>
                <w:tab w:val="left" w:pos="1259"/>
              </w:tabs>
              <w:ind w:left="605" w:hanging="540"/>
            </w:pPr>
            <w:r w:rsidRPr="005A76D1">
              <w:t>RAN2 evaluates RRM measurement relaxation in RRC_CONNECTED, RRC_INACTIVE and RRC_IDLE.</w:t>
            </w:r>
          </w:p>
          <w:p w14:paraId="4BE7A153" w14:textId="77777777" w:rsidR="00735E7D" w:rsidRPr="005A76D1" w:rsidRDefault="00735E7D" w:rsidP="00F31681">
            <w:pPr>
              <w:pStyle w:val="Doc-text2"/>
              <w:numPr>
                <w:ilvl w:val="0"/>
                <w:numId w:val="7"/>
              </w:numPr>
              <w:tabs>
                <w:tab w:val="clear" w:pos="1622"/>
                <w:tab w:val="left" w:pos="1259"/>
              </w:tabs>
              <w:ind w:left="605" w:hanging="540"/>
            </w:pPr>
            <w:r w:rsidRPr="005A76D1">
              <w:t>RAN2 to evaluate relaxed monitoring criteria under which the UE may relax RRM measurements. The relaxed monitoring criteria may include the following aspects, but are not limited to:</w:t>
            </w:r>
          </w:p>
          <w:p w14:paraId="1024DBD3" w14:textId="77777777" w:rsidR="00735E7D" w:rsidRPr="005A76D1" w:rsidRDefault="00735E7D" w:rsidP="00735E7D">
            <w:pPr>
              <w:pStyle w:val="Doc-text2"/>
              <w:tabs>
                <w:tab w:val="clear" w:pos="1622"/>
                <w:tab w:val="left" w:pos="1259"/>
              </w:tabs>
              <w:ind w:left="965" w:hanging="360"/>
            </w:pPr>
            <w:r w:rsidRPr="005A76D1">
              <w:t>•</w:t>
            </w:r>
            <w:r w:rsidRPr="005A76D1">
              <w:tab/>
              <w:t>UE mobility status (e.g. serving cell variation, speed, movement, direction, cell (re-selection, UE type …)</w:t>
            </w:r>
          </w:p>
          <w:p w14:paraId="7111EBFD" w14:textId="77777777" w:rsidR="00735E7D" w:rsidRPr="005A76D1" w:rsidRDefault="00735E7D" w:rsidP="00735E7D">
            <w:pPr>
              <w:pStyle w:val="Doc-text2"/>
              <w:tabs>
                <w:tab w:val="clear" w:pos="1622"/>
                <w:tab w:val="left" w:pos="1259"/>
              </w:tabs>
              <w:ind w:left="965" w:hanging="360"/>
            </w:pPr>
            <w:r w:rsidRPr="005A76D1">
              <w:t>•</w:t>
            </w:r>
            <w:r w:rsidRPr="005A76D1">
              <w:tab/>
              <w:t>Link quality (e.g. serving cell threshold/quality, position in cell, …)</w:t>
            </w:r>
          </w:p>
          <w:p w14:paraId="57974DE8" w14:textId="77777777" w:rsidR="00735E7D" w:rsidRPr="005A76D1" w:rsidRDefault="00735E7D" w:rsidP="00735E7D">
            <w:pPr>
              <w:pStyle w:val="Doc-text2"/>
              <w:tabs>
                <w:tab w:val="clear" w:pos="1622"/>
                <w:tab w:val="left" w:pos="1259"/>
              </w:tabs>
              <w:ind w:left="965" w:hanging="360"/>
            </w:pPr>
            <w:r w:rsidRPr="005A76D1">
              <w:t>•</w:t>
            </w:r>
            <w:r w:rsidRPr="005A76D1">
              <w:tab/>
              <w:t>Serving cell beam status (e.g. beam change, direction, beam specific link condition…)</w:t>
            </w:r>
          </w:p>
          <w:p w14:paraId="3A4461B4" w14:textId="2EB56B39" w:rsidR="00C503CC" w:rsidRPr="005A76D1" w:rsidRDefault="00735E7D" w:rsidP="00F31681">
            <w:pPr>
              <w:pStyle w:val="Doc-text2"/>
              <w:numPr>
                <w:ilvl w:val="0"/>
                <w:numId w:val="7"/>
              </w:numPr>
              <w:tabs>
                <w:tab w:val="clear" w:pos="1622"/>
                <w:tab w:val="left" w:pos="1259"/>
              </w:tabs>
              <w:ind w:left="605" w:hanging="540"/>
            </w:pPr>
            <w:r w:rsidRPr="005A76D1">
              <w:t>Serving cell measurements are not excluded from the evaluation of relaxed RRM measurements for now.</w:t>
            </w:r>
          </w:p>
        </w:tc>
      </w:tr>
    </w:tbl>
    <w:p w14:paraId="69F5AF49" w14:textId="19A6BEB2" w:rsidR="00C503CC" w:rsidRPr="005A76D1" w:rsidRDefault="00C503CC" w:rsidP="00483021">
      <w:pPr>
        <w:spacing w:before="120" w:after="120"/>
        <w:jc w:val="both"/>
        <w:rPr>
          <w:rFonts w:ascii="Arial" w:eastAsia="新細明體" w:hAnsi="Arial" w:cs="Arial"/>
          <w:lang w:eastAsia="zh-TW"/>
        </w:rPr>
      </w:pPr>
      <w:r w:rsidRPr="005A76D1">
        <w:rPr>
          <w:rFonts w:ascii="Arial" w:eastAsia="新細明體" w:hAnsi="Arial" w:cs="Arial"/>
          <w:lang w:eastAsia="zh-TW"/>
        </w:rPr>
        <w:t>To progress for further details, RAN2 also set up the following email discussion:</w:t>
      </w:r>
    </w:p>
    <w:tbl>
      <w:tblPr>
        <w:tblStyle w:val="af8"/>
        <w:tblW w:w="0" w:type="auto"/>
        <w:tblLook w:val="04A0" w:firstRow="1" w:lastRow="0" w:firstColumn="1" w:lastColumn="0" w:noHBand="0" w:noVBand="1"/>
      </w:tblPr>
      <w:tblGrid>
        <w:gridCol w:w="9629"/>
      </w:tblGrid>
      <w:tr w:rsidR="00C503CC" w:rsidRPr="005A76D1" w14:paraId="07B1F936" w14:textId="77777777" w:rsidTr="00EC7970">
        <w:trPr>
          <w:trHeight w:val="1207"/>
        </w:trPr>
        <w:tc>
          <w:tcPr>
            <w:tcW w:w="9629" w:type="dxa"/>
          </w:tcPr>
          <w:p w14:paraId="520EE592" w14:textId="790B1F69" w:rsidR="00735E7D" w:rsidRPr="005A76D1" w:rsidRDefault="00145EDE" w:rsidP="00145EDE">
            <w:pPr>
              <w:pStyle w:val="EmailDiscussion"/>
            </w:pPr>
            <w:r w:rsidRPr="005A76D1">
              <w:t>[105bis#29][NR/Power Savings] RRM solutions (Mediatek)</w:t>
            </w:r>
          </w:p>
          <w:p w14:paraId="2089E43D" w14:textId="77777777" w:rsidR="00735E7D" w:rsidRPr="005A76D1" w:rsidRDefault="00735E7D" w:rsidP="00735E7D">
            <w:pPr>
              <w:pStyle w:val="EmailDiscussion2"/>
            </w:pPr>
            <w:r w:rsidRPr="005A76D1">
              <w:t>-</w:t>
            </w:r>
            <w:r w:rsidRPr="005A76D1">
              <w:tab/>
              <w:t>Summary of proposed solutions for RRM measurement relaxation and companies view on the relaxation and whether the solution has RAN4 impacts</w:t>
            </w:r>
          </w:p>
          <w:p w14:paraId="6505B599" w14:textId="77777777" w:rsidR="00735E7D" w:rsidRPr="005A76D1" w:rsidRDefault="00735E7D" w:rsidP="00735E7D">
            <w:pPr>
              <w:pStyle w:val="EmailDiscussion2"/>
            </w:pPr>
            <w:r w:rsidRPr="005A76D1">
              <w:t>-</w:t>
            </w:r>
            <w:r w:rsidRPr="005A76D1">
              <w:tab/>
              <w:t>Relaxed monitoring criteria solutions and company opinions</w:t>
            </w:r>
          </w:p>
          <w:p w14:paraId="2714ACB0" w14:textId="77777777" w:rsidR="00735E7D" w:rsidRPr="005A76D1" w:rsidRDefault="00735E7D" w:rsidP="00735E7D">
            <w:pPr>
              <w:pStyle w:val="EmailDiscussion2"/>
            </w:pPr>
            <w:r w:rsidRPr="005A76D1">
              <w:t xml:space="preserve"> </w:t>
            </w:r>
            <w:r w:rsidRPr="005A76D1">
              <w:tab/>
              <w:t>Intended outcome: Set of agreeable proposals, TP, and draft LS to RAN4 email discussion completion and set of agreeable proposals is extracted.</w:t>
            </w:r>
          </w:p>
          <w:p w14:paraId="1D05EF17" w14:textId="0F5F98C1" w:rsidR="00C503CC" w:rsidRPr="005A76D1" w:rsidRDefault="00735E7D" w:rsidP="00735E7D">
            <w:pPr>
              <w:pStyle w:val="EmailDiscussion2"/>
            </w:pPr>
            <w:r w:rsidRPr="005A76D1">
              <w:tab/>
              <w:t>Deadline:  Thursday 02/05/2019</w:t>
            </w:r>
          </w:p>
        </w:tc>
      </w:tr>
    </w:tbl>
    <w:p w14:paraId="035B87CA" w14:textId="264C0FB5" w:rsidR="00565A8E" w:rsidRPr="005A76D1" w:rsidRDefault="00AD0A84" w:rsidP="00D76CBE">
      <w:pPr>
        <w:pStyle w:val="Doc-text2"/>
        <w:spacing w:before="120" w:after="120"/>
        <w:ind w:left="0" w:firstLine="0"/>
        <w:jc w:val="both"/>
        <w:rPr>
          <w:rFonts w:eastAsiaTheme="minorEastAsia" w:cs="Arial"/>
          <w:lang w:eastAsia="zh-TW"/>
        </w:rPr>
      </w:pPr>
      <w:r w:rsidRPr="005A76D1">
        <w:rPr>
          <w:rFonts w:eastAsiaTheme="minorEastAsia" w:cs="Arial"/>
          <w:lang w:eastAsia="zh-TW"/>
        </w:rPr>
        <w:t>In this email discussion, we invite companies to share their view</w:t>
      </w:r>
      <w:r w:rsidR="009A049B" w:rsidRPr="005A76D1">
        <w:rPr>
          <w:rFonts w:eastAsiaTheme="minorEastAsia" w:cs="Arial"/>
          <w:lang w:eastAsia="zh-TW"/>
        </w:rPr>
        <w:t>s</w:t>
      </w:r>
      <w:r w:rsidRPr="005A76D1">
        <w:rPr>
          <w:rFonts w:eastAsiaTheme="minorEastAsia" w:cs="Arial"/>
          <w:lang w:eastAsia="zh-TW"/>
        </w:rPr>
        <w:t xml:space="preserve"> on further details </w:t>
      </w:r>
      <w:r w:rsidR="00735E7D" w:rsidRPr="005A76D1">
        <w:rPr>
          <w:rFonts w:eastAsiaTheme="minorEastAsia" w:cs="Arial"/>
          <w:lang w:eastAsia="zh-TW"/>
        </w:rPr>
        <w:t>NR power saving for RRM measurements</w:t>
      </w:r>
      <w:r w:rsidRPr="005A76D1">
        <w:rPr>
          <w:rFonts w:eastAsiaTheme="minorEastAsia" w:cs="Arial"/>
          <w:lang w:eastAsia="zh-TW"/>
        </w:rPr>
        <w:t>.</w:t>
      </w:r>
    </w:p>
    <w:p w14:paraId="22864087" w14:textId="4D93791E" w:rsidR="00555A16" w:rsidRPr="005A76D1" w:rsidRDefault="00555A16" w:rsidP="00030CED">
      <w:pPr>
        <w:pStyle w:val="1"/>
        <w:overflowPunct w:val="0"/>
        <w:autoSpaceDE w:val="0"/>
        <w:autoSpaceDN w:val="0"/>
        <w:adjustRightInd w:val="0"/>
        <w:rPr>
          <w:rFonts w:eastAsia="新細明體" w:cs="Arial"/>
        </w:rPr>
      </w:pPr>
      <w:bookmarkStart w:id="6" w:name="OLE_LINK110"/>
      <w:bookmarkStart w:id="7" w:name="OLE_LINK109"/>
      <w:bookmarkEnd w:id="2"/>
      <w:bookmarkEnd w:id="3"/>
      <w:bookmarkEnd w:id="4"/>
      <w:bookmarkEnd w:id="5"/>
      <w:r w:rsidRPr="005A76D1">
        <w:rPr>
          <w:rFonts w:eastAsia="新細明體" w:cs="Arial"/>
        </w:rPr>
        <w:t xml:space="preserve">Background of </w:t>
      </w:r>
      <w:r w:rsidR="0059266C" w:rsidRPr="005A76D1">
        <w:rPr>
          <w:rFonts w:eastAsia="新細明體" w:cs="Arial"/>
        </w:rPr>
        <w:t>RRM</w:t>
      </w:r>
      <w:r w:rsidRPr="005A76D1">
        <w:rPr>
          <w:rFonts w:eastAsia="新細明體" w:cs="Arial"/>
        </w:rPr>
        <w:t xml:space="preserve"> measurements</w:t>
      </w:r>
      <w:r w:rsidR="0059266C" w:rsidRPr="005A76D1">
        <w:rPr>
          <w:rFonts w:eastAsia="新細明體" w:cs="Arial"/>
        </w:rPr>
        <w:t xml:space="preserve"> in NR and LTE</w:t>
      </w:r>
    </w:p>
    <w:p w14:paraId="6EE61AC3" w14:textId="253AECAF" w:rsidR="00555A16" w:rsidRPr="005A76D1" w:rsidRDefault="00555A16" w:rsidP="00555A16">
      <w:pPr>
        <w:pStyle w:val="2"/>
        <w:tabs>
          <w:tab w:val="num" w:pos="666"/>
        </w:tabs>
        <w:ind w:left="666"/>
        <w:rPr>
          <w:rFonts w:cs="Arial"/>
        </w:rPr>
      </w:pPr>
      <w:r w:rsidRPr="005A76D1">
        <w:rPr>
          <w:rFonts w:cs="Arial"/>
        </w:rPr>
        <w:t>Measurement rule</w:t>
      </w:r>
      <w:r w:rsidR="0059266C" w:rsidRPr="005A76D1">
        <w:rPr>
          <w:rFonts w:cs="Arial"/>
        </w:rPr>
        <w:t>s</w:t>
      </w:r>
    </w:p>
    <w:p w14:paraId="479AC155" w14:textId="61466798" w:rsidR="00555A16" w:rsidRPr="005A76D1" w:rsidRDefault="00555A16" w:rsidP="00555A16">
      <w:pPr>
        <w:pStyle w:val="Doc-text2"/>
        <w:spacing w:before="120" w:after="120"/>
        <w:ind w:left="0" w:firstLine="0"/>
        <w:jc w:val="both"/>
        <w:rPr>
          <w:rFonts w:eastAsiaTheme="minorEastAsia" w:cs="Arial"/>
          <w:lang w:eastAsia="zh-TW"/>
        </w:rPr>
      </w:pPr>
      <w:r w:rsidRPr="005A76D1">
        <w:rPr>
          <w:rFonts w:eastAsiaTheme="minorEastAsia" w:cs="Arial"/>
          <w:lang w:eastAsia="zh-TW"/>
        </w:rPr>
        <w:t>The measurement rules defined in RAN2 specifications can be summarized as follows.</w:t>
      </w:r>
    </w:p>
    <w:p w14:paraId="1E0E2B19" w14:textId="683E79A4" w:rsidR="00604CD7" w:rsidRPr="005A76D1" w:rsidRDefault="00604CD7" w:rsidP="00555A16">
      <w:pPr>
        <w:pStyle w:val="Doc-text2"/>
        <w:spacing w:before="120" w:after="120"/>
        <w:ind w:left="0" w:firstLine="0"/>
        <w:jc w:val="both"/>
        <w:rPr>
          <w:rFonts w:eastAsiaTheme="minorEastAsia" w:cs="Arial"/>
          <w:u w:val="single"/>
          <w:lang w:eastAsia="zh-TW"/>
        </w:rPr>
      </w:pPr>
      <w:r w:rsidRPr="005A76D1">
        <w:rPr>
          <w:rFonts w:eastAsiaTheme="minorEastAsia" w:cs="Arial"/>
          <w:u w:val="single"/>
          <w:lang w:eastAsia="zh-TW"/>
        </w:rPr>
        <w:t>RRC_IDLE</w:t>
      </w:r>
    </w:p>
    <w:p w14:paraId="607A0FD9" w14:textId="27D0F080" w:rsidR="00555A16" w:rsidRPr="005A76D1" w:rsidRDefault="00604CD7" w:rsidP="00F31681">
      <w:pPr>
        <w:pStyle w:val="Doc-text2"/>
        <w:numPr>
          <w:ilvl w:val="0"/>
          <w:numId w:val="11"/>
        </w:numPr>
        <w:spacing w:before="120" w:after="120"/>
        <w:jc w:val="both"/>
        <w:rPr>
          <w:rFonts w:eastAsiaTheme="minorEastAsia" w:cs="Arial"/>
          <w:lang w:eastAsia="zh-TW"/>
        </w:rPr>
      </w:pPr>
      <w:r w:rsidRPr="005A76D1">
        <w:rPr>
          <w:rFonts w:eastAsiaTheme="minorEastAsia" w:cs="Arial"/>
          <w:lang w:eastAsia="zh-TW"/>
        </w:rPr>
        <w:t xml:space="preserve">Intra-frequency: </w:t>
      </w:r>
      <w:r w:rsidR="00555A16" w:rsidRPr="005A76D1">
        <w:rPr>
          <w:rFonts w:eastAsiaTheme="minorEastAsia" w:cs="Arial"/>
          <w:lang w:eastAsia="zh-TW"/>
        </w:rPr>
        <w:t xml:space="preserve">If the serving cell fulfils </w:t>
      </w:r>
      <w:proofErr w:type="spellStart"/>
      <w:r w:rsidR="00555A16" w:rsidRPr="005A76D1">
        <w:rPr>
          <w:rFonts w:eastAsiaTheme="minorEastAsia" w:cs="Arial"/>
          <w:lang w:eastAsia="zh-TW"/>
        </w:rPr>
        <w:t>Srxlev</w:t>
      </w:r>
      <w:proofErr w:type="spellEnd"/>
      <w:r w:rsidR="00555A16" w:rsidRPr="005A76D1">
        <w:rPr>
          <w:rFonts w:eastAsiaTheme="minorEastAsia" w:cs="Arial"/>
          <w:lang w:eastAsia="zh-TW"/>
        </w:rPr>
        <w:t xml:space="preserve"> &gt; </w:t>
      </w:r>
      <w:proofErr w:type="spellStart"/>
      <w:r w:rsidR="00555A16" w:rsidRPr="005A76D1">
        <w:rPr>
          <w:rFonts w:eastAsiaTheme="minorEastAsia" w:cs="Arial"/>
          <w:lang w:eastAsia="zh-TW"/>
        </w:rPr>
        <w:t>S</w:t>
      </w:r>
      <w:r w:rsidR="00555A16" w:rsidRPr="005A76D1">
        <w:rPr>
          <w:rFonts w:eastAsiaTheme="minorEastAsia" w:cs="Arial"/>
          <w:vertAlign w:val="subscript"/>
          <w:lang w:eastAsia="zh-TW"/>
        </w:rPr>
        <w:t>IntraSearchP</w:t>
      </w:r>
      <w:proofErr w:type="spellEnd"/>
      <w:r w:rsidR="00555A16" w:rsidRPr="005A76D1">
        <w:rPr>
          <w:rFonts w:eastAsiaTheme="minorEastAsia" w:cs="Arial"/>
          <w:lang w:eastAsia="zh-TW"/>
        </w:rPr>
        <w:t xml:space="preserve"> and </w:t>
      </w:r>
      <w:proofErr w:type="spellStart"/>
      <w:r w:rsidR="00555A16" w:rsidRPr="005A76D1">
        <w:rPr>
          <w:rFonts w:eastAsiaTheme="minorEastAsia" w:cs="Arial"/>
          <w:lang w:eastAsia="zh-TW"/>
        </w:rPr>
        <w:t>Squal</w:t>
      </w:r>
      <w:proofErr w:type="spellEnd"/>
      <w:r w:rsidR="00555A16" w:rsidRPr="005A76D1">
        <w:rPr>
          <w:rFonts w:eastAsiaTheme="minorEastAsia" w:cs="Arial"/>
          <w:lang w:eastAsia="zh-TW"/>
        </w:rPr>
        <w:t xml:space="preserve"> &gt; </w:t>
      </w:r>
      <w:proofErr w:type="spellStart"/>
      <w:r w:rsidR="00555A16" w:rsidRPr="005A76D1">
        <w:rPr>
          <w:rFonts w:eastAsiaTheme="minorEastAsia" w:cs="Arial"/>
          <w:lang w:eastAsia="zh-TW"/>
        </w:rPr>
        <w:t>S</w:t>
      </w:r>
      <w:r w:rsidR="00555A16" w:rsidRPr="005A76D1">
        <w:rPr>
          <w:rFonts w:eastAsiaTheme="minorEastAsia" w:cs="Arial"/>
          <w:vertAlign w:val="subscript"/>
          <w:lang w:eastAsia="zh-TW"/>
        </w:rPr>
        <w:t>IntraSearchQ</w:t>
      </w:r>
      <w:proofErr w:type="spellEnd"/>
      <w:r w:rsidR="00555A16" w:rsidRPr="005A76D1">
        <w:rPr>
          <w:rFonts w:eastAsiaTheme="minorEastAsia" w:cs="Arial"/>
          <w:lang w:eastAsia="zh-TW"/>
        </w:rPr>
        <w:t>, the UE may choose not to perform intra-frequency measurements. Otherwise, the UE shall perform intra-frequency measurements.</w:t>
      </w:r>
    </w:p>
    <w:p w14:paraId="4CD64026" w14:textId="24B0648D" w:rsidR="00555A16" w:rsidRPr="005A76D1" w:rsidRDefault="00604CD7" w:rsidP="00F31681">
      <w:pPr>
        <w:pStyle w:val="Doc-text2"/>
        <w:numPr>
          <w:ilvl w:val="0"/>
          <w:numId w:val="11"/>
        </w:numPr>
        <w:spacing w:before="120" w:after="120"/>
        <w:jc w:val="both"/>
        <w:rPr>
          <w:rFonts w:eastAsiaTheme="minorEastAsia" w:cs="Arial"/>
          <w:lang w:eastAsia="zh-TW"/>
        </w:rPr>
      </w:pPr>
      <w:r w:rsidRPr="005A76D1">
        <w:rPr>
          <w:rFonts w:eastAsiaTheme="minorEastAsia" w:cs="Arial"/>
          <w:lang w:eastAsia="zh-TW"/>
        </w:rPr>
        <w:t xml:space="preserve">Inter-frequency/Inter-RAT: </w:t>
      </w:r>
      <w:r w:rsidR="00555A16" w:rsidRPr="005A76D1">
        <w:rPr>
          <w:rFonts w:eastAsiaTheme="minorEastAsia" w:cs="Arial"/>
          <w:lang w:eastAsia="zh-TW"/>
        </w:rPr>
        <w:t>UE shall perform measurements of higher priority NR inter-frequency or inter-RAT freque</w:t>
      </w:r>
      <w:r w:rsidRPr="005A76D1">
        <w:rPr>
          <w:rFonts w:eastAsiaTheme="minorEastAsia" w:cs="Arial"/>
          <w:lang w:eastAsia="zh-TW"/>
        </w:rPr>
        <w:t>ncies according to TS 38.133</w:t>
      </w:r>
      <w:r w:rsidR="00555A16" w:rsidRPr="005A76D1">
        <w:rPr>
          <w:rFonts w:eastAsiaTheme="minorEastAsia" w:cs="Arial"/>
          <w:lang w:eastAsia="zh-TW"/>
        </w:rPr>
        <w:t>.</w:t>
      </w:r>
      <w:r w:rsidRPr="005A76D1">
        <w:t xml:space="preserve"> </w:t>
      </w:r>
      <w:r w:rsidRPr="005A76D1">
        <w:rPr>
          <w:rFonts w:eastAsiaTheme="minorEastAsia" w:cs="Arial"/>
          <w:lang w:eastAsia="zh-TW"/>
        </w:rPr>
        <w:t xml:space="preserve">If the serving cell fulfils </w:t>
      </w:r>
      <w:proofErr w:type="spellStart"/>
      <w:r w:rsidRPr="005A76D1">
        <w:rPr>
          <w:rFonts w:eastAsiaTheme="minorEastAsia" w:cs="Arial"/>
          <w:lang w:eastAsia="zh-TW"/>
        </w:rPr>
        <w:t>Srxlev</w:t>
      </w:r>
      <w:proofErr w:type="spellEnd"/>
      <w:r w:rsidRPr="005A76D1">
        <w:rPr>
          <w:rFonts w:eastAsiaTheme="minorEastAsia" w:cs="Arial"/>
          <w:lang w:eastAsia="zh-TW"/>
        </w:rPr>
        <w:t xml:space="preserve"> &gt; </w:t>
      </w:r>
      <w:proofErr w:type="spellStart"/>
      <w:r w:rsidRPr="005A76D1">
        <w:rPr>
          <w:rFonts w:eastAsiaTheme="minorEastAsia" w:cs="Arial"/>
          <w:lang w:eastAsia="zh-TW"/>
        </w:rPr>
        <w:t>S</w:t>
      </w:r>
      <w:r w:rsidRPr="005A76D1">
        <w:rPr>
          <w:rFonts w:eastAsiaTheme="minorEastAsia" w:cs="Arial"/>
          <w:vertAlign w:val="subscript"/>
          <w:lang w:eastAsia="zh-TW"/>
        </w:rPr>
        <w:t>nonIntraSearchP</w:t>
      </w:r>
      <w:proofErr w:type="spellEnd"/>
      <w:r w:rsidRPr="005A76D1">
        <w:rPr>
          <w:rFonts w:eastAsiaTheme="minorEastAsia" w:cs="Arial"/>
          <w:lang w:eastAsia="zh-TW"/>
        </w:rPr>
        <w:t xml:space="preserve"> and </w:t>
      </w:r>
      <w:proofErr w:type="spellStart"/>
      <w:r w:rsidRPr="005A76D1">
        <w:rPr>
          <w:rFonts w:eastAsiaTheme="minorEastAsia" w:cs="Arial"/>
          <w:lang w:eastAsia="zh-TW"/>
        </w:rPr>
        <w:t>Squal</w:t>
      </w:r>
      <w:proofErr w:type="spellEnd"/>
      <w:r w:rsidRPr="005A76D1">
        <w:rPr>
          <w:rFonts w:eastAsiaTheme="minorEastAsia" w:cs="Arial"/>
          <w:lang w:eastAsia="zh-TW"/>
        </w:rPr>
        <w:t xml:space="preserve"> &gt; </w:t>
      </w:r>
      <w:proofErr w:type="spellStart"/>
      <w:r w:rsidRPr="005A76D1">
        <w:rPr>
          <w:rFonts w:eastAsiaTheme="minorEastAsia" w:cs="Arial"/>
          <w:lang w:eastAsia="zh-TW"/>
        </w:rPr>
        <w:t>S</w:t>
      </w:r>
      <w:r w:rsidRPr="005A76D1">
        <w:rPr>
          <w:rFonts w:eastAsiaTheme="minorEastAsia" w:cs="Arial"/>
          <w:vertAlign w:val="subscript"/>
          <w:lang w:eastAsia="zh-TW"/>
        </w:rPr>
        <w:t>nonIntraSearchQ</w:t>
      </w:r>
      <w:proofErr w:type="spellEnd"/>
      <w:r w:rsidRPr="005A76D1">
        <w:rPr>
          <w:rFonts w:eastAsiaTheme="minorEastAsia" w:cs="Arial"/>
          <w:lang w:eastAsia="zh-TW"/>
        </w:rPr>
        <w:t>, the UE may choose not to perform measurements of NR inter-frequencies or inter-RAT frequency cells of equal or lower priority. Otherwise, the UE shall perform measurements of NR inter-frequencies or inter-RAT frequency cells of equal or lower priority according to TS 38.133.</w:t>
      </w:r>
    </w:p>
    <w:p w14:paraId="17615AA0" w14:textId="034E40BC" w:rsidR="00555A16" w:rsidRPr="005A76D1" w:rsidRDefault="00C0563E" w:rsidP="00C74A73">
      <w:pPr>
        <w:spacing w:after="120"/>
        <w:jc w:val="both"/>
        <w:rPr>
          <w:rFonts w:ascii="Arial" w:hAnsi="Arial" w:cs="Arial"/>
          <w:u w:val="single"/>
        </w:rPr>
      </w:pPr>
      <w:r w:rsidRPr="005A76D1">
        <w:rPr>
          <w:rFonts w:ascii="Arial" w:hAnsi="Arial" w:cs="Arial"/>
          <w:u w:val="single"/>
        </w:rPr>
        <w:lastRenderedPageBreak/>
        <w:t>RRC_CONNECTED</w:t>
      </w:r>
    </w:p>
    <w:p w14:paraId="0445C2C9" w14:textId="74D62C76" w:rsidR="00C0563E" w:rsidRPr="005A76D1" w:rsidRDefault="00C0563E" w:rsidP="00C74A73">
      <w:pPr>
        <w:spacing w:after="120"/>
        <w:jc w:val="both"/>
        <w:rPr>
          <w:rFonts w:ascii="Arial" w:hAnsi="Arial" w:cs="Arial"/>
        </w:rPr>
      </w:pPr>
      <w:r w:rsidRPr="005A76D1">
        <w:rPr>
          <w:rFonts w:ascii="Arial" w:hAnsi="Arial" w:cs="Arial"/>
        </w:rPr>
        <w:t xml:space="preserve">The network may configure an RRC_CONNECTED UE to perform measurements and report them in accordance with the measurement configuration. The configuration may indicate frequencies, list of cells, reference signals, and quantities to be measured and reported. If serving cell RSRP is larger than or equal to </w:t>
      </w:r>
      <w:r w:rsidRPr="005A76D1">
        <w:rPr>
          <w:rFonts w:ascii="Arial" w:hAnsi="Arial" w:cs="Arial"/>
          <w:i/>
        </w:rPr>
        <w:t>s-</w:t>
      </w:r>
      <w:proofErr w:type="spellStart"/>
      <w:r w:rsidRPr="005A76D1">
        <w:rPr>
          <w:rFonts w:ascii="Arial" w:hAnsi="Arial" w:cs="Arial"/>
          <w:i/>
        </w:rPr>
        <w:t>MeasureConfig</w:t>
      </w:r>
      <w:proofErr w:type="spellEnd"/>
      <w:r w:rsidRPr="005A76D1">
        <w:rPr>
          <w:rFonts w:ascii="Arial" w:hAnsi="Arial" w:cs="Arial"/>
        </w:rPr>
        <w:t>, UE may choose not to measure non-serving cells</w:t>
      </w:r>
    </w:p>
    <w:p w14:paraId="59FA7D12" w14:textId="4D472522" w:rsidR="00CD66C4" w:rsidRPr="005A76D1" w:rsidRDefault="00CD66C4" w:rsidP="00C74A73">
      <w:pPr>
        <w:spacing w:after="120"/>
        <w:jc w:val="both"/>
        <w:rPr>
          <w:rFonts w:ascii="Arial" w:hAnsi="Arial" w:cs="Arial"/>
          <w:u w:val="single"/>
        </w:rPr>
      </w:pPr>
      <w:r w:rsidRPr="005A76D1">
        <w:rPr>
          <w:rFonts w:ascii="Arial" w:hAnsi="Arial" w:cs="Arial"/>
          <w:u w:val="single"/>
        </w:rPr>
        <w:t>LTE</w:t>
      </w:r>
      <w:r w:rsidR="009E5C9F" w:rsidRPr="005A76D1">
        <w:rPr>
          <w:rFonts w:ascii="Arial" w:hAnsi="Arial" w:cs="Arial"/>
          <w:u w:val="single"/>
        </w:rPr>
        <w:t>/NB-</w:t>
      </w:r>
      <w:proofErr w:type="spellStart"/>
      <w:r w:rsidR="009E5C9F" w:rsidRPr="005A76D1">
        <w:rPr>
          <w:rFonts w:ascii="Arial" w:hAnsi="Arial" w:cs="Arial"/>
          <w:u w:val="single"/>
        </w:rPr>
        <w:t>IoT</w:t>
      </w:r>
      <w:proofErr w:type="spellEnd"/>
      <w:r w:rsidRPr="005A76D1">
        <w:rPr>
          <w:rFonts w:ascii="Arial" w:hAnsi="Arial" w:cs="Arial"/>
          <w:u w:val="single"/>
        </w:rPr>
        <w:t xml:space="preserve"> Relaxed monitoring</w:t>
      </w:r>
    </w:p>
    <w:p w14:paraId="13663138" w14:textId="58CE789B" w:rsidR="00555A16" w:rsidRPr="005A76D1" w:rsidRDefault="00420BED" w:rsidP="00C74A73">
      <w:pPr>
        <w:spacing w:after="120"/>
        <w:jc w:val="both"/>
        <w:rPr>
          <w:ins w:id="8" w:author="Chenli-vivo" w:date="2019-04-25T19:37:00Z"/>
          <w:rFonts w:ascii="Arial" w:hAnsi="Arial" w:cs="Arial"/>
        </w:rPr>
      </w:pPr>
      <w:r w:rsidRPr="005A76D1">
        <w:rPr>
          <w:rFonts w:ascii="Arial" w:hAnsi="Arial" w:cs="Arial"/>
        </w:rPr>
        <w:t xml:space="preserve">If the UE supports relaxed monitoring and </w:t>
      </w:r>
      <w:r w:rsidRPr="005A76D1">
        <w:rPr>
          <w:rFonts w:ascii="Arial" w:hAnsi="Arial" w:cs="Arial"/>
          <w:i/>
        </w:rPr>
        <w:t>s-</w:t>
      </w:r>
      <w:proofErr w:type="spellStart"/>
      <w:r w:rsidRPr="005A76D1">
        <w:rPr>
          <w:rFonts w:ascii="Arial" w:hAnsi="Arial" w:cs="Arial"/>
          <w:i/>
        </w:rPr>
        <w:t>SearchDeltaP</w:t>
      </w:r>
      <w:proofErr w:type="spellEnd"/>
      <w:r w:rsidRPr="005A76D1">
        <w:rPr>
          <w:rFonts w:ascii="Arial" w:hAnsi="Arial" w:cs="Arial"/>
        </w:rPr>
        <w:t xml:space="preserve"> is present in SIB3, the UE may further limit the needed measurements in RRC_IDLE, even when serving cell RSRP is below S-thresholds. </w:t>
      </w:r>
      <w:r w:rsidR="00127204" w:rsidRPr="005A76D1">
        <w:rPr>
          <w:rFonts w:ascii="Arial" w:hAnsi="Arial" w:cs="Arial"/>
        </w:rPr>
        <w:t>T</w:t>
      </w:r>
      <w:r w:rsidR="00CD66C4" w:rsidRPr="005A76D1">
        <w:rPr>
          <w:rFonts w:ascii="Arial" w:hAnsi="Arial" w:cs="Arial"/>
        </w:rPr>
        <w:t>he UE may choose not to perform intra-frequency or in</w:t>
      </w:r>
      <w:r w:rsidRPr="005A76D1">
        <w:rPr>
          <w:rFonts w:ascii="Arial" w:hAnsi="Arial" w:cs="Arial"/>
        </w:rPr>
        <w:t xml:space="preserve">ter-frequency measurements </w:t>
      </w:r>
      <w:r w:rsidR="00127204" w:rsidRPr="005A76D1">
        <w:rPr>
          <w:rFonts w:ascii="Arial" w:hAnsi="Arial" w:cs="Arial"/>
        </w:rPr>
        <w:t xml:space="preserve">for up to 24 hours, </w:t>
      </w:r>
      <w:r w:rsidRPr="005A76D1">
        <w:rPr>
          <w:rFonts w:ascii="Arial" w:hAnsi="Arial" w:cs="Arial"/>
        </w:rPr>
        <w:t>when t</w:t>
      </w:r>
      <w:r w:rsidR="00CD66C4" w:rsidRPr="005A76D1">
        <w:rPr>
          <w:rFonts w:ascii="Arial" w:hAnsi="Arial" w:cs="Arial"/>
        </w:rPr>
        <w:t>he relaxed monitoring criterion</w:t>
      </w:r>
      <w:r w:rsidRPr="005A76D1">
        <w:rPr>
          <w:rFonts w:ascii="Arial" w:hAnsi="Arial" w:cs="Arial"/>
        </w:rPr>
        <w:t>, i.e., (</w:t>
      </w:r>
      <w:proofErr w:type="spellStart"/>
      <w:r w:rsidRPr="005A76D1">
        <w:rPr>
          <w:rFonts w:ascii="Arial" w:hAnsi="Arial" w:cs="Arial"/>
        </w:rPr>
        <w:t>Srxlev</w:t>
      </w:r>
      <w:r w:rsidRPr="005A76D1">
        <w:rPr>
          <w:rFonts w:ascii="Arial" w:hAnsi="Arial" w:cs="Arial"/>
          <w:vertAlign w:val="subscript"/>
        </w:rPr>
        <w:t>Ref</w:t>
      </w:r>
      <w:proofErr w:type="spellEnd"/>
      <w:r w:rsidRPr="005A76D1">
        <w:rPr>
          <w:rFonts w:ascii="Arial" w:hAnsi="Arial" w:cs="Arial"/>
        </w:rPr>
        <w:t xml:space="preserve"> – </w:t>
      </w:r>
      <w:proofErr w:type="spellStart"/>
      <w:r w:rsidRPr="005A76D1">
        <w:rPr>
          <w:rFonts w:ascii="Arial" w:hAnsi="Arial" w:cs="Arial"/>
        </w:rPr>
        <w:t>Srxlev</w:t>
      </w:r>
      <w:proofErr w:type="spellEnd"/>
      <w:r w:rsidRPr="005A76D1">
        <w:rPr>
          <w:rFonts w:ascii="Arial" w:hAnsi="Arial" w:cs="Arial"/>
        </w:rPr>
        <w:t xml:space="preserve">) &lt; </w:t>
      </w:r>
      <w:proofErr w:type="spellStart"/>
      <w:r w:rsidRPr="005A76D1">
        <w:rPr>
          <w:rFonts w:ascii="Arial" w:hAnsi="Arial" w:cs="Arial"/>
        </w:rPr>
        <w:t>S</w:t>
      </w:r>
      <w:r w:rsidRPr="005A76D1">
        <w:rPr>
          <w:rFonts w:ascii="Arial" w:hAnsi="Arial" w:cs="Arial"/>
          <w:vertAlign w:val="subscript"/>
        </w:rPr>
        <w:t>SearchDeltaP</w:t>
      </w:r>
      <w:proofErr w:type="spellEnd"/>
      <w:r w:rsidRPr="005A76D1">
        <w:rPr>
          <w:rFonts w:ascii="Arial" w:hAnsi="Arial" w:cs="Arial"/>
        </w:rPr>
        <w:t xml:space="preserve"> </w:t>
      </w:r>
      <w:r w:rsidR="00CD66C4" w:rsidRPr="005A76D1">
        <w:rPr>
          <w:rFonts w:ascii="Arial" w:hAnsi="Arial" w:cs="Arial"/>
        </w:rPr>
        <w:t xml:space="preserve">for a period of </w:t>
      </w:r>
      <w:proofErr w:type="spellStart"/>
      <w:r w:rsidR="00CD66C4" w:rsidRPr="005A76D1">
        <w:rPr>
          <w:rFonts w:ascii="Arial" w:hAnsi="Arial" w:cs="Arial"/>
        </w:rPr>
        <w:t>T</w:t>
      </w:r>
      <w:r w:rsidR="00CD66C4" w:rsidRPr="005A76D1">
        <w:rPr>
          <w:rFonts w:ascii="Arial" w:hAnsi="Arial" w:cs="Arial"/>
          <w:vertAlign w:val="subscript"/>
        </w:rPr>
        <w:t>SearchDeltaP</w:t>
      </w:r>
      <w:proofErr w:type="spellEnd"/>
      <w:r w:rsidR="00127204" w:rsidRPr="005A76D1">
        <w:rPr>
          <w:rFonts w:ascii="Arial" w:hAnsi="Arial" w:cs="Arial"/>
        </w:rPr>
        <w:t>, is fulfilled</w:t>
      </w:r>
      <w:r w:rsidRPr="005A76D1">
        <w:rPr>
          <w:rFonts w:ascii="Arial" w:hAnsi="Arial" w:cs="Arial"/>
        </w:rPr>
        <w:t>.</w:t>
      </w:r>
    </w:p>
    <w:p w14:paraId="4110282B" w14:textId="01510869" w:rsidR="00530453" w:rsidRPr="005A76D1" w:rsidDel="00635A6D" w:rsidRDefault="00635A6D" w:rsidP="00C74A73">
      <w:pPr>
        <w:spacing w:after="120"/>
        <w:jc w:val="both"/>
        <w:rPr>
          <w:del w:id="9" w:author="Chenli-vivo" w:date="2019-04-25T23:10:00Z"/>
          <w:rFonts w:ascii="Arial" w:hAnsi="Arial" w:cs="Arial"/>
        </w:rPr>
      </w:pPr>
      <w:ins w:id="10" w:author="Chenli-vivo" w:date="2019-04-25T23:10:00Z">
        <w:r w:rsidRPr="005A76D1">
          <w:rPr>
            <w:rFonts w:ascii="Arial" w:eastAsia="SimSun" w:hAnsi="Arial" w:cs="Arial"/>
            <w:lang w:eastAsia="zh-CN"/>
          </w:rPr>
          <w:t>In Rel-15 NB-</w:t>
        </w:r>
        <w:proofErr w:type="spellStart"/>
        <w:r w:rsidRPr="005A76D1">
          <w:rPr>
            <w:rFonts w:ascii="Arial" w:eastAsia="SimSun" w:hAnsi="Arial" w:cs="Arial"/>
            <w:lang w:eastAsia="zh-CN"/>
          </w:rPr>
          <w:t>IoT</w:t>
        </w:r>
        <w:proofErr w:type="spellEnd"/>
        <w:r w:rsidRPr="005A76D1">
          <w:rPr>
            <w:rFonts w:ascii="Arial" w:eastAsia="SimSun" w:hAnsi="Arial" w:cs="Arial"/>
            <w:lang w:eastAsia="zh-CN"/>
          </w:rPr>
          <w:t xml:space="preserve">, for UE operating WUS, the UE is allowed to relax RRM measurements for serving cell, at least for low mobility UEs, to once every N DRX cycles (N&gt;1). And the RRM measurement relaxation is enabled/disabled by the </w:t>
        </w:r>
        <w:proofErr w:type="spellStart"/>
        <w:r w:rsidRPr="005A76D1">
          <w:rPr>
            <w:rFonts w:ascii="Arial" w:eastAsia="SimSun" w:hAnsi="Arial" w:cs="Arial"/>
            <w:lang w:eastAsia="zh-CN"/>
          </w:rPr>
          <w:t>network.</w:t>
        </w:r>
      </w:ins>
    </w:p>
    <w:p w14:paraId="5B504E12" w14:textId="4713C121" w:rsidR="0095436C" w:rsidRPr="005A76D1" w:rsidRDefault="00F47FBA" w:rsidP="0095436C">
      <w:pPr>
        <w:pStyle w:val="2"/>
        <w:tabs>
          <w:tab w:val="num" w:pos="666"/>
        </w:tabs>
        <w:ind w:left="666"/>
        <w:rPr>
          <w:rFonts w:cs="Arial"/>
        </w:rPr>
      </w:pPr>
      <w:r w:rsidRPr="005A76D1">
        <w:rPr>
          <w:rFonts w:cs="Arial"/>
        </w:rPr>
        <w:t>Measurement</w:t>
      </w:r>
      <w:proofErr w:type="spellEnd"/>
      <w:r w:rsidRPr="005A76D1">
        <w:rPr>
          <w:rFonts w:cs="Arial"/>
        </w:rPr>
        <w:t xml:space="preserve"> requirements</w:t>
      </w:r>
    </w:p>
    <w:p w14:paraId="5E5FD4F1" w14:textId="3BAAC673" w:rsidR="0095436C" w:rsidRPr="005A76D1" w:rsidRDefault="0095436C" w:rsidP="00A25997">
      <w:pPr>
        <w:spacing w:after="120"/>
        <w:jc w:val="both"/>
        <w:rPr>
          <w:rFonts w:ascii="Arial" w:hAnsi="Arial" w:cs="Arial"/>
        </w:rPr>
      </w:pPr>
      <w:r w:rsidRPr="005A76D1">
        <w:rPr>
          <w:rFonts w:ascii="Arial" w:hAnsi="Arial" w:cs="Arial"/>
        </w:rPr>
        <w:t>Below is a summary of RAN4 measurement requirements (TS 38.133).</w:t>
      </w:r>
    </w:p>
    <w:p w14:paraId="1D7908CE" w14:textId="5EA5F180" w:rsidR="0095436C" w:rsidRPr="005A76D1" w:rsidRDefault="00F078D7" w:rsidP="00A25997">
      <w:pPr>
        <w:spacing w:after="120"/>
        <w:jc w:val="both"/>
        <w:rPr>
          <w:rFonts w:ascii="Arial" w:hAnsi="Arial" w:cs="Arial"/>
          <w:u w:val="single"/>
        </w:rPr>
      </w:pPr>
      <w:r w:rsidRPr="005A76D1">
        <w:rPr>
          <w:rFonts w:ascii="Arial" w:hAnsi="Arial" w:cs="Arial"/>
          <w:u w:val="single"/>
        </w:rPr>
        <w:t>RRC_IDLE/INACTIVE</w:t>
      </w:r>
    </w:p>
    <w:p w14:paraId="166A6364" w14:textId="6958A192" w:rsidR="00C277F2" w:rsidRPr="005A76D1" w:rsidRDefault="0095436C" w:rsidP="00C277F2">
      <w:pPr>
        <w:pStyle w:val="afa"/>
        <w:numPr>
          <w:ilvl w:val="0"/>
          <w:numId w:val="9"/>
        </w:numPr>
        <w:spacing w:after="120"/>
        <w:jc w:val="both"/>
        <w:rPr>
          <w:rFonts w:ascii="Arial" w:hAnsi="Arial" w:cs="Arial"/>
        </w:rPr>
      </w:pPr>
      <w:r w:rsidRPr="005A76D1">
        <w:rPr>
          <w:rFonts w:ascii="Arial" w:hAnsi="Arial" w:cs="Arial"/>
        </w:rPr>
        <w:t>(time) The UE shall measure the SS-RSRP and SS-RSRQ level of the serving cell and evaluate the cell selection criterion S for the serving cell at least once every DRX cycle; if SMTC periodicity is long and DRX cycle is short, measurement can be done every 2 DRX cycles.</w:t>
      </w:r>
      <w:r w:rsidR="00C277F2" w:rsidRPr="005A76D1">
        <w:rPr>
          <w:rFonts w:ascii="Arial" w:hAnsi="Arial" w:cs="Arial"/>
        </w:rPr>
        <w:t xml:space="preserve"> The UE shall measure SS-RSRP and SS-RSRQ with pre-defined minimum interval for intra-frequency and inter-frequency cells that are identified and measured according to the measurement rules. For example, minimum measurement interval for intra-frequency cells is shown below (Table 4.2.2.3-1, TS38.331):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1045"/>
        <w:gridCol w:w="1047"/>
        <w:gridCol w:w="2190"/>
        <w:gridCol w:w="2192"/>
        <w:gridCol w:w="2192"/>
      </w:tblGrid>
      <w:tr w:rsidR="00C277F2" w:rsidRPr="005A76D1" w14:paraId="7AF5E28D" w14:textId="77777777" w:rsidTr="00CF1D51">
        <w:trPr>
          <w:cantSplit/>
          <w:trHeight w:val="308"/>
          <w:jc w:val="center"/>
        </w:trPr>
        <w:tc>
          <w:tcPr>
            <w:tcW w:w="604" w:type="pct"/>
            <w:vMerge w:val="restart"/>
            <w:tcBorders>
              <w:top w:val="single" w:sz="4" w:space="0" w:color="auto"/>
              <w:left w:val="single" w:sz="4" w:space="0" w:color="auto"/>
              <w:right w:val="single" w:sz="4" w:space="0" w:color="auto"/>
            </w:tcBorders>
            <w:hideMark/>
          </w:tcPr>
          <w:p w14:paraId="0A73BE2F" w14:textId="77777777" w:rsidR="00C277F2" w:rsidRPr="005A76D1" w:rsidRDefault="00C277F2" w:rsidP="00CF1D51">
            <w:pPr>
              <w:keepNext/>
              <w:keepLines/>
              <w:spacing w:after="0"/>
              <w:jc w:val="center"/>
            </w:pPr>
            <w:r w:rsidRPr="005A76D1">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tcPr>
          <w:p w14:paraId="1553D629" w14:textId="77777777" w:rsidR="00C277F2" w:rsidRPr="005A76D1" w:rsidRDefault="00C277F2" w:rsidP="00CF1D51">
            <w:pPr>
              <w:keepNext/>
              <w:keepLines/>
              <w:spacing w:after="0"/>
              <w:jc w:val="center"/>
              <w:rPr>
                <w:rFonts w:ascii="Arial" w:hAnsi="Arial"/>
                <w:b/>
                <w:sz w:val="18"/>
              </w:rPr>
            </w:pPr>
            <w:r w:rsidRPr="005A76D1">
              <w:rPr>
                <w:rFonts w:ascii="Arial" w:hAnsi="Arial"/>
                <w:b/>
                <w:sz w:val="18"/>
              </w:rPr>
              <w:t>Scaling Factor (N1)</w:t>
            </w:r>
          </w:p>
        </w:tc>
        <w:tc>
          <w:tcPr>
            <w:tcW w:w="1111" w:type="pct"/>
            <w:vMerge w:val="restart"/>
            <w:tcBorders>
              <w:top w:val="single" w:sz="4" w:space="0" w:color="auto"/>
              <w:left w:val="single" w:sz="4" w:space="0" w:color="auto"/>
              <w:right w:val="single" w:sz="4" w:space="0" w:color="auto"/>
            </w:tcBorders>
            <w:hideMark/>
          </w:tcPr>
          <w:p w14:paraId="4C4BA881" w14:textId="77777777" w:rsidR="00C277F2" w:rsidRPr="005A76D1" w:rsidRDefault="00C277F2" w:rsidP="00CF1D51">
            <w:pPr>
              <w:keepNext/>
              <w:keepLines/>
              <w:spacing w:after="0"/>
              <w:jc w:val="center"/>
            </w:pPr>
            <w:proofErr w:type="spellStart"/>
            <w:r w:rsidRPr="005A76D1">
              <w:rPr>
                <w:rFonts w:ascii="Arial" w:hAnsi="Arial"/>
                <w:b/>
                <w:sz w:val="18"/>
              </w:rPr>
              <w:t>T</w:t>
            </w:r>
            <w:r w:rsidRPr="005A76D1">
              <w:rPr>
                <w:rFonts w:ascii="Arial" w:hAnsi="Arial"/>
                <w:b/>
                <w:sz w:val="18"/>
                <w:vertAlign w:val="subscript"/>
              </w:rPr>
              <w:t>detect,NR_Intra</w:t>
            </w:r>
            <w:proofErr w:type="spellEnd"/>
            <w:r w:rsidRPr="005A76D1">
              <w:rPr>
                <w:rFonts w:ascii="Arial"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14:paraId="0D8C2CE4" w14:textId="77777777" w:rsidR="00C277F2" w:rsidRPr="005A76D1" w:rsidRDefault="00C277F2" w:rsidP="00CF1D51">
            <w:pPr>
              <w:keepNext/>
              <w:keepLines/>
              <w:spacing w:after="0"/>
              <w:jc w:val="center"/>
            </w:pPr>
            <w:proofErr w:type="spellStart"/>
            <w:r w:rsidRPr="005A76D1">
              <w:rPr>
                <w:rFonts w:ascii="Arial" w:hAnsi="Arial"/>
                <w:b/>
                <w:sz w:val="18"/>
              </w:rPr>
              <w:t>T</w:t>
            </w:r>
            <w:r w:rsidRPr="005A76D1">
              <w:rPr>
                <w:rFonts w:ascii="Arial" w:hAnsi="Arial"/>
                <w:b/>
                <w:sz w:val="18"/>
                <w:vertAlign w:val="subscript"/>
              </w:rPr>
              <w:t>measure,NR_Intra</w:t>
            </w:r>
            <w:proofErr w:type="spellEnd"/>
            <w:r w:rsidRPr="005A76D1">
              <w:rPr>
                <w:rFonts w:ascii="Arial"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14:paraId="55A2DA01" w14:textId="77777777" w:rsidR="00C277F2" w:rsidRPr="005A76D1" w:rsidRDefault="00C277F2" w:rsidP="00CF1D51">
            <w:pPr>
              <w:keepNext/>
              <w:keepLines/>
              <w:spacing w:after="0"/>
              <w:jc w:val="center"/>
              <w:rPr>
                <w:vertAlign w:val="subscript"/>
              </w:rPr>
            </w:pPr>
            <w:proofErr w:type="spellStart"/>
            <w:r w:rsidRPr="005A76D1">
              <w:rPr>
                <w:rFonts w:ascii="Arial" w:hAnsi="Arial"/>
                <w:b/>
                <w:sz w:val="18"/>
              </w:rPr>
              <w:t>T</w:t>
            </w:r>
            <w:r w:rsidRPr="005A76D1">
              <w:rPr>
                <w:rFonts w:ascii="Arial" w:hAnsi="Arial"/>
                <w:b/>
                <w:sz w:val="18"/>
                <w:vertAlign w:val="subscript"/>
              </w:rPr>
              <w:t>evaluate,NR_</w:t>
            </w:r>
            <w:r w:rsidRPr="005A76D1">
              <w:rPr>
                <w:rFonts w:ascii="Arial" w:hAnsi="Arial" w:cs="v4.2.0"/>
                <w:b/>
                <w:sz w:val="18"/>
                <w:vertAlign w:val="subscript"/>
              </w:rPr>
              <w:t>Intra</w:t>
            </w:r>
            <w:proofErr w:type="spellEnd"/>
          </w:p>
          <w:p w14:paraId="63923486" w14:textId="77777777" w:rsidR="00C277F2" w:rsidRPr="005A76D1" w:rsidRDefault="00C277F2" w:rsidP="00CF1D51">
            <w:pPr>
              <w:keepNext/>
              <w:keepLines/>
              <w:spacing w:after="0"/>
              <w:jc w:val="center"/>
            </w:pPr>
            <w:r w:rsidRPr="005A76D1">
              <w:rPr>
                <w:rFonts w:ascii="Arial" w:hAnsi="Arial"/>
                <w:b/>
                <w:sz w:val="18"/>
              </w:rPr>
              <w:t>[s] (number of DRX cycles)</w:t>
            </w:r>
          </w:p>
        </w:tc>
      </w:tr>
      <w:tr w:rsidR="00C277F2" w:rsidRPr="005A76D1" w14:paraId="1AAC193B" w14:textId="77777777" w:rsidTr="00CF1D51">
        <w:trPr>
          <w:cantSplit/>
          <w:trHeight w:val="308"/>
          <w:jc w:val="center"/>
        </w:trPr>
        <w:tc>
          <w:tcPr>
            <w:tcW w:w="604" w:type="pct"/>
            <w:vMerge/>
            <w:tcBorders>
              <w:left w:val="single" w:sz="4" w:space="0" w:color="auto"/>
              <w:bottom w:val="single" w:sz="4" w:space="0" w:color="auto"/>
              <w:right w:val="single" w:sz="4" w:space="0" w:color="auto"/>
            </w:tcBorders>
          </w:tcPr>
          <w:p w14:paraId="46012E50" w14:textId="77777777" w:rsidR="00C277F2" w:rsidRPr="005A76D1" w:rsidRDefault="00C277F2" w:rsidP="00CF1D51">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14:paraId="365A8CE7" w14:textId="77777777" w:rsidR="00C277F2" w:rsidRPr="005A76D1" w:rsidRDefault="00C277F2" w:rsidP="00CF1D51">
            <w:pPr>
              <w:keepNext/>
              <w:keepLines/>
              <w:spacing w:after="0"/>
              <w:jc w:val="center"/>
              <w:rPr>
                <w:rFonts w:ascii="Arial" w:hAnsi="Arial"/>
                <w:b/>
                <w:sz w:val="18"/>
              </w:rPr>
            </w:pPr>
            <w:r w:rsidRPr="005A76D1">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tcPr>
          <w:p w14:paraId="4ADC4B97" w14:textId="77777777" w:rsidR="00C277F2" w:rsidRPr="005A76D1" w:rsidRDefault="00C277F2" w:rsidP="00CF1D51">
            <w:pPr>
              <w:keepNext/>
              <w:keepLines/>
              <w:spacing w:after="0"/>
              <w:jc w:val="center"/>
              <w:rPr>
                <w:rFonts w:ascii="Arial" w:hAnsi="Arial"/>
                <w:b/>
                <w:sz w:val="18"/>
                <w:vertAlign w:val="superscript"/>
              </w:rPr>
            </w:pPr>
            <w:r w:rsidRPr="005A76D1">
              <w:rPr>
                <w:rFonts w:ascii="Arial" w:hAnsi="Arial"/>
                <w:b/>
                <w:sz w:val="18"/>
              </w:rPr>
              <w:t>FR2</w:t>
            </w:r>
            <w:r w:rsidRPr="005A76D1">
              <w:rPr>
                <w:rFonts w:ascii="Arial" w:hAnsi="Arial"/>
                <w:b/>
                <w:sz w:val="18"/>
                <w:vertAlign w:val="superscript"/>
              </w:rPr>
              <w:t>Note1</w:t>
            </w:r>
          </w:p>
        </w:tc>
        <w:tc>
          <w:tcPr>
            <w:tcW w:w="1111" w:type="pct"/>
            <w:vMerge/>
            <w:tcBorders>
              <w:left w:val="single" w:sz="4" w:space="0" w:color="auto"/>
              <w:bottom w:val="single" w:sz="4" w:space="0" w:color="auto"/>
              <w:right w:val="single" w:sz="4" w:space="0" w:color="auto"/>
            </w:tcBorders>
          </w:tcPr>
          <w:p w14:paraId="004CB940" w14:textId="77777777" w:rsidR="00C277F2" w:rsidRPr="005A76D1" w:rsidRDefault="00C277F2" w:rsidP="00CF1D51">
            <w:pPr>
              <w:keepNext/>
              <w:keepLines/>
              <w:spacing w:after="0"/>
              <w:jc w:val="center"/>
              <w:rPr>
                <w:rFonts w:ascii="Arial" w:hAnsi="Arial"/>
                <w:sz w:val="18"/>
              </w:rPr>
            </w:pPr>
          </w:p>
        </w:tc>
        <w:tc>
          <w:tcPr>
            <w:tcW w:w="1112" w:type="pct"/>
            <w:vMerge/>
            <w:tcBorders>
              <w:left w:val="single" w:sz="4" w:space="0" w:color="auto"/>
              <w:bottom w:val="single" w:sz="4" w:space="0" w:color="auto"/>
              <w:right w:val="single" w:sz="4" w:space="0" w:color="auto"/>
            </w:tcBorders>
          </w:tcPr>
          <w:p w14:paraId="1A6B741D" w14:textId="77777777" w:rsidR="00C277F2" w:rsidRPr="005A76D1" w:rsidRDefault="00C277F2" w:rsidP="00CF1D51">
            <w:pPr>
              <w:keepNext/>
              <w:keepLines/>
              <w:spacing w:after="0"/>
              <w:jc w:val="center"/>
              <w:rPr>
                <w:rFonts w:ascii="Arial" w:hAnsi="Arial"/>
                <w:sz w:val="18"/>
              </w:rPr>
            </w:pPr>
          </w:p>
        </w:tc>
        <w:tc>
          <w:tcPr>
            <w:tcW w:w="1112" w:type="pct"/>
            <w:vMerge/>
            <w:tcBorders>
              <w:left w:val="single" w:sz="4" w:space="0" w:color="auto"/>
              <w:bottom w:val="single" w:sz="4" w:space="0" w:color="auto"/>
              <w:right w:val="single" w:sz="4" w:space="0" w:color="auto"/>
            </w:tcBorders>
          </w:tcPr>
          <w:p w14:paraId="2752484A" w14:textId="77777777" w:rsidR="00C277F2" w:rsidRPr="005A76D1" w:rsidRDefault="00C277F2" w:rsidP="00CF1D51">
            <w:pPr>
              <w:keepNext/>
              <w:keepLines/>
              <w:spacing w:after="0"/>
              <w:jc w:val="center"/>
              <w:rPr>
                <w:rFonts w:ascii="Arial" w:hAnsi="Arial"/>
                <w:sz w:val="18"/>
              </w:rPr>
            </w:pPr>
          </w:p>
        </w:tc>
      </w:tr>
      <w:tr w:rsidR="00C277F2" w:rsidRPr="005A76D1" w14:paraId="4AE7949D" w14:textId="77777777" w:rsidTr="00CF1D5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750AA06" w14:textId="77777777" w:rsidR="00C277F2" w:rsidRPr="005A76D1" w:rsidRDefault="00C277F2" w:rsidP="00CF1D51">
            <w:pPr>
              <w:keepNext/>
              <w:keepLines/>
              <w:spacing w:after="0"/>
              <w:jc w:val="center"/>
            </w:pPr>
            <w:r w:rsidRPr="005A76D1">
              <w:rPr>
                <w:rFonts w:ascii="Arial" w:hAnsi="Arial"/>
                <w:sz w:val="18"/>
              </w:rPr>
              <w:t>0.32</w:t>
            </w:r>
          </w:p>
        </w:tc>
        <w:tc>
          <w:tcPr>
            <w:tcW w:w="530" w:type="pct"/>
            <w:vMerge w:val="restart"/>
            <w:tcBorders>
              <w:top w:val="single" w:sz="4" w:space="0" w:color="auto"/>
              <w:left w:val="single" w:sz="4" w:space="0" w:color="auto"/>
              <w:right w:val="single" w:sz="4" w:space="0" w:color="auto"/>
            </w:tcBorders>
            <w:vAlign w:val="center"/>
          </w:tcPr>
          <w:p w14:paraId="4C978DDB" w14:textId="77777777" w:rsidR="00C277F2" w:rsidRPr="005A76D1" w:rsidRDefault="00C277F2" w:rsidP="00CF1D51">
            <w:pPr>
              <w:keepNext/>
              <w:keepLines/>
              <w:spacing w:after="0"/>
              <w:jc w:val="center"/>
              <w:rPr>
                <w:rFonts w:ascii="Arial" w:hAnsi="Arial"/>
                <w:sz w:val="18"/>
              </w:rPr>
            </w:pPr>
            <w:r w:rsidRPr="005A76D1">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tcPr>
          <w:p w14:paraId="6D29F70D" w14:textId="77777777" w:rsidR="00C277F2" w:rsidRPr="005A76D1" w:rsidRDefault="00C277F2" w:rsidP="00CF1D51">
            <w:pPr>
              <w:keepNext/>
              <w:keepLines/>
              <w:spacing w:after="0"/>
              <w:jc w:val="center"/>
              <w:rPr>
                <w:rFonts w:ascii="Arial" w:hAnsi="Arial"/>
                <w:sz w:val="18"/>
              </w:rPr>
            </w:pPr>
            <w:r w:rsidRPr="005A76D1">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7DF7AE85" w14:textId="77777777" w:rsidR="00C277F2" w:rsidRPr="005A76D1" w:rsidRDefault="00C277F2" w:rsidP="00CF1D51">
            <w:pPr>
              <w:keepNext/>
              <w:keepLines/>
              <w:spacing w:after="0"/>
              <w:jc w:val="center"/>
            </w:pPr>
            <w:r w:rsidRPr="005A76D1">
              <w:rPr>
                <w:rFonts w:ascii="Arial" w:hAnsi="Arial"/>
                <w:sz w:val="18"/>
              </w:rPr>
              <w:t xml:space="preserve">11.52 x N1 </w:t>
            </w:r>
            <w:r w:rsidRPr="005A76D1">
              <w:rPr>
                <w:rFonts w:ascii="Arial" w:hAnsi="Arial" w:cs="Arial"/>
                <w:sz w:val="18"/>
                <w:lang w:eastAsia="zh-CN"/>
              </w:rPr>
              <w:t xml:space="preserve">x M2 </w:t>
            </w:r>
            <w:r w:rsidRPr="005A76D1">
              <w:rPr>
                <w:rFonts w:ascii="Arial" w:hAnsi="Arial"/>
                <w:sz w:val="18"/>
              </w:rPr>
              <w:t>(36 x N1</w:t>
            </w:r>
            <w:r w:rsidRPr="005A76D1">
              <w:rPr>
                <w:rFonts w:ascii="Arial" w:hAnsi="Arial" w:cs="Arial"/>
                <w:sz w:val="18"/>
                <w:lang w:eastAsia="zh-CN"/>
              </w:rPr>
              <w:t xml:space="preserve"> x M2</w:t>
            </w:r>
            <w:r w:rsidRPr="005A76D1">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21EF2DD0" w14:textId="77777777" w:rsidR="00C277F2" w:rsidRPr="005A76D1" w:rsidRDefault="00C277F2" w:rsidP="00CF1D51">
            <w:pPr>
              <w:keepNext/>
              <w:keepLines/>
              <w:spacing w:after="0"/>
              <w:jc w:val="center"/>
            </w:pPr>
            <w:r w:rsidRPr="005A76D1">
              <w:rPr>
                <w:rFonts w:ascii="Arial" w:hAnsi="Arial"/>
                <w:sz w:val="18"/>
              </w:rPr>
              <w:t xml:space="preserve">1.28 x N1 </w:t>
            </w:r>
            <w:r w:rsidRPr="005A76D1">
              <w:rPr>
                <w:rFonts w:ascii="Arial" w:hAnsi="Arial" w:cs="Arial"/>
                <w:sz w:val="18"/>
                <w:lang w:eastAsia="zh-CN"/>
              </w:rPr>
              <w:t>x M2</w:t>
            </w:r>
            <w:r w:rsidRPr="005A76D1">
              <w:rPr>
                <w:rFonts w:ascii="Arial" w:hAnsi="Arial" w:cs="Arial"/>
                <w:snapToGrid w:val="0"/>
                <w:sz w:val="18"/>
              </w:rPr>
              <w:t xml:space="preserve"> </w:t>
            </w:r>
            <w:r w:rsidRPr="005A76D1">
              <w:rPr>
                <w:rFonts w:ascii="Arial" w:hAnsi="Arial"/>
                <w:sz w:val="18"/>
              </w:rPr>
              <w:t>(4 x N1</w:t>
            </w:r>
            <w:r w:rsidRPr="005A76D1">
              <w:rPr>
                <w:rFonts w:ascii="Arial" w:hAnsi="Arial" w:cs="Arial"/>
                <w:sz w:val="18"/>
                <w:lang w:eastAsia="zh-CN"/>
              </w:rPr>
              <w:t xml:space="preserve"> x M2</w:t>
            </w:r>
            <w:r w:rsidRPr="005A76D1">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6FBD4406" w14:textId="77777777" w:rsidR="00C277F2" w:rsidRPr="005A76D1" w:rsidRDefault="00C277F2" w:rsidP="00CF1D51">
            <w:pPr>
              <w:keepNext/>
              <w:keepLines/>
              <w:spacing w:after="0"/>
              <w:jc w:val="center"/>
            </w:pPr>
            <w:r w:rsidRPr="005A76D1">
              <w:rPr>
                <w:rFonts w:ascii="Arial" w:hAnsi="Arial"/>
                <w:sz w:val="18"/>
              </w:rPr>
              <w:t xml:space="preserve">5.12 x N1 </w:t>
            </w:r>
            <w:r w:rsidRPr="005A76D1">
              <w:rPr>
                <w:rFonts w:ascii="Arial" w:hAnsi="Arial" w:cs="Arial"/>
                <w:sz w:val="18"/>
                <w:lang w:eastAsia="zh-CN"/>
              </w:rPr>
              <w:t>x M2</w:t>
            </w:r>
            <w:r w:rsidRPr="005A76D1">
              <w:rPr>
                <w:rFonts w:ascii="Arial" w:hAnsi="Arial" w:cs="Arial"/>
                <w:snapToGrid w:val="0"/>
                <w:sz w:val="18"/>
              </w:rPr>
              <w:t xml:space="preserve"> </w:t>
            </w:r>
            <w:r w:rsidRPr="005A76D1">
              <w:rPr>
                <w:rFonts w:ascii="Arial" w:hAnsi="Arial"/>
                <w:sz w:val="18"/>
              </w:rPr>
              <w:t>(16 x N1</w:t>
            </w:r>
            <w:r w:rsidRPr="005A76D1">
              <w:rPr>
                <w:rFonts w:ascii="Arial" w:hAnsi="Arial" w:cs="Arial"/>
                <w:sz w:val="18"/>
                <w:lang w:eastAsia="zh-CN"/>
              </w:rPr>
              <w:t xml:space="preserve"> x M2</w:t>
            </w:r>
            <w:r w:rsidRPr="005A76D1">
              <w:rPr>
                <w:rFonts w:ascii="Arial" w:hAnsi="Arial"/>
                <w:sz w:val="18"/>
              </w:rPr>
              <w:t>)</w:t>
            </w:r>
          </w:p>
        </w:tc>
      </w:tr>
      <w:tr w:rsidR="00C277F2" w:rsidRPr="005A76D1" w14:paraId="3D0692AD" w14:textId="77777777" w:rsidTr="00CF1D5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13D1D62" w14:textId="77777777" w:rsidR="00C277F2" w:rsidRPr="005A76D1" w:rsidRDefault="00C277F2" w:rsidP="00CF1D51">
            <w:pPr>
              <w:keepNext/>
              <w:keepLines/>
              <w:spacing w:after="0"/>
              <w:jc w:val="center"/>
            </w:pPr>
            <w:r w:rsidRPr="005A76D1">
              <w:rPr>
                <w:rFonts w:ascii="Arial" w:hAnsi="Arial"/>
                <w:sz w:val="18"/>
              </w:rPr>
              <w:t>0.64</w:t>
            </w:r>
          </w:p>
        </w:tc>
        <w:tc>
          <w:tcPr>
            <w:tcW w:w="530" w:type="pct"/>
            <w:vMerge/>
            <w:tcBorders>
              <w:left w:val="single" w:sz="4" w:space="0" w:color="auto"/>
              <w:right w:val="single" w:sz="4" w:space="0" w:color="auto"/>
            </w:tcBorders>
          </w:tcPr>
          <w:p w14:paraId="109D03FC" w14:textId="77777777" w:rsidR="00C277F2" w:rsidRPr="005A76D1" w:rsidRDefault="00C277F2" w:rsidP="00CF1D51">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14:paraId="72AE83AE" w14:textId="77777777" w:rsidR="00C277F2" w:rsidRPr="005A76D1" w:rsidRDefault="00C277F2" w:rsidP="00CF1D51">
            <w:pPr>
              <w:keepNext/>
              <w:keepLines/>
              <w:spacing w:after="0"/>
              <w:jc w:val="center"/>
              <w:rPr>
                <w:rFonts w:ascii="Arial" w:hAnsi="Arial"/>
                <w:sz w:val="18"/>
              </w:rPr>
            </w:pPr>
            <w:r w:rsidRPr="005A76D1">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2BFE9FB3" w14:textId="77777777" w:rsidR="00C277F2" w:rsidRPr="005A76D1" w:rsidRDefault="00C277F2" w:rsidP="00CF1D51">
            <w:pPr>
              <w:keepNext/>
              <w:keepLines/>
              <w:spacing w:after="0"/>
              <w:jc w:val="center"/>
            </w:pPr>
            <w:r w:rsidRPr="005A76D1">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624168AC" w14:textId="77777777" w:rsidR="00C277F2" w:rsidRPr="005A76D1" w:rsidRDefault="00C277F2" w:rsidP="00CF1D51">
            <w:pPr>
              <w:keepNext/>
              <w:keepLines/>
              <w:spacing w:after="0"/>
              <w:jc w:val="center"/>
            </w:pPr>
            <w:r w:rsidRPr="005A76D1">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025975BD" w14:textId="77777777" w:rsidR="00C277F2" w:rsidRPr="005A76D1" w:rsidRDefault="00C277F2" w:rsidP="00CF1D51">
            <w:pPr>
              <w:keepNext/>
              <w:keepLines/>
              <w:spacing w:after="0"/>
              <w:jc w:val="center"/>
            </w:pPr>
            <w:r w:rsidRPr="005A76D1">
              <w:rPr>
                <w:rFonts w:ascii="Arial" w:hAnsi="Arial"/>
                <w:sz w:val="18"/>
              </w:rPr>
              <w:t>5.12 x N1 (8 x N1)</w:t>
            </w:r>
          </w:p>
        </w:tc>
      </w:tr>
      <w:tr w:rsidR="00C277F2" w:rsidRPr="005A76D1" w14:paraId="05BD52B7" w14:textId="77777777" w:rsidTr="00CF1D5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035C779" w14:textId="77777777" w:rsidR="00C277F2" w:rsidRPr="005A76D1" w:rsidRDefault="00C277F2" w:rsidP="00CF1D51">
            <w:pPr>
              <w:keepNext/>
              <w:keepLines/>
              <w:spacing w:after="0"/>
              <w:jc w:val="center"/>
            </w:pPr>
            <w:r w:rsidRPr="005A76D1">
              <w:rPr>
                <w:rFonts w:ascii="Arial" w:hAnsi="Arial"/>
                <w:sz w:val="18"/>
              </w:rPr>
              <w:t>1.28</w:t>
            </w:r>
          </w:p>
        </w:tc>
        <w:tc>
          <w:tcPr>
            <w:tcW w:w="530" w:type="pct"/>
            <w:vMerge/>
            <w:tcBorders>
              <w:left w:val="single" w:sz="4" w:space="0" w:color="auto"/>
              <w:right w:val="single" w:sz="4" w:space="0" w:color="auto"/>
            </w:tcBorders>
          </w:tcPr>
          <w:p w14:paraId="6A324884" w14:textId="77777777" w:rsidR="00C277F2" w:rsidRPr="005A76D1" w:rsidRDefault="00C277F2" w:rsidP="00CF1D51">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14:paraId="2614EECF" w14:textId="77777777" w:rsidR="00C277F2" w:rsidRPr="005A76D1" w:rsidRDefault="00C277F2" w:rsidP="00CF1D51">
            <w:pPr>
              <w:keepNext/>
              <w:keepLines/>
              <w:spacing w:after="0"/>
              <w:jc w:val="center"/>
              <w:rPr>
                <w:rFonts w:ascii="Arial" w:hAnsi="Arial"/>
                <w:sz w:val="18"/>
              </w:rPr>
            </w:pPr>
            <w:r w:rsidRPr="005A76D1">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0C1A4289" w14:textId="77777777" w:rsidR="00C277F2" w:rsidRPr="005A76D1" w:rsidRDefault="00C277F2" w:rsidP="00CF1D51">
            <w:pPr>
              <w:keepNext/>
              <w:keepLines/>
              <w:spacing w:after="0"/>
              <w:jc w:val="center"/>
            </w:pPr>
            <w:r w:rsidRPr="005A76D1">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6677323F" w14:textId="77777777" w:rsidR="00C277F2" w:rsidRPr="005A76D1" w:rsidRDefault="00C277F2" w:rsidP="00CF1D51">
            <w:pPr>
              <w:keepNext/>
              <w:keepLines/>
              <w:spacing w:after="0"/>
              <w:jc w:val="center"/>
            </w:pPr>
            <w:r w:rsidRPr="005A76D1">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05CF88BC" w14:textId="77777777" w:rsidR="00C277F2" w:rsidRPr="005A76D1" w:rsidRDefault="00C277F2" w:rsidP="00CF1D51">
            <w:pPr>
              <w:keepNext/>
              <w:keepLines/>
              <w:spacing w:after="0"/>
              <w:jc w:val="center"/>
            </w:pPr>
            <w:r w:rsidRPr="005A76D1">
              <w:rPr>
                <w:rFonts w:ascii="Arial" w:hAnsi="Arial"/>
                <w:sz w:val="18"/>
              </w:rPr>
              <w:t>6.4 x N1 (5 x N1)</w:t>
            </w:r>
          </w:p>
        </w:tc>
      </w:tr>
      <w:tr w:rsidR="00C277F2" w:rsidRPr="005A76D1" w14:paraId="238DC96C" w14:textId="77777777" w:rsidTr="00CF1D5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B1AF5B8" w14:textId="77777777" w:rsidR="00C277F2" w:rsidRPr="005A76D1" w:rsidRDefault="00C277F2" w:rsidP="00CF1D51">
            <w:pPr>
              <w:keepNext/>
              <w:keepLines/>
              <w:spacing w:after="0"/>
              <w:jc w:val="center"/>
            </w:pPr>
            <w:r w:rsidRPr="005A76D1">
              <w:rPr>
                <w:rFonts w:ascii="Arial" w:hAnsi="Arial"/>
                <w:sz w:val="18"/>
              </w:rPr>
              <w:t>2.56</w:t>
            </w:r>
          </w:p>
        </w:tc>
        <w:tc>
          <w:tcPr>
            <w:tcW w:w="530" w:type="pct"/>
            <w:vMerge/>
            <w:tcBorders>
              <w:left w:val="single" w:sz="4" w:space="0" w:color="auto"/>
              <w:bottom w:val="single" w:sz="4" w:space="0" w:color="auto"/>
              <w:right w:val="single" w:sz="4" w:space="0" w:color="auto"/>
            </w:tcBorders>
          </w:tcPr>
          <w:p w14:paraId="6451795F" w14:textId="77777777" w:rsidR="00C277F2" w:rsidRPr="005A76D1" w:rsidRDefault="00C277F2" w:rsidP="00CF1D51">
            <w:pPr>
              <w:keepNext/>
              <w:keepLines/>
              <w:spacing w:after="0"/>
              <w:jc w:val="center"/>
              <w:rPr>
                <w:rFonts w:ascii="Arial" w:hAnsi="Arial" w:cs="Arial"/>
                <w:sz w:val="18"/>
                <w:lang w:eastAsia="zh-CN"/>
              </w:rPr>
            </w:pPr>
          </w:p>
        </w:tc>
        <w:tc>
          <w:tcPr>
            <w:tcW w:w="530" w:type="pct"/>
            <w:tcBorders>
              <w:top w:val="single" w:sz="4" w:space="0" w:color="auto"/>
              <w:left w:val="single" w:sz="4" w:space="0" w:color="auto"/>
              <w:bottom w:val="single" w:sz="4" w:space="0" w:color="auto"/>
              <w:right w:val="single" w:sz="4" w:space="0" w:color="auto"/>
            </w:tcBorders>
          </w:tcPr>
          <w:p w14:paraId="24AA1013" w14:textId="77777777" w:rsidR="00C277F2" w:rsidRPr="005A76D1" w:rsidRDefault="00C277F2" w:rsidP="00CF1D51">
            <w:pPr>
              <w:keepNext/>
              <w:keepLines/>
              <w:spacing w:after="0"/>
              <w:jc w:val="center"/>
              <w:rPr>
                <w:rFonts w:ascii="Arial" w:hAnsi="Arial" w:cs="Arial"/>
                <w:sz w:val="18"/>
                <w:lang w:eastAsia="zh-CN"/>
              </w:rPr>
            </w:pPr>
            <w:r w:rsidRPr="005A76D1">
              <w:rPr>
                <w:rFonts w:ascii="Arial" w:hAnsi="Arial" w:cs="Arial"/>
                <w:sz w:val="18"/>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2B376539" w14:textId="77777777" w:rsidR="00C277F2" w:rsidRPr="005A76D1" w:rsidRDefault="00C277F2" w:rsidP="00CF1D51">
            <w:pPr>
              <w:keepNext/>
              <w:keepLines/>
              <w:spacing w:after="0"/>
              <w:jc w:val="center"/>
            </w:pPr>
            <w:r w:rsidRPr="005A76D1">
              <w:rPr>
                <w:rFonts w:ascii="Arial" w:hAnsi="Arial" w:cs="Arial"/>
                <w:sz w:val="18"/>
                <w:lang w:eastAsia="zh-CN"/>
              </w:rPr>
              <w:t>58.88</w:t>
            </w:r>
            <w:r w:rsidRPr="005A76D1">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0732F7A7" w14:textId="77777777" w:rsidR="00C277F2" w:rsidRPr="005A76D1" w:rsidRDefault="00C277F2" w:rsidP="00CF1D51">
            <w:pPr>
              <w:keepNext/>
              <w:keepLines/>
              <w:spacing w:after="0"/>
              <w:jc w:val="center"/>
            </w:pPr>
            <w:r w:rsidRPr="005A76D1">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49538122" w14:textId="77777777" w:rsidR="00C277F2" w:rsidRPr="005A76D1" w:rsidRDefault="00C277F2" w:rsidP="00CF1D51">
            <w:pPr>
              <w:keepNext/>
              <w:keepLines/>
              <w:spacing w:after="0"/>
              <w:jc w:val="center"/>
            </w:pPr>
            <w:r w:rsidRPr="005A76D1">
              <w:rPr>
                <w:rFonts w:ascii="Arial" w:hAnsi="Arial"/>
                <w:sz w:val="18"/>
              </w:rPr>
              <w:t>7.68 x N1 (3 x N1)</w:t>
            </w:r>
          </w:p>
        </w:tc>
      </w:tr>
      <w:tr w:rsidR="00C277F2" w:rsidRPr="005A76D1" w14:paraId="653F6FF1" w14:textId="77777777" w:rsidTr="00CF1D51">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1175066F" w14:textId="77777777" w:rsidR="00C277F2" w:rsidRPr="005A76D1" w:rsidRDefault="00C277F2" w:rsidP="00CF1D51">
            <w:pPr>
              <w:keepNext/>
              <w:keepLines/>
              <w:spacing w:after="0"/>
              <w:ind w:left="851" w:hanging="851"/>
              <w:rPr>
                <w:rFonts w:ascii="Arial" w:hAnsi="Arial"/>
                <w:snapToGrid w:val="0"/>
                <w:sz w:val="18"/>
                <w:lang w:eastAsia="zh-CN"/>
              </w:rPr>
            </w:pPr>
            <w:r w:rsidRPr="005A76D1">
              <w:rPr>
                <w:rFonts w:ascii="Arial" w:hAnsi="Arial"/>
                <w:snapToGrid w:val="0"/>
                <w:sz w:val="18"/>
                <w:lang w:eastAsia="zh-CN"/>
              </w:rPr>
              <w:t>Note 1</w:t>
            </w:r>
            <w:r w:rsidRPr="005A76D1">
              <w:rPr>
                <w:rFonts w:ascii="Arial" w:hAnsi="Arial"/>
                <w:sz w:val="18"/>
              </w:rPr>
              <w:t>:</w:t>
            </w:r>
            <w:r w:rsidRPr="005A76D1">
              <w:rPr>
                <w:rFonts w:ascii="Arial" w:hAnsi="Arial"/>
                <w:sz w:val="18"/>
              </w:rPr>
              <w:tab/>
              <w:t xml:space="preserve">Applies for UE supporting power class </w:t>
            </w:r>
            <w:r w:rsidRPr="005A76D1">
              <w:rPr>
                <w:rFonts w:ascii="Arial" w:hAnsi="Arial"/>
                <w:sz w:val="18"/>
                <w:lang w:eastAsia="zh-CN"/>
              </w:rPr>
              <w:t>2&amp;3&amp;4</w:t>
            </w:r>
            <w:r w:rsidRPr="005A76D1">
              <w:rPr>
                <w:rFonts w:ascii="Arial" w:hAnsi="Arial"/>
                <w:sz w:val="18"/>
              </w:rPr>
              <w:t>. For UE supporting power class 1, N1 = 8 for all DRX cycle length.</w:t>
            </w:r>
          </w:p>
          <w:p w14:paraId="51848DC4" w14:textId="77777777" w:rsidR="00C277F2" w:rsidRPr="005A76D1" w:rsidRDefault="00C277F2" w:rsidP="00CF1D51">
            <w:pPr>
              <w:keepNext/>
              <w:keepLines/>
              <w:spacing w:after="0"/>
              <w:ind w:left="851" w:hanging="851"/>
              <w:rPr>
                <w:rFonts w:ascii="Arial" w:hAnsi="Arial"/>
                <w:sz w:val="18"/>
              </w:rPr>
            </w:pPr>
            <w:r w:rsidRPr="005A76D1">
              <w:rPr>
                <w:rFonts w:ascii="Arial" w:hAnsi="Arial"/>
                <w:snapToGrid w:val="0"/>
                <w:sz w:val="18"/>
                <w:lang w:eastAsia="zh-CN"/>
              </w:rPr>
              <w:t>Note 2:</w:t>
            </w:r>
            <w:r w:rsidRPr="005A76D1">
              <w:rPr>
                <w:rFonts w:ascii="Arial" w:hAnsi="Arial"/>
                <w:sz w:val="18"/>
              </w:rPr>
              <w:tab/>
            </w:r>
            <w:r w:rsidRPr="005A76D1">
              <w:rPr>
                <w:rFonts w:ascii="Arial" w:hAnsi="Arial"/>
                <w:snapToGrid w:val="0"/>
                <w:sz w:val="18"/>
                <w:lang w:eastAsia="zh-CN"/>
              </w:rPr>
              <w:t>M2 = 1.5 if SMTC periodicity</w:t>
            </w:r>
            <w:r w:rsidRPr="005A76D1">
              <w:rPr>
                <w:rFonts w:ascii="Arial" w:hAnsi="Arial"/>
                <w:sz w:val="18"/>
              </w:rPr>
              <w:t xml:space="preserve"> </w:t>
            </w:r>
            <w:r w:rsidRPr="005A76D1">
              <w:rPr>
                <w:rFonts w:ascii="Arial" w:hAnsi="Arial"/>
                <w:snapToGrid w:val="0"/>
                <w:sz w:val="18"/>
                <w:lang w:eastAsia="zh-CN"/>
              </w:rPr>
              <w:t xml:space="preserve">of measured intra-frequency cell &gt; 20 </w:t>
            </w:r>
            <w:proofErr w:type="spellStart"/>
            <w:r w:rsidRPr="005A76D1">
              <w:rPr>
                <w:rFonts w:ascii="Arial" w:hAnsi="Arial"/>
                <w:snapToGrid w:val="0"/>
                <w:sz w:val="18"/>
                <w:lang w:eastAsia="zh-CN"/>
              </w:rPr>
              <w:t>ms</w:t>
            </w:r>
            <w:proofErr w:type="spellEnd"/>
            <w:r w:rsidRPr="005A76D1">
              <w:rPr>
                <w:rFonts w:ascii="Arial" w:hAnsi="Arial"/>
                <w:snapToGrid w:val="0"/>
                <w:sz w:val="18"/>
                <w:lang w:eastAsia="zh-CN"/>
              </w:rPr>
              <w:t>; otherwise M2=1.</w:t>
            </w:r>
          </w:p>
        </w:tc>
      </w:tr>
    </w:tbl>
    <w:p w14:paraId="475385DA" w14:textId="6C47B7FD" w:rsidR="0095436C" w:rsidRPr="005A76D1" w:rsidRDefault="0095436C" w:rsidP="00305676">
      <w:pPr>
        <w:pStyle w:val="afa"/>
        <w:spacing w:after="120"/>
        <w:jc w:val="both"/>
        <w:rPr>
          <w:rFonts w:ascii="Arial" w:hAnsi="Arial" w:cs="Arial"/>
        </w:rPr>
      </w:pPr>
    </w:p>
    <w:p w14:paraId="6A42CCD1" w14:textId="14314D8A" w:rsidR="0095436C" w:rsidRPr="005A76D1" w:rsidRDefault="0095436C" w:rsidP="00F31681">
      <w:pPr>
        <w:pStyle w:val="afa"/>
        <w:numPr>
          <w:ilvl w:val="0"/>
          <w:numId w:val="9"/>
        </w:numPr>
        <w:spacing w:after="120"/>
        <w:jc w:val="both"/>
        <w:rPr>
          <w:ins w:id="11" w:author="Windows User" w:date="2019-04-28T14:40:00Z"/>
          <w:rFonts w:ascii="Arial" w:hAnsi="Arial" w:cs="Arial"/>
        </w:rPr>
      </w:pPr>
      <w:r w:rsidRPr="005A76D1">
        <w:rPr>
          <w:rFonts w:ascii="Arial" w:hAnsi="Arial" w:cs="Arial"/>
        </w:rPr>
        <w:t>(frequency) For idle mode cell re-selection purposes, the UE shall be capable of monitoring at least the intra-frequency carrier, and depending on UE capability, 7 NR inter-frequency, 7 E-UTRA FDD inter-frequency, and 7 E-UTRA TDD inter-frequency carriers. In addition, a UE supporting E-UTRA measurements in RRC_IDLE state shall be capable of monitoring a total of at least 14 carrier frequency layers.</w:t>
      </w:r>
    </w:p>
    <w:p w14:paraId="43523B8E" w14:textId="473E544B" w:rsidR="00A921B5" w:rsidRPr="005A76D1" w:rsidRDefault="00A921B5" w:rsidP="005A76D1">
      <w:pPr>
        <w:pStyle w:val="afa"/>
        <w:numPr>
          <w:ilvl w:val="0"/>
          <w:numId w:val="9"/>
        </w:numPr>
        <w:rPr>
          <w:rFonts w:ascii="Arial Unicode MS" w:eastAsia="Arial Unicode MS" w:hAnsi="Arial Unicode MS" w:cs="Arial Unicode MS"/>
        </w:rPr>
      </w:pPr>
      <w:ins w:id="12" w:author="Windows User" w:date="2019-04-28T14:40:00Z">
        <w:r w:rsidRPr="005A76D1">
          <w:rPr>
            <w:rFonts w:ascii="Arial Unicode MS" w:eastAsia="Arial Unicode MS" w:hAnsi="Arial Unicode MS" w:cs="Arial Unicode MS"/>
          </w:rPr>
          <w:t xml:space="preserve">The UE shall search every layer of higher priority at least every </w:t>
        </w:r>
        <w:proofErr w:type="spellStart"/>
        <w:r w:rsidRPr="005A76D1">
          <w:rPr>
            <w:rFonts w:ascii="Arial Unicode MS" w:eastAsia="Arial Unicode MS" w:hAnsi="Arial Unicode MS" w:cs="Arial Unicode MS"/>
          </w:rPr>
          <w:t>T</w:t>
        </w:r>
        <w:r w:rsidRPr="005A76D1">
          <w:rPr>
            <w:rFonts w:ascii="Arial Unicode MS" w:eastAsia="Arial Unicode MS" w:hAnsi="Arial Unicode MS" w:cs="Arial Unicode MS"/>
            <w:vertAlign w:val="subscript"/>
          </w:rPr>
          <w:t>higher_priority_search</w:t>
        </w:r>
        <w:proofErr w:type="spellEnd"/>
        <w:r w:rsidRPr="005A76D1">
          <w:rPr>
            <w:rFonts w:ascii="Arial Unicode MS" w:eastAsia="Arial Unicode MS" w:hAnsi="Arial Unicode MS" w:cs="Arial Unicode MS"/>
          </w:rPr>
          <w:t xml:space="preserve"> = (</w:t>
        </w:r>
        <w:r w:rsidRPr="005A76D1">
          <w:rPr>
            <w:rFonts w:ascii="Arial Unicode MS" w:eastAsia="Arial Unicode MS" w:hAnsi="Arial Unicode MS" w:cs="Arial Unicode MS"/>
            <w:lang w:eastAsia="zh-CN"/>
          </w:rPr>
          <w:t>[60]</w:t>
        </w:r>
        <w:r w:rsidRPr="005A76D1">
          <w:rPr>
            <w:rFonts w:ascii="Arial Unicode MS" w:eastAsia="Arial Unicode MS" w:hAnsi="Arial Unicode MS" w:cs="Arial Unicode MS"/>
          </w:rPr>
          <w:t xml:space="preserve"> * </w:t>
        </w:r>
        <w:proofErr w:type="spellStart"/>
        <w:r w:rsidRPr="005A76D1">
          <w:rPr>
            <w:rFonts w:ascii="Arial Unicode MS" w:eastAsia="Arial Unicode MS" w:hAnsi="Arial Unicode MS" w:cs="Arial Unicode MS"/>
          </w:rPr>
          <w:t>N</w:t>
        </w:r>
        <w:r w:rsidRPr="005A76D1">
          <w:rPr>
            <w:rFonts w:ascii="Arial Unicode MS" w:eastAsia="Arial Unicode MS" w:hAnsi="Arial Unicode MS" w:cs="Arial Unicode MS"/>
            <w:vertAlign w:val="subscript"/>
          </w:rPr>
          <w:t>layers</w:t>
        </w:r>
        <w:proofErr w:type="spellEnd"/>
        <w:r w:rsidRPr="005A76D1">
          <w:rPr>
            <w:rFonts w:ascii="Arial Unicode MS" w:eastAsia="Arial Unicode MS" w:hAnsi="Arial Unicode MS" w:cs="Arial Unicode MS"/>
          </w:rPr>
          <w:t xml:space="preserve">) seconds, where </w:t>
        </w:r>
        <w:proofErr w:type="spellStart"/>
        <w:r w:rsidRPr="005A76D1">
          <w:rPr>
            <w:rFonts w:ascii="Arial Unicode MS" w:eastAsia="Arial Unicode MS" w:hAnsi="Arial Unicode MS" w:cs="Arial Unicode MS"/>
          </w:rPr>
          <w:t>N</w:t>
        </w:r>
        <w:r w:rsidRPr="005A76D1">
          <w:rPr>
            <w:rFonts w:ascii="Arial Unicode MS" w:eastAsia="Arial Unicode MS" w:hAnsi="Arial Unicode MS" w:cs="Arial Unicode MS"/>
            <w:vertAlign w:val="subscript"/>
          </w:rPr>
          <w:t>layers</w:t>
        </w:r>
        <w:proofErr w:type="spellEnd"/>
        <w:r w:rsidRPr="005A76D1">
          <w:rPr>
            <w:rFonts w:ascii="Arial Unicode MS" w:eastAsia="Arial Unicode MS" w:hAnsi="Arial Unicode MS" w:cs="Arial Unicode MS"/>
          </w:rPr>
          <w:t xml:space="preserve"> is the total number of higher priority NR and E-UTRA carrier frequencies</w:t>
        </w:r>
        <w:r w:rsidRPr="005A76D1">
          <w:rPr>
            <w:rFonts w:ascii="Arial Unicode MS" w:eastAsia="Arial Unicode MS" w:hAnsi="Arial Unicode MS" w:cs="Arial Unicode MS"/>
            <w:lang w:eastAsia="zh-CN"/>
          </w:rPr>
          <w:t xml:space="preserve"> broadcasted in system information</w:t>
        </w:r>
        <w:r w:rsidRPr="005A76D1">
          <w:rPr>
            <w:rFonts w:ascii="Arial Unicode MS" w:eastAsia="Arial Unicode MS" w:hAnsi="Arial Unicode MS" w:cs="Arial Unicode MS"/>
          </w:rPr>
          <w:t>.</w:t>
        </w:r>
      </w:ins>
    </w:p>
    <w:p w14:paraId="1FB858DA" w14:textId="2DA448A4" w:rsidR="0095436C" w:rsidRPr="005A76D1" w:rsidRDefault="005A3224" w:rsidP="00A25997">
      <w:pPr>
        <w:spacing w:after="120"/>
        <w:jc w:val="both"/>
        <w:rPr>
          <w:rFonts w:ascii="Arial" w:hAnsi="Arial" w:cs="Arial"/>
          <w:u w:val="single"/>
        </w:rPr>
      </w:pPr>
      <w:r w:rsidRPr="005A76D1">
        <w:rPr>
          <w:rFonts w:ascii="Arial" w:hAnsi="Arial" w:cs="Arial"/>
          <w:u w:val="single"/>
        </w:rPr>
        <w:t>RRC_CONNECTED</w:t>
      </w:r>
    </w:p>
    <w:p w14:paraId="7E355E63" w14:textId="3DCEACBA" w:rsidR="0095436C" w:rsidRPr="005A76D1" w:rsidRDefault="0095436C" w:rsidP="00A25997">
      <w:pPr>
        <w:spacing w:after="120"/>
        <w:jc w:val="both"/>
        <w:rPr>
          <w:rFonts w:ascii="Arial" w:hAnsi="Arial" w:cs="Arial"/>
        </w:rPr>
      </w:pPr>
      <w:r w:rsidRPr="005A76D1">
        <w:rPr>
          <w:rFonts w:ascii="Arial" w:hAnsi="Arial" w:cs="Arial"/>
        </w:rPr>
        <w:t xml:space="preserve">In RRC_CONNECTED, there are also requirements on the number of inter-frequency and inter-RAT carriers to be measured. In addition, requirements on number </w:t>
      </w:r>
      <w:r w:rsidR="00E4189C" w:rsidRPr="005A76D1">
        <w:rPr>
          <w:rFonts w:ascii="Arial" w:hAnsi="Arial" w:cs="Arial"/>
        </w:rPr>
        <w:t>of cells and SSBs to be measure are defined.</w:t>
      </w:r>
    </w:p>
    <w:p w14:paraId="6072E8D6" w14:textId="77777777" w:rsidR="0095436C" w:rsidRPr="005A76D1" w:rsidRDefault="0095436C" w:rsidP="00F31681">
      <w:pPr>
        <w:pStyle w:val="afa"/>
        <w:numPr>
          <w:ilvl w:val="0"/>
          <w:numId w:val="10"/>
        </w:numPr>
        <w:spacing w:after="120"/>
        <w:jc w:val="both"/>
        <w:rPr>
          <w:rFonts w:ascii="Arial" w:hAnsi="Arial" w:cs="Arial"/>
        </w:rPr>
      </w:pPr>
      <w:r w:rsidRPr="005A76D1">
        <w:rPr>
          <w:rFonts w:ascii="Arial" w:hAnsi="Arial" w:cs="Arial"/>
        </w:rPr>
        <w:t xml:space="preserve">For each </w:t>
      </w:r>
      <w:r w:rsidRPr="005A76D1">
        <w:rPr>
          <w:rFonts w:ascii="Arial" w:hAnsi="Arial" w:cs="Arial"/>
          <w:i/>
        </w:rPr>
        <w:t>intra-frequency</w:t>
      </w:r>
      <w:r w:rsidRPr="005A76D1">
        <w:rPr>
          <w:rFonts w:ascii="Arial" w:hAnsi="Arial" w:cs="Arial"/>
        </w:rPr>
        <w:t xml:space="preserve"> layer, the UE shall be capable of monitoring at least 8(6) cells, and during each layer 1 measurement period, the UE shall be capable of monitoring at least [14(24)] SSBs, for FR1(FR2).</w:t>
      </w:r>
    </w:p>
    <w:p w14:paraId="335B30BC" w14:textId="77777777" w:rsidR="0095436C" w:rsidRPr="005A76D1" w:rsidRDefault="0095436C" w:rsidP="00F31681">
      <w:pPr>
        <w:pStyle w:val="afa"/>
        <w:numPr>
          <w:ilvl w:val="0"/>
          <w:numId w:val="10"/>
        </w:numPr>
        <w:spacing w:after="120"/>
        <w:jc w:val="both"/>
        <w:rPr>
          <w:rFonts w:ascii="Arial" w:hAnsi="Arial" w:cs="Arial"/>
        </w:rPr>
      </w:pPr>
      <w:r w:rsidRPr="005A76D1">
        <w:rPr>
          <w:rFonts w:ascii="Arial" w:hAnsi="Arial" w:cs="Arial"/>
        </w:rPr>
        <w:t xml:space="preserve">For each </w:t>
      </w:r>
      <w:r w:rsidRPr="005A76D1">
        <w:rPr>
          <w:rFonts w:ascii="Arial" w:hAnsi="Arial" w:cs="Arial"/>
          <w:i/>
        </w:rPr>
        <w:t>inter-frequency</w:t>
      </w:r>
      <w:r w:rsidRPr="005A76D1">
        <w:rPr>
          <w:rFonts w:ascii="Arial" w:hAnsi="Arial" w:cs="Arial"/>
        </w:rPr>
        <w:t xml:space="preserve"> layer, the UE shall be capable of monitoring at least 4 cells, and during each layer 1 measurement period, the UE shall be capable of monitoring at least 7 SSBs.</w:t>
      </w:r>
    </w:p>
    <w:p w14:paraId="4C6971B7" w14:textId="77777777" w:rsidR="0095436C" w:rsidRPr="005A76D1" w:rsidRDefault="0095436C" w:rsidP="00A25997">
      <w:pPr>
        <w:spacing w:after="120"/>
        <w:jc w:val="both"/>
        <w:rPr>
          <w:rFonts w:ascii="Arial" w:hAnsi="Arial" w:cs="Arial"/>
        </w:rPr>
      </w:pPr>
      <w:r w:rsidRPr="005A76D1">
        <w:rPr>
          <w:rFonts w:ascii="Arial" w:hAnsi="Arial" w:cs="Arial"/>
        </w:rPr>
        <w:t>The measurement period is defined in TS 38.133 for different scenarios. For example, measurement period for intra-frequency measurements without gaps in FR1 is shown below (Table 9.2.5.2-1, TS 38.133):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436C" w:rsidRPr="005A76D1" w14:paraId="78CA6651" w14:textId="77777777" w:rsidTr="00AF1E86">
        <w:tc>
          <w:tcPr>
            <w:tcW w:w="4620" w:type="dxa"/>
            <w:tcBorders>
              <w:top w:val="single" w:sz="4" w:space="0" w:color="auto"/>
              <w:left w:val="single" w:sz="4" w:space="0" w:color="auto"/>
              <w:bottom w:val="single" w:sz="4" w:space="0" w:color="auto"/>
              <w:right w:val="single" w:sz="4" w:space="0" w:color="auto"/>
            </w:tcBorders>
            <w:hideMark/>
          </w:tcPr>
          <w:p w14:paraId="043C5605" w14:textId="77777777" w:rsidR="0095436C" w:rsidRPr="005A76D1" w:rsidRDefault="0095436C" w:rsidP="00AF1E86">
            <w:pPr>
              <w:keepNext/>
              <w:keepLines/>
              <w:spacing w:after="0"/>
              <w:jc w:val="center"/>
              <w:rPr>
                <w:rFonts w:ascii="Arial" w:hAnsi="Arial"/>
                <w:b/>
                <w:sz w:val="18"/>
              </w:rPr>
            </w:pPr>
            <w:r w:rsidRPr="005A76D1">
              <w:rPr>
                <w:rFonts w:ascii="Arial" w:hAnsi="Arial"/>
                <w:b/>
                <w:sz w:val="18"/>
              </w:rPr>
              <w:lastRenderedPageBreak/>
              <w:t>DRX cycle</w:t>
            </w:r>
          </w:p>
        </w:tc>
        <w:tc>
          <w:tcPr>
            <w:tcW w:w="4621" w:type="dxa"/>
            <w:tcBorders>
              <w:top w:val="single" w:sz="4" w:space="0" w:color="auto"/>
              <w:left w:val="single" w:sz="4" w:space="0" w:color="auto"/>
              <w:bottom w:val="single" w:sz="4" w:space="0" w:color="auto"/>
              <w:right w:val="single" w:sz="4" w:space="0" w:color="auto"/>
            </w:tcBorders>
            <w:hideMark/>
          </w:tcPr>
          <w:p w14:paraId="19BCBDCF" w14:textId="77777777" w:rsidR="0095436C" w:rsidRPr="005A76D1" w:rsidRDefault="0095436C" w:rsidP="00AF1E86">
            <w:pPr>
              <w:keepNext/>
              <w:keepLines/>
              <w:spacing w:after="0"/>
              <w:jc w:val="center"/>
              <w:rPr>
                <w:rFonts w:ascii="Arial" w:hAnsi="Arial"/>
                <w:b/>
                <w:sz w:val="18"/>
              </w:rPr>
            </w:pPr>
            <w:r w:rsidRPr="005A76D1">
              <w:rPr>
                <w:rFonts w:ascii="Arial" w:hAnsi="Arial"/>
                <w:b/>
                <w:sz w:val="18"/>
              </w:rPr>
              <w:t>T</w:t>
            </w:r>
            <w:r w:rsidRPr="005A76D1">
              <w:rPr>
                <w:rFonts w:ascii="Arial" w:hAnsi="Arial"/>
                <w:b/>
                <w:sz w:val="18"/>
                <w:vertAlign w:val="subscript"/>
              </w:rPr>
              <w:t xml:space="preserve"> </w:t>
            </w:r>
            <w:proofErr w:type="spellStart"/>
            <w:r w:rsidRPr="005A76D1">
              <w:rPr>
                <w:rFonts w:ascii="Arial" w:hAnsi="Arial"/>
                <w:b/>
                <w:sz w:val="18"/>
                <w:vertAlign w:val="subscript"/>
              </w:rPr>
              <w:t>SSB_measurement_period_intra</w:t>
            </w:r>
            <w:proofErr w:type="spellEnd"/>
            <w:r w:rsidRPr="005A76D1">
              <w:rPr>
                <w:rFonts w:ascii="Arial" w:hAnsi="Arial"/>
                <w:b/>
                <w:sz w:val="18"/>
              </w:rPr>
              <w:t xml:space="preserve">  </w:t>
            </w:r>
          </w:p>
        </w:tc>
      </w:tr>
      <w:tr w:rsidR="0095436C" w:rsidRPr="005A76D1" w14:paraId="3882B88D" w14:textId="77777777" w:rsidTr="00AF1E86">
        <w:tc>
          <w:tcPr>
            <w:tcW w:w="4620" w:type="dxa"/>
            <w:tcBorders>
              <w:top w:val="single" w:sz="4" w:space="0" w:color="auto"/>
              <w:left w:val="single" w:sz="4" w:space="0" w:color="auto"/>
              <w:bottom w:val="single" w:sz="4" w:space="0" w:color="auto"/>
              <w:right w:val="single" w:sz="4" w:space="0" w:color="auto"/>
            </w:tcBorders>
            <w:hideMark/>
          </w:tcPr>
          <w:p w14:paraId="07C43381" w14:textId="77777777" w:rsidR="0095436C" w:rsidRPr="005A76D1" w:rsidRDefault="0095436C" w:rsidP="00AF1E86">
            <w:pPr>
              <w:keepNext/>
              <w:keepLines/>
              <w:spacing w:after="0"/>
              <w:jc w:val="center"/>
            </w:pPr>
            <w:r w:rsidRPr="005A76D1">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CF89BEE" w14:textId="77777777" w:rsidR="0095436C" w:rsidRPr="005A76D1" w:rsidRDefault="0095436C" w:rsidP="00AF1E86">
            <w:pPr>
              <w:keepNext/>
              <w:keepLines/>
              <w:spacing w:after="0"/>
              <w:jc w:val="center"/>
            </w:pPr>
            <w:r w:rsidRPr="005A76D1">
              <w:rPr>
                <w:rFonts w:ascii="Arial" w:hAnsi="Arial"/>
                <w:sz w:val="18"/>
              </w:rPr>
              <w:t xml:space="preserve">max(200ms, ceil( 5 x </w:t>
            </w:r>
            <w:proofErr w:type="spellStart"/>
            <w:r w:rsidRPr="005A76D1">
              <w:rPr>
                <w:rFonts w:ascii="Arial" w:hAnsi="Arial"/>
                <w:sz w:val="18"/>
              </w:rPr>
              <w:t>K</w:t>
            </w:r>
            <w:r w:rsidRPr="005A76D1">
              <w:rPr>
                <w:rFonts w:ascii="Arial" w:hAnsi="Arial"/>
                <w:sz w:val="18"/>
                <w:vertAlign w:val="subscript"/>
              </w:rPr>
              <w:t>p</w:t>
            </w:r>
            <w:proofErr w:type="spellEnd"/>
            <w:r w:rsidRPr="005A76D1">
              <w:rPr>
                <w:rFonts w:ascii="Arial" w:hAnsi="Arial"/>
                <w:sz w:val="18"/>
              </w:rPr>
              <w:t>) x SMTC period)</w:t>
            </w:r>
            <w:r w:rsidRPr="005A76D1">
              <w:rPr>
                <w:rFonts w:ascii="Arial" w:hAnsi="Arial"/>
                <w:sz w:val="18"/>
                <w:vertAlign w:val="superscript"/>
              </w:rPr>
              <w:t>Note 1</w:t>
            </w:r>
            <w:r w:rsidRPr="005A76D1">
              <w:rPr>
                <w:rFonts w:ascii="Arial" w:hAnsi="Arial"/>
                <w:sz w:val="18"/>
              </w:rPr>
              <w:t xml:space="preserve"> x </w:t>
            </w:r>
            <w:proofErr w:type="spellStart"/>
            <w:r w:rsidRPr="005A76D1">
              <w:rPr>
                <w:rFonts w:ascii="Arial" w:hAnsi="Arial"/>
                <w:sz w:val="18"/>
              </w:rPr>
              <w:t>CSSF</w:t>
            </w:r>
            <w:r w:rsidRPr="005A76D1">
              <w:rPr>
                <w:rFonts w:ascii="Arial" w:hAnsi="Arial"/>
                <w:sz w:val="18"/>
                <w:vertAlign w:val="subscript"/>
              </w:rPr>
              <w:t>intra</w:t>
            </w:r>
            <w:proofErr w:type="spellEnd"/>
          </w:p>
        </w:tc>
      </w:tr>
      <w:tr w:rsidR="0095436C" w:rsidRPr="005A76D1" w14:paraId="50DAABB7" w14:textId="77777777" w:rsidTr="00AF1E86">
        <w:tc>
          <w:tcPr>
            <w:tcW w:w="4620" w:type="dxa"/>
            <w:tcBorders>
              <w:top w:val="single" w:sz="4" w:space="0" w:color="auto"/>
              <w:left w:val="single" w:sz="4" w:space="0" w:color="auto"/>
              <w:bottom w:val="single" w:sz="4" w:space="0" w:color="auto"/>
              <w:right w:val="single" w:sz="4" w:space="0" w:color="auto"/>
            </w:tcBorders>
            <w:hideMark/>
          </w:tcPr>
          <w:p w14:paraId="09EED0D1" w14:textId="77777777" w:rsidR="0095436C" w:rsidRPr="005A76D1" w:rsidRDefault="0095436C" w:rsidP="00AF1E86">
            <w:pPr>
              <w:keepNext/>
              <w:keepLines/>
              <w:spacing w:after="0"/>
              <w:jc w:val="center"/>
            </w:pPr>
            <w:r w:rsidRPr="005A76D1">
              <w:rPr>
                <w:rFonts w:ascii="Arial"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29CDA25E" w14:textId="77777777" w:rsidR="0095436C" w:rsidRPr="005A76D1" w:rsidRDefault="0095436C" w:rsidP="00AF1E86">
            <w:pPr>
              <w:keepNext/>
              <w:keepLines/>
              <w:spacing w:after="0"/>
              <w:jc w:val="center"/>
              <w:rPr>
                <w:b/>
              </w:rPr>
            </w:pPr>
            <w:r w:rsidRPr="005A76D1">
              <w:rPr>
                <w:rFonts w:ascii="Arial" w:hAnsi="Arial"/>
                <w:sz w:val="18"/>
              </w:rPr>
              <w:t xml:space="preserve">ma(200ms, ceil(1.5x 5 x </w:t>
            </w:r>
            <w:proofErr w:type="spellStart"/>
            <w:r w:rsidRPr="005A76D1">
              <w:rPr>
                <w:rFonts w:ascii="Arial" w:hAnsi="Arial"/>
                <w:sz w:val="18"/>
              </w:rPr>
              <w:t>K</w:t>
            </w:r>
            <w:r w:rsidRPr="005A76D1">
              <w:rPr>
                <w:rFonts w:ascii="Arial" w:hAnsi="Arial"/>
                <w:sz w:val="18"/>
                <w:vertAlign w:val="subscript"/>
              </w:rPr>
              <w:t>p</w:t>
            </w:r>
            <w:proofErr w:type="spellEnd"/>
            <w:r w:rsidRPr="005A76D1">
              <w:rPr>
                <w:rFonts w:ascii="Arial" w:hAnsi="Arial"/>
                <w:sz w:val="18"/>
              </w:rPr>
              <w:t xml:space="preserve">) x max(SMTC </w:t>
            </w:r>
            <w:proofErr w:type="spellStart"/>
            <w:r w:rsidRPr="005A76D1">
              <w:rPr>
                <w:rFonts w:ascii="Arial" w:hAnsi="Arial"/>
                <w:sz w:val="18"/>
              </w:rPr>
              <w:t>period,DRX</w:t>
            </w:r>
            <w:proofErr w:type="spellEnd"/>
            <w:r w:rsidRPr="005A76D1">
              <w:rPr>
                <w:rFonts w:ascii="Arial" w:hAnsi="Arial"/>
                <w:sz w:val="18"/>
              </w:rPr>
              <w:t xml:space="preserve"> cycle)) x </w:t>
            </w:r>
            <w:proofErr w:type="spellStart"/>
            <w:r w:rsidRPr="005A76D1">
              <w:rPr>
                <w:rFonts w:ascii="Arial" w:hAnsi="Arial"/>
                <w:sz w:val="18"/>
              </w:rPr>
              <w:t>CSSF</w:t>
            </w:r>
            <w:r w:rsidRPr="005A76D1">
              <w:rPr>
                <w:rFonts w:ascii="Arial" w:hAnsi="Arial"/>
                <w:sz w:val="18"/>
                <w:vertAlign w:val="subscript"/>
              </w:rPr>
              <w:t>intra</w:t>
            </w:r>
            <w:proofErr w:type="spellEnd"/>
          </w:p>
        </w:tc>
      </w:tr>
      <w:tr w:rsidR="0095436C" w:rsidRPr="005A76D1" w14:paraId="7B5943B2" w14:textId="77777777" w:rsidTr="00AF1E86">
        <w:tc>
          <w:tcPr>
            <w:tcW w:w="4620" w:type="dxa"/>
            <w:tcBorders>
              <w:top w:val="single" w:sz="4" w:space="0" w:color="auto"/>
              <w:left w:val="single" w:sz="4" w:space="0" w:color="auto"/>
              <w:bottom w:val="single" w:sz="4" w:space="0" w:color="auto"/>
              <w:right w:val="single" w:sz="4" w:space="0" w:color="auto"/>
            </w:tcBorders>
            <w:hideMark/>
          </w:tcPr>
          <w:p w14:paraId="6FFA74D4" w14:textId="77777777" w:rsidR="0095436C" w:rsidRPr="005A76D1" w:rsidRDefault="0095436C" w:rsidP="00AF1E86">
            <w:pPr>
              <w:keepNext/>
              <w:keepLines/>
              <w:spacing w:after="0"/>
              <w:jc w:val="center"/>
              <w:rPr>
                <w:b/>
              </w:rPr>
            </w:pPr>
            <w:r w:rsidRPr="005A76D1">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660D1B0" w14:textId="77777777" w:rsidR="0095436C" w:rsidRPr="005A76D1" w:rsidRDefault="0095436C" w:rsidP="00AF1E86">
            <w:pPr>
              <w:keepNext/>
              <w:keepLines/>
              <w:spacing w:after="0"/>
              <w:jc w:val="center"/>
              <w:rPr>
                <w:b/>
              </w:rPr>
            </w:pPr>
            <w:r w:rsidRPr="005A76D1">
              <w:rPr>
                <w:rFonts w:ascii="Arial" w:hAnsi="Arial"/>
                <w:sz w:val="18"/>
              </w:rPr>
              <w:t xml:space="preserve">ceil( 5 x </w:t>
            </w:r>
            <w:proofErr w:type="spellStart"/>
            <w:r w:rsidRPr="005A76D1">
              <w:rPr>
                <w:rFonts w:ascii="Arial" w:hAnsi="Arial"/>
                <w:sz w:val="18"/>
              </w:rPr>
              <w:t>K</w:t>
            </w:r>
            <w:r w:rsidRPr="005A76D1">
              <w:rPr>
                <w:rFonts w:ascii="Arial" w:hAnsi="Arial"/>
                <w:sz w:val="18"/>
                <w:vertAlign w:val="subscript"/>
              </w:rPr>
              <w:t>p</w:t>
            </w:r>
            <w:proofErr w:type="spellEnd"/>
            <w:r w:rsidRPr="005A76D1">
              <w:rPr>
                <w:rFonts w:ascii="Arial" w:hAnsi="Arial"/>
                <w:sz w:val="18"/>
                <w:vertAlign w:val="subscript"/>
              </w:rPr>
              <w:t xml:space="preserve"> </w:t>
            </w:r>
            <w:r w:rsidRPr="005A76D1">
              <w:rPr>
                <w:rFonts w:ascii="Arial" w:hAnsi="Arial"/>
                <w:sz w:val="18"/>
              </w:rPr>
              <w:t xml:space="preserve">) x DRX cycle x </w:t>
            </w:r>
            <w:proofErr w:type="spellStart"/>
            <w:r w:rsidRPr="005A76D1">
              <w:rPr>
                <w:rFonts w:ascii="Arial" w:hAnsi="Arial"/>
                <w:sz w:val="18"/>
              </w:rPr>
              <w:t>CSSF</w:t>
            </w:r>
            <w:r w:rsidRPr="005A76D1">
              <w:rPr>
                <w:rFonts w:ascii="Arial" w:hAnsi="Arial"/>
                <w:sz w:val="18"/>
                <w:vertAlign w:val="subscript"/>
              </w:rPr>
              <w:t>intra</w:t>
            </w:r>
            <w:proofErr w:type="spellEnd"/>
          </w:p>
        </w:tc>
      </w:tr>
      <w:tr w:rsidR="0095436C" w:rsidRPr="005A76D1" w14:paraId="181C73DD" w14:textId="77777777" w:rsidTr="00AF1E86">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A87001F" w14:textId="77777777" w:rsidR="0095436C" w:rsidRPr="005A76D1" w:rsidRDefault="0095436C" w:rsidP="00AF1E86">
            <w:pPr>
              <w:keepNext/>
              <w:keepLines/>
              <w:spacing w:after="0"/>
              <w:ind w:left="851" w:hanging="851"/>
              <w:rPr>
                <w:rFonts w:ascii="Arial" w:hAnsi="Arial"/>
                <w:sz w:val="18"/>
              </w:rPr>
            </w:pPr>
            <w:r w:rsidRPr="005A76D1">
              <w:rPr>
                <w:rFonts w:ascii="Arial" w:hAnsi="Arial"/>
                <w:sz w:val="18"/>
              </w:rPr>
              <w:t>NOTE 1:</w:t>
            </w:r>
            <w:r w:rsidRPr="005A76D1">
              <w:rPr>
                <w:rFonts w:ascii="Arial" w:hAnsi="Arial"/>
                <w:sz w:val="18"/>
              </w:rPr>
              <w:tab/>
              <w:t>If different SMTC periodicities are configured for different cells, the SMTC period in the requirement is the one used by the cell being identified</w:t>
            </w:r>
          </w:p>
        </w:tc>
      </w:tr>
    </w:tbl>
    <w:p w14:paraId="6096AB72" w14:textId="77777777" w:rsidR="0059266C" w:rsidRPr="005A76D1" w:rsidRDefault="0059266C" w:rsidP="00420BED">
      <w:pPr>
        <w:jc w:val="both"/>
        <w:rPr>
          <w:rFonts w:ascii="Arial" w:hAnsi="Arial" w:cs="Arial"/>
        </w:rPr>
      </w:pPr>
    </w:p>
    <w:p w14:paraId="0E937B31" w14:textId="2200A319" w:rsidR="00DD679C" w:rsidRPr="005A76D1" w:rsidRDefault="00A07E02" w:rsidP="00713699">
      <w:pPr>
        <w:pStyle w:val="1"/>
        <w:overflowPunct w:val="0"/>
        <w:autoSpaceDE w:val="0"/>
        <w:autoSpaceDN w:val="0"/>
        <w:adjustRightInd w:val="0"/>
        <w:rPr>
          <w:rFonts w:eastAsia="新細明體" w:cs="Arial"/>
        </w:rPr>
      </w:pPr>
      <w:r w:rsidRPr="005A76D1">
        <w:rPr>
          <w:rFonts w:eastAsia="新細明體" w:cs="Arial"/>
        </w:rPr>
        <w:t>Discussion</w:t>
      </w:r>
      <w:bookmarkStart w:id="13" w:name="OLE_LINK41"/>
      <w:bookmarkStart w:id="14" w:name="OLE_LINK24"/>
      <w:bookmarkStart w:id="15" w:name="OLE_LINK17"/>
      <w:bookmarkStart w:id="16" w:name="OLE_LINK16"/>
      <w:bookmarkEnd w:id="6"/>
      <w:bookmarkEnd w:id="7"/>
    </w:p>
    <w:p w14:paraId="5B215217" w14:textId="30B39703" w:rsidR="00774212" w:rsidRPr="005A76D1" w:rsidRDefault="004606FC" w:rsidP="00774212">
      <w:pPr>
        <w:pStyle w:val="2"/>
        <w:tabs>
          <w:tab w:val="num" w:pos="666"/>
        </w:tabs>
        <w:ind w:left="666"/>
        <w:rPr>
          <w:rFonts w:cs="Arial"/>
        </w:rPr>
      </w:pPr>
      <w:r w:rsidRPr="005A76D1">
        <w:rPr>
          <w:rFonts w:cs="Arial"/>
        </w:rPr>
        <w:t>Measurement relaxation</w:t>
      </w:r>
      <w:r w:rsidR="00774212" w:rsidRPr="005A76D1">
        <w:rPr>
          <w:rFonts w:cs="Arial"/>
        </w:rPr>
        <w:t xml:space="preserve"> criteria </w:t>
      </w:r>
    </w:p>
    <w:p w14:paraId="5B4A09C5" w14:textId="56DBE461" w:rsidR="00831D42" w:rsidRPr="005A76D1" w:rsidRDefault="00DB7F1D" w:rsidP="003E20F9">
      <w:pPr>
        <w:rPr>
          <w:rFonts w:ascii="Arial" w:hAnsi="Arial" w:cs="Arial"/>
        </w:rPr>
      </w:pPr>
      <w:r w:rsidRPr="005A76D1">
        <w:rPr>
          <w:rFonts w:ascii="Arial" w:hAnsi="Arial" w:cs="Arial"/>
        </w:rPr>
        <w:t xml:space="preserve">If RRM measurement relaxation is to be configured, we </w:t>
      </w:r>
      <w:r w:rsidR="00831D42" w:rsidRPr="005A76D1">
        <w:rPr>
          <w:rFonts w:ascii="Arial" w:hAnsi="Arial" w:cs="Arial"/>
        </w:rPr>
        <w:t>need to define the measurement relaxation criteria</w:t>
      </w:r>
      <w:r w:rsidR="00294CC6" w:rsidRPr="005A76D1">
        <w:rPr>
          <w:rFonts w:ascii="Arial" w:hAnsi="Arial" w:cs="Arial"/>
        </w:rPr>
        <w:t xml:space="preserve">. Here is a summary of </w:t>
      </w:r>
      <w:r w:rsidR="00831D42" w:rsidRPr="005A76D1">
        <w:rPr>
          <w:rFonts w:ascii="Arial" w:hAnsi="Arial" w:cs="Arial"/>
        </w:rPr>
        <w:t>s</w:t>
      </w:r>
      <w:r w:rsidR="003E20F9" w:rsidRPr="005A76D1">
        <w:rPr>
          <w:rFonts w:ascii="Arial" w:hAnsi="Arial" w:cs="Arial"/>
        </w:rPr>
        <w:t xml:space="preserve">olutions </w:t>
      </w:r>
      <w:r w:rsidR="00831D42" w:rsidRPr="005A76D1">
        <w:rPr>
          <w:rFonts w:ascii="Arial" w:hAnsi="Arial" w:cs="Arial"/>
        </w:rPr>
        <w:t xml:space="preserve">currently </w:t>
      </w:r>
      <w:r w:rsidR="003E20F9" w:rsidRPr="005A76D1">
        <w:rPr>
          <w:rFonts w:ascii="Arial" w:hAnsi="Arial" w:cs="Arial"/>
        </w:rPr>
        <w:t>on the table</w:t>
      </w:r>
      <w:r w:rsidR="00831D42" w:rsidRPr="005A76D1">
        <w:rPr>
          <w:rFonts w:ascii="Arial" w:hAnsi="Arial" w:cs="Arial"/>
        </w:rPr>
        <w:t>.</w:t>
      </w:r>
    </w:p>
    <w:tbl>
      <w:tblPr>
        <w:tblStyle w:val="110"/>
        <w:tblW w:w="0" w:type="auto"/>
        <w:tblLook w:val="04A0" w:firstRow="1" w:lastRow="0" w:firstColumn="1" w:lastColumn="0" w:noHBand="0" w:noVBand="1"/>
      </w:tblPr>
      <w:tblGrid>
        <w:gridCol w:w="1980"/>
        <w:gridCol w:w="2268"/>
        <w:gridCol w:w="5381"/>
      </w:tblGrid>
      <w:tr w:rsidR="00017796" w:rsidRPr="005A76D1" w14:paraId="70187A71" w14:textId="77777777" w:rsidTr="000875D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45C9A1EE" w14:textId="77777777" w:rsidR="00017796" w:rsidRPr="005A76D1" w:rsidRDefault="00017796" w:rsidP="000875D5">
            <w:pPr>
              <w:spacing w:after="120"/>
              <w:rPr>
                <w:rFonts w:ascii="Arial" w:hAnsi="Arial" w:cs="Arial"/>
              </w:rPr>
            </w:pPr>
            <w:commentRangeStart w:id="17"/>
            <w:r w:rsidRPr="005A76D1">
              <w:rPr>
                <w:rFonts w:ascii="Arial" w:hAnsi="Arial" w:cs="Arial"/>
              </w:rPr>
              <w:t>Category</w:t>
            </w:r>
            <w:commentRangeEnd w:id="17"/>
            <w:r w:rsidRPr="005A76D1">
              <w:rPr>
                <w:rStyle w:val="af3"/>
                <w:b w:val="0"/>
                <w:bCs w:val="0"/>
              </w:rPr>
              <w:commentReference w:id="17"/>
            </w:r>
          </w:p>
        </w:tc>
        <w:tc>
          <w:tcPr>
            <w:tcW w:w="2268" w:type="dxa"/>
          </w:tcPr>
          <w:p w14:paraId="63560605" w14:textId="77777777" w:rsidR="00017796" w:rsidRPr="005A76D1" w:rsidRDefault="00017796" w:rsidP="000875D5">
            <w:pPr>
              <w:spacing w:after="120"/>
              <w:cnfStyle w:val="100000000000" w:firstRow="1" w:lastRow="0" w:firstColumn="0" w:lastColumn="0" w:oddVBand="0" w:evenVBand="0" w:oddHBand="0" w:evenHBand="0" w:firstRowFirstColumn="0" w:firstRowLastColumn="0" w:lastRowFirstColumn="0" w:lastRowLastColumn="0"/>
              <w:rPr>
                <w:rFonts w:ascii="Arial" w:hAnsi="Arial" w:cs="Arial"/>
              </w:rPr>
            </w:pPr>
            <w:r w:rsidRPr="005A76D1">
              <w:rPr>
                <w:rFonts w:ascii="Arial" w:hAnsi="Arial" w:cs="Arial"/>
              </w:rPr>
              <w:t>Criteria</w:t>
            </w:r>
          </w:p>
        </w:tc>
        <w:tc>
          <w:tcPr>
            <w:tcW w:w="5381" w:type="dxa"/>
          </w:tcPr>
          <w:p w14:paraId="7631D07E" w14:textId="77777777" w:rsidR="00017796" w:rsidRPr="005A76D1" w:rsidRDefault="00017796" w:rsidP="000875D5">
            <w:pPr>
              <w:spacing w:after="120"/>
              <w:cnfStyle w:val="100000000000" w:firstRow="1" w:lastRow="0" w:firstColumn="0" w:lastColumn="0" w:oddVBand="0" w:evenVBand="0" w:oddHBand="0" w:evenHBand="0" w:firstRowFirstColumn="0" w:firstRowLastColumn="0" w:lastRowFirstColumn="0" w:lastRowLastColumn="0"/>
              <w:rPr>
                <w:rFonts w:ascii="Arial" w:hAnsi="Arial" w:cs="Arial"/>
              </w:rPr>
            </w:pPr>
            <w:r w:rsidRPr="005A76D1">
              <w:rPr>
                <w:rFonts w:ascii="Arial" w:hAnsi="Arial" w:cs="Arial"/>
              </w:rPr>
              <w:t>Example</w:t>
            </w:r>
          </w:p>
        </w:tc>
      </w:tr>
      <w:tr w:rsidR="00017796" w:rsidRPr="005A76D1" w14:paraId="360FAC94" w14:textId="77777777" w:rsidTr="000875D5">
        <w:tc>
          <w:tcPr>
            <w:cnfStyle w:val="001000000000" w:firstRow="0" w:lastRow="0" w:firstColumn="1" w:lastColumn="0" w:oddVBand="0" w:evenVBand="0" w:oddHBand="0" w:evenHBand="0" w:firstRowFirstColumn="0" w:firstRowLastColumn="0" w:lastRowFirstColumn="0" w:lastRowLastColumn="0"/>
            <w:tcW w:w="1980" w:type="dxa"/>
          </w:tcPr>
          <w:p w14:paraId="761E26E0" w14:textId="77777777" w:rsidR="00017796" w:rsidRPr="005A76D1" w:rsidRDefault="00017796" w:rsidP="000875D5">
            <w:pPr>
              <w:spacing w:after="120"/>
              <w:rPr>
                <w:rFonts w:ascii="Arial" w:hAnsi="Arial" w:cs="Arial"/>
              </w:rPr>
            </w:pPr>
            <w:r w:rsidRPr="005A76D1">
              <w:rPr>
                <w:rFonts w:ascii="Arial" w:hAnsi="Arial" w:cs="Arial"/>
              </w:rPr>
              <w:t>UE movement &amp; link quality stability</w:t>
            </w:r>
          </w:p>
        </w:tc>
        <w:tc>
          <w:tcPr>
            <w:tcW w:w="2268" w:type="dxa"/>
          </w:tcPr>
          <w:p w14:paraId="7DC659E1" w14:textId="77777777" w:rsidR="00017796" w:rsidRPr="005A76D1" w:rsidRDefault="00017796" w:rsidP="000875D5">
            <w:pPr>
              <w:spacing w:after="120"/>
              <w:contextualSpacing/>
              <w:cnfStyle w:val="000000000000" w:firstRow="0" w:lastRow="0" w:firstColumn="0" w:lastColumn="0" w:oddVBand="0" w:evenVBand="0" w:oddHBand="0" w:evenHBand="0" w:firstRowFirstColumn="0" w:firstRowLastColumn="0" w:lastRowFirstColumn="0" w:lastRowLastColumn="0"/>
              <w:rPr>
                <w:rFonts w:ascii="Arial" w:hAnsi="Arial" w:cs="Arial"/>
              </w:rPr>
            </w:pPr>
            <w:r w:rsidRPr="005A76D1">
              <w:rPr>
                <w:rFonts w:ascii="Arial" w:hAnsi="Arial" w:cs="Arial"/>
              </w:rPr>
              <w:t>Serving cell variation; serving beam quality variation</w:t>
            </w:r>
          </w:p>
          <w:p w14:paraId="3D730C57" w14:textId="77777777" w:rsidR="00017796" w:rsidRPr="005A76D1" w:rsidRDefault="00017796" w:rsidP="000875D5">
            <w:pPr>
              <w:spacing w:after="120"/>
              <w:contextualSpacing/>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381" w:type="dxa"/>
          </w:tcPr>
          <w:p w14:paraId="01AD4C56" w14:textId="77777777" w:rsidR="00017796" w:rsidRPr="005A76D1" w:rsidRDefault="00017796" w:rsidP="000875D5">
            <w:pPr>
              <w:spacing w:after="120"/>
              <w:cnfStyle w:val="000000000000" w:firstRow="0" w:lastRow="0" w:firstColumn="0" w:lastColumn="0" w:oddVBand="0" w:evenVBand="0" w:oddHBand="0" w:evenHBand="0" w:firstRowFirstColumn="0" w:firstRowLastColumn="0" w:lastRowFirstColumn="0" w:lastRowLastColumn="0"/>
              <w:rPr>
                <w:rFonts w:ascii="Arial" w:hAnsi="Arial" w:cs="Arial"/>
              </w:rPr>
            </w:pPr>
            <w:commentRangeStart w:id="18"/>
            <w:commentRangeStart w:id="19"/>
            <w:commentRangeStart w:id="20"/>
            <w:r w:rsidRPr="005A76D1">
              <w:rPr>
                <w:rFonts w:ascii="Arial" w:hAnsi="Arial" w:cs="Arial"/>
              </w:rPr>
              <w:t>If serving cell RSRP drop is below a threshold within a given duration</w:t>
            </w:r>
            <w:commentRangeEnd w:id="18"/>
            <w:r w:rsidRPr="005A76D1">
              <w:rPr>
                <w:rStyle w:val="af3"/>
              </w:rPr>
              <w:commentReference w:id="18"/>
            </w:r>
            <w:commentRangeEnd w:id="19"/>
            <w:r w:rsidR="0004146B" w:rsidRPr="005A76D1">
              <w:rPr>
                <w:rStyle w:val="af3"/>
              </w:rPr>
              <w:commentReference w:id="19"/>
            </w:r>
            <w:commentRangeEnd w:id="20"/>
            <w:r w:rsidR="003C56CE" w:rsidRPr="005A76D1">
              <w:rPr>
                <w:rStyle w:val="af3"/>
              </w:rPr>
              <w:commentReference w:id="20"/>
            </w:r>
            <w:r w:rsidRPr="005A76D1">
              <w:rPr>
                <w:rFonts w:ascii="Arial" w:hAnsi="Arial" w:cs="Arial"/>
              </w:rPr>
              <w:t xml:space="preserve">, the UE is considered stationary or low mobility, and it can </w:t>
            </w:r>
            <w:del w:id="21" w:author="Chenli-vivo" w:date="2019-04-25T19:38:00Z">
              <w:r w:rsidRPr="005A76D1" w:rsidDel="00012A59">
                <w:rPr>
                  <w:rFonts w:ascii="Arial" w:hAnsi="Arial" w:cs="Arial"/>
                </w:rPr>
                <w:delText xml:space="preserve">skip </w:delText>
              </w:r>
            </w:del>
            <w:ins w:id="22" w:author="Chenli-vivo" w:date="2019-04-25T19:38:00Z">
              <w:r w:rsidRPr="005A76D1">
                <w:rPr>
                  <w:rFonts w:ascii="Microsoft YaHei" w:eastAsia="Microsoft YaHei" w:hAnsi="Microsoft YaHei" w:cs="Microsoft YaHei"/>
                  <w:lang w:eastAsia="zh-CN"/>
                </w:rPr>
                <w:t xml:space="preserve"> </w:t>
              </w:r>
              <w:commentRangeStart w:id="23"/>
              <w:r w:rsidRPr="005A76D1">
                <w:rPr>
                  <w:rFonts w:ascii="Microsoft YaHei" w:eastAsia="Microsoft YaHei" w:hAnsi="Microsoft YaHei" w:cs="Microsoft YaHei"/>
                  <w:lang w:eastAsia="zh-CN"/>
                </w:rPr>
                <w:t xml:space="preserve">relax serving cell </w:t>
              </w:r>
              <w:commentRangeEnd w:id="23"/>
              <w:r w:rsidRPr="005A76D1">
                <w:rPr>
                  <w:rStyle w:val="af3"/>
                </w:rPr>
                <w:commentReference w:id="23"/>
              </w:r>
              <w:r w:rsidRPr="005A76D1">
                <w:rPr>
                  <w:rFonts w:ascii="Microsoft YaHei" w:eastAsia="Microsoft YaHei" w:hAnsi="Microsoft YaHei" w:cs="Microsoft YaHei"/>
                  <w:lang w:eastAsia="zh-CN"/>
                </w:rPr>
                <w:t xml:space="preserve">and </w:t>
              </w:r>
            </w:ins>
            <w:r w:rsidRPr="005A76D1">
              <w:rPr>
                <w:rFonts w:ascii="Arial" w:hAnsi="Arial" w:cs="Arial"/>
              </w:rPr>
              <w:t xml:space="preserve">neighbour cell monitoring for </w:t>
            </w:r>
            <w:ins w:id="24" w:author="Chenli-vivo" w:date="2019-04-25T19:38:00Z">
              <w:r w:rsidRPr="005A76D1">
                <w:rPr>
                  <w:rFonts w:ascii="Arial" w:hAnsi="Arial" w:cs="Arial"/>
                </w:rPr>
                <w:t xml:space="preserve">a </w:t>
              </w:r>
              <w:commentRangeStart w:id="25"/>
              <w:commentRangeStart w:id="26"/>
              <w:proofErr w:type="gramStart"/>
              <w:r w:rsidRPr="005A76D1">
                <w:rPr>
                  <w:rFonts w:ascii="Arial" w:hAnsi="Arial" w:cs="Arial"/>
                </w:rPr>
                <w:t xml:space="preserve">period </w:t>
              </w:r>
            </w:ins>
            <w:proofErr w:type="gramEnd"/>
            <w:del w:id="27" w:author="Chenli-vivo" w:date="2019-04-25T19:38:00Z">
              <w:r w:rsidRPr="005A76D1" w:rsidDel="00C754A4">
                <w:rPr>
                  <w:rFonts w:ascii="Arial" w:hAnsi="Arial" w:cs="Arial"/>
                </w:rPr>
                <w:delText>up to 24 hours</w:delText>
              </w:r>
            </w:del>
            <w:r w:rsidRPr="005A76D1">
              <w:rPr>
                <w:rFonts w:ascii="Arial" w:hAnsi="Arial" w:cs="Arial"/>
              </w:rPr>
              <w:t>.</w:t>
            </w:r>
            <w:del w:id="28" w:author="Chenli-vivo" w:date="2019-04-25T19:38:00Z">
              <w:r w:rsidRPr="005A76D1" w:rsidDel="00C754A4">
                <w:rPr>
                  <w:rFonts w:ascii="Arial" w:hAnsi="Arial" w:cs="Arial"/>
                </w:rPr>
                <w:delText xml:space="preserve"> (Relaxed monitoring for NB-IOT)</w:delText>
              </w:r>
            </w:del>
            <w:commentRangeEnd w:id="25"/>
            <w:r w:rsidRPr="005A76D1">
              <w:rPr>
                <w:rStyle w:val="af3"/>
              </w:rPr>
              <w:commentReference w:id="25"/>
            </w:r>
            <w:commentRangeEnd w:id="26"/>
            <w:r w:rsidR="0004146B" w:rsidRPr="005A76D1">
              <w:rPr>
                <w:rStyle w:val="af3"/>
              </w:rPr>
              <w:commentReference w:id="26"/>
            </w:r>
          </w:p>
          <w:p w14:paraId="705633D7" w14:textId="77777777" w:rsidR="00017796" w:rsidRPr="005A76D1" w:rsidRDefault="00017796" w:rsidP="000875D5">
            <w:pPr>
              <w:spacing w:after="120"/>
              <w:contextualSpacing/>
              <w:cnfStyle w:val="000000000000" w:firstRow="0" w:lastRow="0" w:firstColumn="0" w:lastColumn="0" w:oddVBand="0" w:evenVBand="0" w:oddHBand="0" w:evenHBand="0" w:firstRowFirstColumn="0" w:firstRowLastColumn="0" w:lastRowFirstColumn="0" w:lastRowLastColumn="0"/>
              <w:rPr>
                <w:rFonts w:ascii="Arial" w:hAnsi="Arial" w:cs="Arial"/>
              </w:rPr>
            </w:pPr>
            <w:r w:rsidRPr="005A76D1">
              <w:rPr>
                <w:rFonts w:ascii="Arial" w:hAnsi="Arial" w:cs="Arial"/>
              </w:rPr>
              <w:t>Serving beam quality variation may also be considered to determine UE mobility</w:t>
            </w:r>
          </w:p>
        </w:tc>
      </w:tr>
      <w:tr w:rsidR="00017796" w:rsidRPr="005A76D1" w14:paraId="0DFA2333" w14:textId="77777777" w:rsidTr="000875D5">
        <w:tc>
          <w:tcPr>
            <w:cnfStyle w:val="001000000000" w:firstRow="0" w:lastRow="0" w:firstColumn="1" w:lastColumn="0" w:oddVBand="0" w:evenVBand="0" w:oddHBand="0" w:evenHBand="0" w:firstRowFirstColumn="0" w:firstRowLastColumn="0" w:lastRowFirstColumn="0" w:lastRowLastColumn="0"/>
            <w:tcW w:w="1980" w:type="dxa"/>
          </w:tcPr>
          <w:p w14:paraId="125C82B5" w14:textId="77777777" w:rsidR="00017796" w:rsidRPr="005A76D1" w:rsidRDefault="00017796" w:rsidP="000875D5">
            <w:pPr>
              <w:spacing w:after="120"/>
              <w:rPr>
                <w:rFonts w:ascii="Arial" w:hAnsi="Arial" w:cs="Arial"/>
              </w:rPr>
            </w:pPr>
          </w:p>
        </w:tc>
        <w:tc>
          <w:tcPr>
            <w:tcW w:w="2268" w:type="dxa"/>
          </w:tcPr>
          <w:p w14:paraId="020F2489" w14:textId="77777777" w:rsidR="00017796" w:rsidRPr="005A76D1" w:rsidRDefault="00017796" w:rsidP="000875D5">
            <w:pPr>
              <w:spacing w:after="120"/>
              <w:contextualSpacing/>
              <w:cnfStyle w:val="000000000000" w:firstRow="0" w:lastRow="0" w:firstColumn="0" w:lastColumn="0" w:oddVBand="0" w:evenVBand="0" w:oddHBand="0" w:evenHBand="0" w:firstRowFirstColumn="0" w:firstRowLastColumn="0" w:lastRowFirstColumn="0" w:lastRowLastColumn="0"/>
              <w:rPr>
                <w:rFonts w:ascii="Arial" w:hAnsi="Arial" w:cs="Arial"/>
              </w:rPr>
            </w:pPr>
            <w:r w:rsidRPr="005A76D1">
              <w:rPr>
                <w:rFonts w:ascii="Arial" w:hAnsi="Arial" w:cs="Arial"/>
              </w:rPr>
              <w:t>Serving beam change</w:t>
            </w:r>
          </w:p>
        </w:tc>
        <w:tc>
          <w:tcPr>
            <w:tcW w:w="5381" w:type="dxa"/>
          </w:tcPr>
          <w:p w14:paraId="19F959E3" w14:textId="77777777" w:rsidR="00017796" w:rsidRPr="005A76D1" w:rsidRDefault="00017796" w:rsidP="000875D5">
            <w:pPr>
              <w:spacing w:after="120"/>
              <w:cnfStyle w:val="000000000000" w:firstRow="0" w:lastRow="0" w:firstColumn="0" w:lastColumn="0" w:oddVBand="0" w:evenVBand="0" w:oddHBand="0" w:evenHBand="0" w:firstRowFirstColumn="0" w:firstRowLastColumn="0" w:lastRowFirstColumn="0" w:lastRowLastColumn="0"/>
              <w:rPr>
                <w:rFonts w:ascii="Arial" w:hAnsi="Arial" w:cs="Arial"/>
              </w:rPr>
            </w:pPr>
            <w:r w:rsidRPr="005A76D1">
              <w:rPr>
                <w:rFonts w:ascii="Arial" w:hAnsi="Arial" w:cs="Arial"/>
              </w:rPr>
              <w:t>If UE changes its serving beam</w:t>
            </w:r>
            <w:ins w:id="29" w:author="Ericsson (Martin)" w:date="2019-05-01T08:48:00Z">
              <w:r w:rsidRPr="005A76D1">
                <w:rPr>
                  <w:rFonts w:ascii="Arial" w:hAnsi="Arial" w:cs="Arial"/>
                </w:rPr>
                <w:t xml:space="preserve"> or if the</w:t>
              </w:r>
            </w:ins>
            <w:ins w:id="30" w:author="Ericsson (Martin)" w:date="2019-05-01T08:49:00Z">
              <w:r w:rsidRPr="005A76D1">
                <w:rPr>
                  <w:rFonts w:ascii="Arial" w:hAnsi="Arial" w:cs="Arial"/>
                </w:rPr>
                <w:t>re is a change in TCI state</w:t>
              </w:r>
            </w:ins>
            <w:r w:rsidRPr="005A76D1">
              <w:rPr>
                <w:rFonts w:ascii="Arial" w:hAnsi="Arial" w:cs="Arial"/>
              </w:rPr>
              <w:t>, it may not be considered stationary even the cell quality drop is within a threshold</w:t>
            </w:r>
          </w:p>
        </w:tc>
      </w:tr>
      <w:tr w:rsidR="00017796" w:rsidRPr="005A76D1" w14:paraId="584CF384" w14:textId="77777777" w:rsidTr="000875D5">
        <w:tc>
          <w:tcPr>
            <w:cnfStyle w:val="001000000000" w:firstRow="0" w:lastRow="0" w:firstColumn="1" w:lastColumn="0" w:oddVBand="0" w:evenVBand="0" w:oddHBand="0" w:evenHBand="0" w:firstRowFirstColumn="0" w:firstRowLastColumn="0" w:lastRowFirstColumn="0" w:lastRowLastColumn="0"/>
            <w:tcW w:w="1980" w:type="dxa"/>
          </w:tcPr>
          <w:p w14:paraId="50251BD1" w14:textId="77777777" w:rsidR="00017796" w:rsidRPr="005A76D1" w:rsidRDefault="00017796" w:rsidP="000875D5">
            <w:pPr>
              <w:spacing w:after="120"/>
              <w:rPr>
                <w:rFonts w:ascii="Arial" w:hAnsi="Arial" w:cs="Arial"/>
              </w:rPr>
            </w:pPr>
          </w:p>
        </w:tc>
        <w:tc>
          <w:tcPr>
            <w:tcW w:w="2268" w:type="dxa"/>
          </w:tcPr>
          <w:p w14:paraId="3AA8F4EC" w14:textId="77777777" w:rsidR="00017796" w:rsidRPr="005A76D1" w:rsidRDefault="00017796" w:rsidP="000875D5">
            <w:pPr>
              <w:spacing w:after="120"/>
              <w:cnfStyle w:val="000000000000" w:firstRow="0" w:lastRow="0" w:firstColumn="0" w:lastColumn="0" w:oddVBand="0" w:evenVBand="0" w:oddHBand="0" w:evenHBand="0" w:firstRowFirstColumn="0" w:firstRowLastColumn="0" w:lastRowFirstColumn="0" w:lastRowLastColumn="0"/>
              <w:rPr>
                <w:rFonts w:ascii="Arial" w:hAnsi="Arial" w:cs="Arial"/>
              </w:rPr>
            </w:pPr>
            <w:r w:rsidRPr="005A76D1">
              <w:rPr>
                <w:rFonts w:ascii="Arial" w:hAnsi="Arial" w:cs="Arial"/>
              </w:rPr>
              <w:t xml:space="preserve">UE speed and direction; </w:t>
            </w:r>
          </w:p>
          <w:p w14:paraId="7EC8CCF5" w14:textId="77777777" w:rsidR="00017796" w:rsidRPr="005A76D1" w:rsidRDefault="00017796" w:rsidP="000875D5">
            <w:pPr>
              <w:spacing w:after="120"/>
              <w:cnfStyle w:val="000000000000" w:firstRow="0" w:lastRow="0" w:firstColumn="0" w:lastColumn="0" w:oddVBand="0" w:evenVBand="0" w:oddHBand="0" w:evenHBand="0" w:firstRowFirstColumn="0" w:firstRowLastColumn="0" w:lastRowFirstColumn="0" w:lastRowLastColumn="0"/>
              <w:rPr>
                <w:rFonts w:ascii="Arial" w:hAnsi="Arial" w:cs="Arial"/>
              </w:rPr>
            </w:pPr>
            <w:r w:rsidRPr="005A76D1">
              <w:rPr>
                <w:rFonts w:ascii="Arial" w:hAnsi="Arial" w:cs="Arial"/>
              </w:rPr>
              <w:t>Beam direction</w:t>
            </w:r>
          </w:p>
        </w:tc>
        <w:tc>
          <w:tcPr>
            <w:tcW w:w="5381" w:type="dxa"/>
          </w:tcPr>
          <w:p w14:paraId="786BE14A" w14:textId="77777777" w:rsidR="00017796" w:rsidRPr="005A76D1" w:rsidDel="00606D09" w:rsidRDefault="00017796" w:rsidP="000875D5">
            <w:pPr>
              <w:spacing w:after="120"/>
              <w:cnfStyle w:val="000000000000" w:firstRow="0" w:lastRow="0" w:firstColumn="0" w:lastColumn="0" w:oddVBand="0" w:evenVBand="0" w:oddHBand="0" w:evenHBand="0" w:firstRowFirstColumn="0" w:firstRowLastColumn="0" w:lastRowFirstColumn="0" w:lastRowLastColumn="0"/>
              <w:rPr>
                <w:del w:id="31" w:author="Huawei" w:date="2019-05-02T10:45:00Z"/>
                <w:rFonts w:ascii="Arial" w:hAnsi="Arial" w:cs="Arial"/>
              </w:rPr>
            </w:pPr>
            <w:commentRangeStart w:id="32"/>
            <w:del w:id="33" w:author="Huawei" w:date="2019-05-02T10:45:00Z">
              <w:r w:rsidRPr="005A76D1" w:rsidDel="00606D09">
                <w:rPr>
                  <w:rFonts w:ascii="Arial" w:hAnsi="Arial" w:cs="Arial"/>
                </w:rPr>
                <w:delText>If a UE is moving toward inside the cell coverage from edge of the cell coverage, the serving cell RSRP may increase. In this case, the UE may relax the RRM measurements.</w:delText>
              </w:r>
            </w:del>
            <w:commentRangeEnd w:id="32"/>
            <w:r w:rsidRPr="005A76D1">
              <w:rPr>
                <w:rStyle w:val="af3"/>
              </w:rPr>
              <w:commentReference w:id="32"/>
            </w:r>
          </w:p>
          <w:p w14:paraId="5DAED1B0" w14:textId="77777777" w:rsidR="00017796" w:rsidRPr="005A76D1" w:rsidRDefault="00017796" w:rsidP="000875D5">
            <w:pPr>
              <w:spacing w:after="120"/>
              <w:cnfStyle w:val="000000000000" w:firstRow="0" w:lastRow="0" w:firstColumn="0" w:lastColumn="0" w:oddVBand="0" w:evenVBand="0" w:oddHBand="0" w:evenHBand="0" w:firstRowFirstColumn="0" w:firstRowLastColumn="0" w:lastRowFirstColumn="0" w:lastRowLastColumn="0"/>
              <w:rPr>
                <w:ins w:id="34" w:author="Huawei" w:date="2019-05-02T10:45:00Z"/>
                <w:rFonts w:ascii="Arial" w:hAnsi="Arial" w:cs="Arial"/>
              </w:rPr>
            </w:pPr>
            <w:ins w:id="35" w:author="Huawei" w:date="2019-05-02T10:45:00Z">
              <w:r w:rsidRPr="005A76D1">
                <w:rPr>
                  <w:rFonts w:ascii="Arial" w:hAnsi="Arial" w:cs="Arial"/>
                </w:rPr>
                <w:t>Network can identify the neighbour cells/frequencies/SSBs to be measured when UE is in a fixed path, reducing the size of measurement set. By configuring the relationship, e.g., based on the speed/ history/direction, UE can autonomously select the neighbour cells/frequencies/SSBs to be measured.</w:t>
              </w:r>
            </w:ins>
          </w:p>
          <w:p w14:paraId="16AF25E1" w14:textId="77777777" w:rsidR="00017796" w:rsidRPr="005A76D1" w:rsidRDefault="00017796" w:rsidP="000875D5">
            <w:pPr>
              <w:spacing w:after="120"/>
              <w:cnfStyle w:val="000000000000" w:firstRow="0" w:lastRow="0" w:firstColumn="0" w:lastColumn="0" w:oddVBand="0" w:evenVBand="0" w:oddHBand="0" w:evenHBand="0" w:firstRowFirstColumn="0" w:firstRowLastColumn="0" w:lastRowFirstColumn="0" w:lastRowLastColumn="0"/>
              <w:rPr>
                <w:rFonts w:ascii="Arial" w:hAnsi="Arial" w:cs="Arial"/>
              </w:rPr>
            </w:pPr>
            <w:r w:rsidRPr="005A76D1">
              <w:rPr>
                <w:rFonts w:ascii="Arial" w:hAnsi="Arial" w:cs="Arial"/>
              </w:rPr>
              <w:t>Direction of serving beam implies direction of UE travel, and could be used for reducing the number of cells it has to measure.</w:t>
            </w:r>
          </w:p>
        </w:tc>
      </w:tr>
      <w:tr w:rsidR="00017796" w:rsidRPr="005A76D1" w14:paraId="7B73DC5B" w14:textId="77777777" w:rsidTr="000875D5">
        <w:tc>
          <w:tcPr>
            <w:cnfStyle w:val="001000000000" w:firstRow="0" w:lastRow="0" w:firstColumn="1" w:lastColumn="0" w:oddVBand="0" w:evenVBand="0" w:oddHBand="0" w:evenHBand="0" w:firstRowFirstColumn="0" w:firstRowLastColumn="0" w:lastRowFirstColumn="0" w:lastRowLastColumn="0"/>
            <w:tcW w:w="1980" w:type="dxa"/>
          </w:tcPr>
          <w:p w14:paraId="1B26F36F" w14:textId="77777777" w:rsidR="00017796" w:rsidRPr="005A76D1" w:rsidRDefault="00017796" w:rsidP="000875D5">
            <w:pPr>
              <w:spacing w:after="120"/>
              <w:rPr>
                <w:rFonts w:ascii="Arial" w:hAnsi="Arial" w:cs="Arial"/>
              </w:rPr>
            </w:pPr>
          </w:p>
        </w:tc>
        <w:tc>
          <w:tcPr>
            <w:tcW w:w="2268" w:type="dxa"/>
          </w:tcPr>
          <w:p w14:paraId="4055B30E" w14:textId="77777777" w:rsidR="00017796" w:rsidRPr="005A76D1" w:rsidRDefault="00017796" w:rsidP="000875D5">
            <w:pPr>
              <w:spacing w:after="120"/>
              <w:cnfStyle w:val="000000000000" w:firstRow="0" w:lastRow="0" w:firstColumn="0" w:lastColumn="0" w:oddVBand="0" w:evenVBand="0" w:oddHBand="0" w:evenHBand="0" w:firstRowFirstColumn="0" w:firstRowLastColumn="0" w:lastRowFirstColumn="0" w:lastRowLastColumn="0"/>
              <w:rPr>
                <w:rFonts w:ascii="Arial" w:hAnsi="Arial" w:cs="Arial"/>
              </w:rPr>
            </w:pPr>
            <w:r w:rsidRPr="005A76D1">
              <w:rPr>
                <w:rFonts w:ascii="Arial" w:hAnsi="Arial" w:cs="Arial"/>
              </w:rPr>
              <w:t>Number of cell changes in a given interval</w:t>
            </w:r>
          </w:p>
        </w:tc>
        <w:tc>
          <w:tcPr>
            <w:tcW w:w="5381" w:type="dxa"/>
          </w:tcPr>
          <w:p w14:paraId="32C2EFBC" w14:textId="77777777" w:rsidR="00017796" w:rsidRPr="005A76D1" w:rsidRDefault="00017796" w:rsidP="000875D5">
            <w:pPr>
              <w:spacing w:after="120"/>
              <w:cnfStyle w:val="000000000000" w:firstRow="0" w:lastRow="0" w:firstColumn="0" w:lastColumn="0" w:oddVBand="0" w:evenVBand="0" w:oddHBand="0" w:evenHBand="0" w:firstRowFirstColumn="0" w:firstRowLastColumn="0" w:lastRowFirstColumn="0" w:lastRowLastColumn="0"/>
              <w:rPr>
                <w:rFonts w:ascii="Arial" w:hAnsi="Arial" w:cs="Arial"/>
              </w:rPr>
            </w:pPr>
            <w:r w:rsidRPr="005A76D1">
              <w:rPr>
                <w:rFonts w:ascii="Arial" w:hAnsi="Arial" w:cs="Arial"/>
              </w:rPr>
              <w:t xml:space="preserve">UE may relax RRM measurements Number of cell changes in a given interval is less than a certain </w:t>
            </w:r>
          </w:p>
        </w:tc>
      </w:tr>
      <w:tr w:rsidR="00017796" w:rsidRPr="005A76D1" w14:paraId="0F704009" w14:textId="77777777" w:rsidTr="000875D5">
        <w:tc>
          <w:tcPr>
            <w:cnfStyle w:val="001000000000" w:firstRow="0" w:lastRow="0" w:firstColumn="1" w:lastColumn="0" w:oddVBand="0" w:evenVBand="0" w:oddHBand="0" w:evenHBand="0" w:firstRowFirstColumn="0" w:firstRowLastColumn="0" w:lastRowFirstColumn="0" w:lastRowLastColumn="0"/>
            <w:tcW w:w="1980" w:type="dxa"/>
          </w:tcPr>
          <w:p w14:paraId="26D97FD4" w14:textId="77777777" w:rsidR="00017796" w:rsidRPr="005A76D1" w:rsidRDefault="00017796" w:rsidP="000875D5">
            <w:pPr>
              <w:spacing w:after="120"/>
              <w:rPr>
                <w:rFonts w:ascii="Arial" w:hAnsi="Arial" w:cs="Arial"/>
              </w:rPr>
            </w:pPr>
          </w:p>
        </w:tc>
        <w:tc>
          <w:tcPr>
            <w:tcW w:w="2268" w:type="dxa"/>
          </w:tcPr>
          <w:p w14:paraId="0109A9BB" w14:textId="77777777" w:rsidR="00017796" w:rsidRPr="005A76D1" w:rsidRDefault="00017796" w:rsidP="000875D5">
            <w:pPr>
              <w:spacing w:after="120"/>
              <w:cnfStyle w:val="000000000000" w:firstRow="0" w:lastRow="0" w:firstColumn="0" w:lastColumn="0" w:oddVBand="0" w:evenVBand="0" w:oddHBand="0" w:evenHBand="0" w:firstRowFirstColumn="0" w:firstRowLastColumn="0" w:lastRowFirstColumn="0" w:lastRowLastColumn="0"/>
              <w:rPr>
                <w:rFonts w:ascii="Arial" w:hAnsi="Arial" w:cs="Arial"/>
              </w:rPr>
            </w:pPr>
            <w:r w:rsidRPr="005A76D1">
              <w:rPr>
                <w:rFonts w:ascii="Arial" w:hAnsi="Arial" w:cs="Arial"/>
              </w:rPr>
              <w:t>Network utilizing assistance information</w:t>
            </w:r>
          </w:p>
        </w:tc>
        <w:tc>
          <w:tcPr>
            <w:tcW w:w="5381" w:type="dxa"/>
          </w:tcPr>
          <w:p w14:paraId="6AC129DF" w14:textId="77777777" w:rsidR="00017796" w:rsidRPr="005A76D1" w:rsidRDefault="00017796" w:rsidP="000875D5">
            <w:pPr>
              <w:spacing w:after="120"/>
              <w:cnfStyle w:val="000000000000" w:firstRow="0" w:lastRow="0" w:firstColumn="0" w:lastColumn="0" w:oddVBand="0" w:evenVBand="0" w:oddHBand="0" w:evenHBand="0" w:firstRowFirstColumn="0" w:firstRowLastColumn="0" w:lastRowFirstColumn="0" w:lastRowLastColumn="0"/>
              <w:rPr>
                <w:rFonts w:ascii="Arial" w:hAnsi="Arial" w:cs="Arial"/>
              </w:rPr>
            </w:pPr>
            <w:r w:rsidRPr="005A76D1">
              <w:rPr>
                <w:rFonts w:ascii="Arial" w:hAnsi="Arial" w:cs="Arial"/>
              </w:rPr>
              <w:t>UE mobility history</w:t>
            </w:r>
          </w:p>
        </w:tc>
      </w:tr>
      <w:tr w:rsidR="00017796" w:rsidRPr="005A76D1" w14:paraId="169223EC" w14:textId="77777777" w:rsidTr="000875D5">
        <w:trPr>
          <w:ins w:id="36" w:author="Chenli-vivo" w:date="2019-04-25T19:39:00Z"/>
        </w:trPr>
        <w:tc>
          <w:tcPr>
            <w:cnfStyle w:val="001000000000" w:firstRow="0" w:lastRow="0" w:firstColumn="1" w:lastColumn="0" w:oddVBand="0" w:evenVBand="0" w:oddHBand="0" w:evenHBand="0" w:firstRowFirstColumn="0" w:firstRowLastColumn="0" w:lastRowFirstColumn="0" w:lastRowLastColumn="0"/>
            <w:tcW w:w="1980" w:type="dxa"/>
          </w:tcPr>
          <w:p w14:paraId="6055470D" w14:textId="77777777" w:rsidR="00017796" w:rsidRPr="005A76D1" w:rsidRDefault="00017796" w:rsidP="000875D5">
            <w:pPr>
              <w:spacing w:after="120"/>
              <w:rPr>
                <w:ins w:id="37" w:author="Chenli-vivo" w:date="2019-04-25T19:39:00Z"/>
                <w:rFonts w:ascii="Arial" w:hAnsi="Arial" w:cs="Arial"/>
              </w:rPr>
            </w:pPr>
          </w:p>
        </w:tc>
        <w:tc>
          <w:tcPr>
            <w:tcW w:w="2268" w:type="dxa"/>
          </w:tcPr>
          <w:p w14:paraId="429396E3" w14:textId="77777777" w:rsidR="00017796" w:rsidRPr="005A76D1" w:rsidRDefault="00017796" w:rsidP="000875D5">
            <w:pPr>
              <w:spacing w:after="120"/>
              <w:cnfStyle w:val="000000000000" w:firstRow="0" w:lastRow="0" w:firstColumn="0" w:lastColumn="0" w:oddVBand="0" w:evenVBand="0" w:oddHBand="0" w:evenHBand="0" w:firstRowFirstColumn="0" w:firstRowLastColumn="0" w:lastRowFirstColumn="0" w:lastRowLastColumn="0"/>
              <w:rPr>
                <w:ins w:id="38" w:author="Chenli-vivo" w:date="2019-04-25T19:39:00Z"/>
                <w:rFonts w:ascii="Arial" w:hAnsi="Arial" w:cs="Arial"/>
              </w:rPr>
            </w:pPr>
            <w:ins w:id="39" w:author="Chenli-vivo" w:date="2019-04-25T19:39:00Z">
              <w:r w:rsidRPr="005A76D1">
                <w:rPr>
                  <w:rFonts w:ascii="Arial" w:eastAsia="SimSun" w:hAnsi="Arial" w:cs="Arial"/>
                  <w:lang w:eastAsia="zh-CN"/>
                </w:rPr>
                <w:t>Cell type</w:t>
              </w:r>
            </w:ins>
          </w:p>
        </w:tc>
        <w:tc>
          <w:tcPr>
            <w:tcW w:w="5381" w:type="dxa"/>
          </w:tcPr>
          <w:p w14:paraId="33106226" w14:textId="77777777" w:rsidR="00017796" w:rsidRPr="005A76D1" w:rsidRDefault="00017796" w:rsidP="000875D5">
            <w:pPr>
              <w:spacing w:after="120"/>
              <w:cnfStyle w:val="000000000000" w:firstRow="0" w:lastRow="0" w:firstColumn="0" w:lastColumn="0" w:oddVBand="0" w:evenVBand="0" w:oddHBand="0" w:evenHBand="0" w:firstRowFirstColumn="0" w:firstRowLastColumn="0" w:lastRowFirstColumn="0" w:lastRowLastColumn="0"/>
              <w:rPr>
                <w:ins w:id="40" w:author="Chenli-vivo" w:date="2019-04-25T19:39:00Z"/>
                <w:rFonts w:ascii="Arial" w:hAnsi="Arial" w:cs="Arial"/>
              </w:rPr>
            </w:pPr>
            <w:ins w:id="41" w:author="Chenli-vivo" w:date="2019-04-25T19:39:00Z">
              <w:r w:rsidRPr="005A76D1">
                <w:rPr>
                  <w:rFonts w:ascii="Arial" w:eastAsia="SimSun" w:hAnsi="Arial" w:cs="Arial"/>
                  <w:lang w:eastAsia="zh-CN"/>
                </w:rPr>
                <w:t xml:space="preserve">For indoor case, the UE is stationary or very low mobility. </w:t>
              </w:r>
            </w:ins>
          </w:p>
        </w:tc>
      </w:tr>
      <w:tr w:rsidR="00017796" w:rsidRPr="005A76D1" w14:paraId="417CD3A9" w14:textId="77777777" w:rsidTr="000875D5">
        <w:tc>
          <w:tcPr>
            <w:cnfStyle w:val="001000000000" w:firstRow="0" w:lastRow="0" w:firstColumn="1" w:lastColumn="0" w:oddVBand="0" w:evenVBand="0" w:oddHBand="0" w:evenHBand="0" w:firstRowFirstColumn="0" w:firstRowLastColumn="0" w:lastRowFirstColumn="0" w:lastRowLastColumn="0"/>
            <w:tcW w:w="1980" w:type="dxa"/>
          </w:tcPr>
          <w:p w14:paraId="7F78DF96" w14:textId="77777777" w:rsidR="00017796" w:rsidRPr="005A76D1" w:rsidRDefault="00017796" w:rsidP="000875D5">
            <w:pPr>
              <w:spacing w:after="120"/>
              <w:rPr>
                <w:rFonts w:ascii="Arial" w:hAnsi="Arial" w:cs="Arial"/>
              </w:rPr>
            </w:pPr>
            <w:r w:rsidRPr="005A76D1">
              <w:rPr>
                <w:rFonts w:ascii="Arial" w:hAnsi="Arial" w:cs="Arial"/>
              </w:rPr>
              <w:t>UE position &amp; link quality value</w:t>
            </w:r>
          </w:p>
        </w:tc>
        <w:tc>
          <w:tcPr>
            <w:tcW w:w="2268" w:type="dxa"/>
          </w:tcPr>
          <w:p w14:paraId="5B2668F0" w14:textId="77777777" w:rsidR="00017796" w:rsidRPr="005A76D1" w:rsidRDefault="00017796" w:rsidP="000875D5">
            <w:pPr>
              <w:spacing w:after="120"/>
              <w:cnfStyle w:val="000000000000" w:firstRow="0" w:lastRow="0" w:firstColumn="0" w:lastColumn="0" w:oddVBand="0" w:evenVBand="0" w:oddHBand="0" w:evenHBand="0" w:firstRowFirstColumn="0" w:firstRowLastColumn="0" w:lastRowFirstColumn="0" w:lastRowLastColumn="0"/>
              <w:rPr>
                <w:rFonts w:ascii="Arial" w:hAnsi="Arial" w:cs="Arial"/>
              </w:rPr>
            </w:pPr>
            <w:r w:rsidRPr="005A76D1">
              <w:rPr>
                <w:rFonts w:ascii="Arial" w:hAnsi="Arial" w:cs="Arial"/>
              </w:rPr>
              <w:t>serving cell / beam quality</w:t>
            </w:r>
          </w:p>
        </w:tc>
        <w:tc>
          <w:tcPr>
            <w:tcW w:w="5381" w:type="dxa"/>
          </w:tcPr>
          <w:p w14:paraId="6B94AB4F" w14:textId="77777777" w:rsidR="00017796" w:rsidRPr="005A76D1" w:rsidRDefault="00017796" w:rsidP="000875D5">
            <w:pPr>
              <w:spacing w:after="120"/>
              <w:cnfStyle w:val="000000000000" w:firstRow="0" w:lastRow="0" w:firstColumn="0" w:lastColumn="0" w:oddVBand="0" w:evenVBand="0" w:oddHBand="0" w:evenHBand="0" w:firstRowFirstColumn="0" w:firstRowLastColumn="0" w:lastRowFirstColumn="0" w:lastRowLastColumn="0"/>
              <w:rPr>
                <w:rFonts w:ascii="Arial" w:hAnsi="Arial" w:cs="Arial"/>
              </w:rPr>
            </w:pPr>
            <w:r w:rsidRPr="005A76D1">
              <w:rPr>
                <w:rFonts w:ascii="Arial" w:hAnsi="Arial" w:cs="Arial"/>
              </w:rPr>
              <w:t>Measurement frequency can be reduced if serving cell / beam quality is good.</w:t>
            </w:r>
          </w:p>
        </w:tc>
      </w:tr>
      <w:tr w:rsidR="00017796" w:rsidRPr="005A76D1" w14:paraId="6826E9CD" w14:textId="77777777" w:rsidTr="000875D5">
        <w:tc>
          <w:tcPr>
            <w:cnfStyle w:val="001000000000" w:firstRow="0" w:lastRow="0" w:firstColumn="1" w:lastColumn="0" w:oddVBand="0" w:evenVBand="0" w:oddHBand="0" w:evenHBand="0" w:firstRowFirstColumn="0" w:firstRowLastColumn="0" w:lastRowFirstColumn="0" w:lastRowLastColumn="0"/>
            <w:tcW w:w="1980" w:type="dxa"/>
          </w:tcPr>
          <w:p w14:paraId="6CD0CBD7" w14:textId="77777777" w:rsidR="00017796" w:rsidRPr="005A76D1" w:rsidRDefault="00017796" w:rsidP="000875D5">
            <w:pPr>
              <w:spacing w:after="120"/>
              <w:rPr>
                <w:rFonts w:ascii="Arial" w:hAnsi="Arial" w:cs="Arial"/>
              </w:rPr>
            </w:pPr>
          </w:p>
        </w:tc>
        <w:tc>
          <w:tcPr>
            <w:tcW w:w="2268" w:type="dxa"/>
          </w:tcPr>
          <w:p w14:paraId="2128E1F5" w14:textId="77777777" w:rsidR="00017796" w:rsidRPr="005A76D1" w:rsidRDefault="00017796" w:rsidP="000875D5">
            <w:pPr>
              <w:spacing w:after="120"/>
              <w:cnfStyle w:val="000000000000" w:firstRow="0" w:lastRow="0" w:firstColumn="0" w:lastColumn="0" w:oddVBand="0" w:evenVBand="0" w:oddHBand="0" w:evenHBand="0" w:firstRowFirstColumn="0" w:firstRowLastColumn="0" w:lastRowFirstColumn="0" w:lastRowLastColumn="0"/>
              <w:rPr>
                <w:rFonts w:ascii="Arial" w:hAnsi="Arial" w:cs="Arial"/>
              </w:rPr>
            </w:pPr>
            <w:del w:id="42" w:author="Huawei" w:date="2019-05-02T10:45:00Z">
              <w:r w:rsidRPr="005A76D1" w:rsidDel="00606D09">
                <w:rPr>
                  <w:rFonts w:ascii="Arial" w:hAnsi="Arial" w:cs="Arial"/>
                </w:rPr>
                <w:delText>Relative serving vs</w:delText>
              </w:r>
            </w:del>
            <w:r w:rsidRPr="005A76D1">
              <w:rPr>
                <w:rFonts w:ascii="Arial" w:hAnsi="Arial" w:cs="Arial"/>
              </w:rPr>
              <w:t>. neighbour cell / beam quality</w:t>
            </w:r>
          </w:p>
        </w:tc>
        <w:tc>
          <w:tcPr>
            <w:tcW w:w="5381" w:type="dxa"/>
          </w:tcPr>
          <w:p w14:paraId="38712861" w14:textId="77777777" w:rsidR="00017796" w:rsidRPr="005A76D1" w:rsidRDefault="00017796" w:rsidP="000875D5">
            <w:pPr>
              <w:spacing w:after="120"/>
              <w:cnfStyle w:val="000000000000" w:firstRow="0" w:lastRow="0" w:firstColumn="0" w:lastColumn="0" w:oddVBand="0" w:evenVBand="0" w:oddHBand="0" w:evenHBand="0" w:firstRowFirstColumn="0" w:firstRowLastColumn="0" w:lastRowFirstColumn="0" w:lastRowLastColumn="0"/>
              <w:rPr>
                <w:rFonts w:ascii="Arial" w:hAnsi="Arial" w:cs="Arial"/>
              </w:rPr>
            </w:pPr>
            <w:r w:rsidRPr="005A76D1">
              <w:rPr>
                <w:rFonts w:ascii="Arial" w:hAnsi="Arial" w:cs="Arial"/>
              </w:rPr>
              <w:t>Measurement frequency can be reduced if neighbour cell / beam quality is relatively low</w:t>
            </w:r>
            <w:ins w:id="43" w:author="Huawei" w:date="2019-05-02T10:45:00Z">
              <w:r w:rsidRPr="005A76D1">
                <w:rPr>
                  <w:rFonts w:ascii="Arial" w:hAnsi="Arial" w:cs="Arial"/>
                </w:rPr>
                <w:t xml:space="preserve"> (absolute or relative to serving)</w:t>
              </w:r>
            </w:ins>
            <w:r w:rsidRPr="005A76D1">
              <w:rPr>
                <w:rFonts w:ascii="Arial" w:hAnsi="Arial" w:cs="Arial"/>
              </w:rPr>
              <w:t>.</w:t>
            </w:r>
          </w:p>
        </w:tc>
      </w:tr>
      <w:tr w:rsidR="00017796" w:rsidRPr="005A76D1" w14:paraId="2C80F8C1" w14:textId="77777777" w:rsidTr="000875D5">
        <w:tc>
          <w:tcPr>
            <w:cnfStyle w:val="001000000000" w:firstRow="0" w:lastRow="0" w:firstColumn="1" w:lastColumn="0" w:oddVBand="0" w:evenVBand="0" w:oddHBand="0" w:evenHBand="0" w:firstRowFirstColumn="0" w:firstRowLastColumn="0" w:lastRowFirstColumn="0" w:lastRowLastColumn="0"/>
            <w:tcW w:w="1980" w:type="dxa"/>
          </w:tcPr>
          <w:p w14:paraId="37E45223" w14:textId="77777777" w:rsidR="00017796" w:rsidRPr="005A76D1" w:rsidRDefault="00017796" w:rsidP="000875D5">
            <w:pPr>
              <w:spacing w:after="120"/>
              <w:rPr>
                <w:rFonts w:ascii="Arial" w:hAnsi="Arial" w:cs="Arial"/>
              </w:rPr>
            </w:pPr>
          </w:p>
        </w:tc>
        <w:tc>
          <w:tcPr>
            <w:tcW w:w="2268" w:type="dxa"/>
          </w:tcPr>
          <w:p w14:paraId="4D2FDB6F" w14:textId="77777777" w:rsidR="00017796" w:rsidRPr="005A76D1" w:rsidRDefault="00017796" w:rsidP="000875D5">
            <w:pPr>
              <w:spacing w:after="120"/>
              <w:cnfStyle w:val="000000000000" w:firstRow="0" w:lastRow="0" w:firstColumn="0" w:lastColumn="0" w:oddVBand="0" w:evenVBand="0" w:oddHBand="0" w:evenHBand="0" w:firstRowFirstColumn="0" w:firstRowLastColumn="0" w:lastRowFirstColumn="0" w:lastRowLastColumn="0"/>
              <w:rPr>
                <w:rFonts w:ascii="Arial" w:hAnsi="Arial" w:cs="Arial"/>
              </w:rPr>
            </w:pPr>
            <w:r w:rsidRPr="005A76D1">
              <w:rPr>
                <w:rFonts w:ascii="Arial" w:hAnsi="Arial" w:cs="Arial"/>
              </w:rPr>
              <w:t>non-3GPP information</w:t>
            </w:r>
          </w:p>
        </w:tc>
        <w:tc>
          <w:tcPr>
            <w:tcW w:w="5381" w:type="dxa"/>
          </w:tcPr>
          <w:p w14:paraId="40021F8B" w14:textId="77777777" w:rsidR="00017796" w:rsidRPr="005A76D1" w:rsidRDefault="00017796" w:rsidP="000875D5">
            <w:pPr>
              <w:spacing w:after="120"/>
              <w:cnfStyle w:val="000000000000" w:firstRow="0" w:lastRow="0" w:firstColumn="0" w:lastColumn="0" w:oddVBand="0" w:evenVBand="0" w:oddHBand="0" w:evenHBand="0" w:firstRowFirstColumn="0" w:firstRowLastColumn="0" w:lastRowFirstColumn="0" w:lastRowLastColumn="0"/>
              <w:rPr>
                <w:rFonts w:ascii="Arial" w:hAnsi="Arial" w:cs="Arial"/>
              </w:rPr>
            </w:pPr>
            <w:r w:rsidRPr="005A76D1">
              <w:rPr>
                <w:rFonts w:ascii="Arial" w:hAnsi="Arial" w:cs="Arial"/>
              </w:rPr>
              <w:t>GPS input for UE location</w:t>
            </w:r>
            <w:ins w:id="44" w:author="Ericsson (Martin)" w:date="2019-05-01T08:42:00Z">
              <w:r w:rsidRPr="005A76D1">
                <w:rPr>
                  <w:rFonts w:ascii="Arial" w:hAnsi="Arial" w:cs="Arial"/>
                </w:rPr>
                <w:t xml:space="preserve"> or UE sensor info</w:t>
              </w:r>
            </w:ins>
          </w:p>
        </w:tc>
      </w:tr>
      <w:tr w:rsidR="00017796" w:rsidRPr="005A76D1" w14:paraId="4CA63970" w14:textId="77777777" w:rsidTr="000875D5">
        <w:trPr>
          <w:ins w:id="45" w:author="Huawei" w:date="2019-05-02T10:45:00Z"/>
        </w:trPr>
        <w:tc>
          <w:tcPr>
            <w:cnfStyle w:val="001000000000" w:firstRow="0" w:lastRow="0" w:firstColumn="1" w:lastColumn="0" w:oddVBand="0" w:evenVBand="0" w:oddHBand="0" w:evenHBand="0" w:firstRowFirstColumn="0" w:firstRowLastColumn="0" w:lastRowFirstColumn="0" w:lastRowLastColumn="0"/>
            <w:tcW w:w="1980" w:type="dxa"/>
          </w:tcPr>
          <w:p w14:paraId="6AD3D51C" w14:textId="77777777" w:rsidR="00017796" w:rsidRPr="005A76D1" w:rsidRDefault="00017796" w:rsidP="000875D5">
            <w:pPr>
              <w:spacing w:after="120"/>
              <w:rPr>
                <w:ins w:id="46" w:author="Huawei" w:date="2019-05-02T10:45:00Z"/>
                <w:rFonts w:ascii="Arial" w:hAnsi="Arial" w:cs="Arial"/>
              </w:rPr>
            </w:pPr>
          </w:p>
        </w:tc>
        <w:tc>
          <w:tcPr>
            <w:tcW w:w="2268" w:type="dxa"/>
          </w:tcPr>
          <w:p w14:paraId="5BA37A92" w14:textId="77777777" w:rsidR="00017796" w:rsidRPr="005A76D1" w:rsidDel="00702DA5" w:rsidRDefault="00017796" w:rsidP="000875D5">
            <w:pPr>
              <w:spacing w:after="120"/>
              <w:cnfStyle w:val="000000000000" w:firstRow="0" w:lastRow="0" w:firstColumn="0" w:lastColumn="0" w:oddVBand="0" w:evenVBand="0" w:oddHBand="0" w:evenHBand="0" w:firstRowFirstColumn="0" w:firstRowLastColumn="0" w:lastRowFirstColumn="0" w:lastRowLastColumn="0"/>
              <w:rPr>
                <w:ins w:id="47" w:author="Huawei" w:date="2019-05-02T10:45:00Z"/>
                <w:rFonts w:ascii="Arial" w:hAnsi="Arial" w:cs="Arial"/>
              </w:rPr>
            </w:pPr>
            <w:ins w:id="48" w:author="Huawei" w:date="2019-05-02T10:45:00Z">
              <w:r w:rsidRPr="005A76D1">
                <w:rPr>
                  <w:rFonts w:ascii="Arial" w:hAnsi="Arial" w:cs="Arial"/>
                </w:rPr>
                <w:t>Serving beam ID</w:t>
              </w:r>
            </w:ins>
          </w:p>
        </w:tc>
        <w:tc>
          <w:tcPr>
            <w:tcW w:w="5381" w:type="dxa"/>
          </w:tcPr>
          <w:p w14:paraId="29A2265B" w14:textId="77777777" w:rsidR="00017796" w:rsidRPr="005A76D1" w:rsidRDefault="00017796" w:rsidP="000875D5">
            <w:pPr>
              <w:spacing w:after="120"/>
              <w:cnfStyle w:val="000000000000" w:firstRow="0" w:lastRow="0" w:firstColumn="0" w:lastColumn="0" w:oddVBand="0" w:evenVBand="0" w:oddHBand="0" w:evenHBand="0" w:firstRowFirstColumn="0" w:firstRowLastColumn="0" w:lastRowFirstColumn="0" w:lastRowLastColumn="0"/>
              <w:rPr>
                <w:ins w:id="49" w:author="Huawei" w:date="2019-05-02T10:45:00Z"/>
                <w:rFonts w:ascii="Arial" w:hAnsi="Arial" w:cs="Arial"/>
              </w:rPr>
            </w:pPr>
            <w:ins w:id="50" w:author="Huawei" w:date="2019-05-02T10:45:00Z">
              <w:r w:rsidRPr="005A76D1">
                <w:rPr>
                  <w:rFonts w:ascii="Arial" w:hAnsi="Arial" w:cs="Arial"/>
                </w:rPr>
                <w:t>Network can identify the neighbour cells/frequencies/SSBs to be measured for different serving beams.  By configuring the relationship, e.g., association between serving SSB/CSI-RS index and measured set, UE can autonomously select the neighbour cells/frequencies/SSBs to be measured</w:t>
              </w:r>
            </w:ins>
          </w:p>
        </w:tc>
      </w:tr>
      <w:tr w:rsidR="00017796" w:rsidRPr="005A76D1" w14:paraId="7395F97E" w14:textId="77777777" w:rsidTr="000875D5">
        <w:tc>
          <w:tcPr>
            <w:cnfStyle w:val="001000000000" w:firstRow="0" w:lastRow="0" w:firstColumn="1" w:lastColumn="0" w:oddVBand="0" w:evenVBand="0" w:oddHBand="0" w:evenHBand="0" w:firstRowFirstColumn="0" w:firstRowLastColumn="0" w:lastRowFirstColumn="0" w:lastRowLastColumn="0"/>
            <w:tcW w:w="1980" w:type="dxa"/>
          </w:tcPr>
          <w:p w14:paraId="1FF6695D" w14:textId="77777777" w:rsidR="00017796" w:rsidRPr="005A76D1" w:rsidRDefault="00017796" w:rsidP="000875D5">
            <w:pPr>
              <w:spacing w:after="120"/>
              <w:rPr>
                <w:rFonts w:ascii="Arial" w:hAnsi="Arial" w:cs="Arial"/>
              </w:rPr>
            </w:pPr>
            <w:r w:rsidRPr="005A76D1">
              <w:rPr>
                <w:rFonts w:ascii="Arial" w:hAnsi="Arial" w:cs="Arial"/>
              </w:rPr>
              <w:t>Frequency related deployment scenarios</w:t>
            </w:r>
          </w:p>
        </w:tc>
        <w:tc>
          <w:tcPr>
            <w:tcW w:w="2268" w:type="dxa"/>
          </w:tcPr>
          <w:p w14:paraId="4B34C8EF" w14:textId="77777777" w:rsidR="00017796" w:rsidRPr="005A76D1" w:rsidRDefault="00017796" w:rsidP="000875D5">
            <w:pPr>
              <w:spacing w:after="120"/>
              <w:cnfStyle w:val="000000000000" w:firstRow="0" w:lastRow="0" w:firstColumn="0" w:lastColumn="0" w:oddVBand="0" w:evenVBand="0" w:oddHBand="0" w:evenHBand="0" w:firstRowFirstColumn="0" w:firstRowLastColumn="0" w:lastRowFirstColumn="0" w:lastRowLastColumn="0"/>
              <w:rPr>
                <w:rFonts w:ascii="Arial" w:hAnsi="Arial" w:cs="Arial"/>
              </w:rPr>
            </w:pPr>
            <w:r w:rsidRPr="005A76D1">
              <w:rPr>
                <w:rFonts w:ascii="Arial" w:hAnsi="Arial" w:cs="Arial"/>
              </w:rPr>
              <w:t>Co-site deployed Intra-band frequencies</w:t>
            </w:r>
          </w:p>
        </w:tc>
        <w:tc>
          <w:tcPr>
            <w:tcW w:w="5381" w:type="dxa"/>
          </w:tcPr>
          <w:p w14:paraId="430D62D9" w14:textId="77777777" w:rsidR="00017796" w:rsidRPr="005A76D1" w:rsidRDefault="00017796" w:rsidP="000875D5">
            <w:pPr>
              <w:spacing w:after="120"/>
              <w:cnfStyle w:val="000000000000" w:firstRow="0" w:lastRow="0" w:firstColumn="0" w:lastColumn="0" w:oddVBand="0" w:evenVBand="0" w:oddHBand="0" w:evenHBand="0" w:firstRowFirstColumn="0" w:firstRowLastColumn="0" w:lastRowFirstColumn="0" w:lastRowLastColumn="0"/>
              <w:rPr>
                <w:rFonts w:ascii="Arial" w:hAnsi="Arial" w:cs="Arial"/>
              </w:rPr>
            </w:pPr>
            <w:r w:rsidRPr="005A76D1">
              <w:rPr>
                <w:rFonts w:ascii="Arial" w:hAnsi="Arial" w:cs="Arial"/>
              </w:rPr>
              <w:t>For inter-frequency RRM measurement, the number of measurement frequencies can be reduced if several intra-band frequency layers are co-site deployed, since the channel condition of one carrier is the same as other carries and the RRM measurement results, at least for RSRP, are the same for these frequencies.</w:t>
            </w:r>
          </w:p>
        </w:tc>
      </w:tr>
      <w:tr w:rsidR="00017796" w:rsidRPr="005A76D1" w14:paraId="17813212" w14:textId="77777777" w:rsidTr="000875D5">
        <w:trPr>
          <w:ins w:id="51" w:author="Sharma, Vivek" w:date="2019-04-30T09:50:00Z"/>
        </w:trPr>
        <w:tc>
          <w:tcPr>
            <w:cnfStyle w:val="001000000000" w:firstRow="0" w:lastRow="0" w:firstColumn="1" w:lastColumn="0" w:oddVBand="0" w:evenVBand="0" w:oddHBand="0" w:evenHBand="0" w:firstRowFirstColumn="0" w:firstRowLastColumn="0" w:lastRowFirstColumn="0" w:lastRowLastColumn="0"/>
            <w:tcW w:w="1980" w:type="dxa"/>
          </w:tcPr>
          <w:p w14:paraId="5B914EBB" w14:textId="77777777" w:rsidR="00017796" w:rsidRPr="005A76D1" w:rsidRDefault="00017796" w:rsidP="000875D5">
            <w:pPr>
              <w:spacing w:after="120"/>
              <w:rPr>
                <w:ins w:id="52" w:author="Sharma, Vivek" w:date="2019-04-30T09:50:00Z"/>
                <w:rFonts w:ascii="Arial" w:hAnsi="Arial" w:cs="Arial"/>
              </w:rPr>
            </w:pPr>
          </w:p>
        </w:tc>
        <w:tc>
          <w:tcPr>
            <w:tcW w:w="2268" w:type="dxa"/>
          </w:tcPr>
          <w:p w14:paraId="708654CA" w14:textId="77777777" w:rsidR="00017796" w:rsidRPr="005A76D1" w:rsidRDefault="00017796" w:rsidP="000875D5">
            <w:pPr>
              <w:spacing w:after="120"/>
              <w:cnfStyle w:val="000000000000" w:firstRow="0" w:lastRow="0" w:firstColumn="0" w:lastColumn="0" w:oddVBand="0" w:evenVBand="0" w:oddHBand="0" w:evenHBand="0" w:firstRowFirstColumn="0" w:firstRowLastColumn="0" w:lastRowFirstColumn="0" w:lastRowLastColumn="0"/>
              <w:rPr>
                <w:ins w:id="53" w:author="Sharma, Vivek" w:date="2019-04-30T09:50:00Z"/>
                <w:rFonts w:ascii="Arial" w:hAnsi="Arial" w:cs="Arial"/>
              </w:rPr>
            </w:pPr>
            <w:ins w:id="54" w:author="Sharma, Vivek" w:date="2019-04-30T09:51:00Z">
              <w:r w:rsidRPr="005A76D1">
                <w:rPr>
                  <w:rFonts w:ascii="Arial" w:hAnsi="Arial" w:cs="Arial"/>
                </w:rPr>
                <w:t>Spotty deployment of inter frequency cells</w:t>
              </w:r>
            </w:ins>
          </w:p>
        </w:tc>
        <w:tc>
          <w:tcPr>
            <w:tcW w:w="5381" w:type="dxa"/>
          </w:tcPr>
          <w:p w14:paraId="6C6FC90F" w14:textId="77777777" w:rsidR="00017796" w:rsidRPr="005A76D1" w:rsidRDefault="00017796" w:rsidP="000875D5">
            <w:pPr>
              <w:spacing w:after="120"/>
              <w:cnfStyle w:val="000000000000" w:firstRow="0" w:lastRow="0" w:firstColumn="0" w:lastColumn="0" w:oddVBand="0" w:evenVBand="0" w:oddHBand="0" w:evenHBand="0" w:firstRowFirstColumn="0" w:firstRowLastColumn="0" w:lastRowFirstColumn="0" w:lastRowLastColumn="0"/>
              <w:rPr>
                <w:ins w:id="55" w:author="Sharma, Vivek" w:date="2019-04-30T09:50:00Z"/>
                <w:rFonts w:ascii="Arial" w:hAnsi="Arial" w:cs="Arial"/>
              </w:rPr>
            </w:pPr>
            <w:ins w:id="56" w:author="Sharma, Vivek" w:date="2019-04-30T09:51:00Z">
              <w:r w:rsidRPr="005A76D1">
                <w:rPr>
                  <w:rFonts w:ascii="Arial" w:hAnsi="Arial" w:cs="Arial"/>
                  <w:color w:val="FF0000"/>
                </w:rPr>
                <w:t>For inter-frequency RRM measurement, the number of measurement frequencies can be reduced if a frequency is not deployed in a particular direction of UE movement.</w:t>
              </w:r>
              <w:commentRangeStart w:id="57"/>
              <w:commentRangeEnd w:id="57"/>
              <w:r w:rsidRPr="005A76D1">
                <w:rPr>
                  <w:rStyle w:val="af3"/>
                </w:rPr>
                <w:commentReference w:id="57"/>
              </w:r>
            </w:ins>
            <w:commentRangeStart w:id="58"/>
            <w:commentRangeEnd w:id="58"/>
            <w:r w:rsidR="0004146B" w:rsidRPr="005A76D1">
              <w:rPr>
                <w:rStyle w:val="af3"/>
              </w:rPr>
              <w:commentReference w:id="58"/>
            </w:r>
          </w:p>
        </w:tc>
      </w:tr>
      <w:tr w:rsidR="00017796" w:rsidRPr="005A76D1" w14:paraId="7B5838BA" w14:textId="77777777" w:rsidTr="000875D5">
        <w:tc>
          <w:tcPr>
            <w:cnfStyle w:val="001000000000" w:firstRow="0" w:lastRow="0" w:firstColumn="1" w:lastColumn="0" w:oddVBand="0" w:evenVBand="0" w:oddHBand="0" w:evenHBand="0" w:firstRowFirstColumn="0" w:firstRowLastColumn="0" w:lastRowFirstColumn="0" w:lastRowLastColumn="0"/>
            <w:tcW w:w="1980" w:type="dxa"/>
          </w:tcPr>
          <w:p w14:paraId="526AAC7D" w14:textId="77777777" w:rsidR="00017796" w:rsidRPr="005A76D1" w:rsidRDefault="00017796" w:rsidP="000875D5">
            <w:pPr>
              <w:spacing w:after="120"/>
              <w:rPr>
                <w:rFonts w:ascii="Arial" w:hAnsi="Arial" w:cs="Arial"/>
              </w:rPr>
            </w:pPr>
            <w:r w:rsidRPr="005A76D1">
              <w:rPr>
                <w:rFonts w:ascii="Arial" w:hAnsi="Arial" w:cs="Arial"/>
              </w:rPr>
              <w:t>Others</w:t>
            </w:r>
          </w:p>
        </w:tc>
        <w:tc>
          <w:tcPr>
            <w:tcW w:w="2268" w:type="dxa"/>
          </w:tcPr>
          <w:p w14:paraId="616809FB" w14:textId="77777777" w:rsidR="00017796" w:rsidRPr="005A76D1" w:rsidRDefault="00017796" w:rsidP="000875D5">
            <w:pPr>
              <w:spacing w:after="120"/>
              <w:cnfStyle w:val="000000000000" w:firstRow="0" w:lastRow="0" w:firstColumn="0" w:lastColumn="0" w:oddVBand="0" w:evenVBand="0" w:oddHBand="0" w:evenHBand="0" w:firstRowFirstColumn="0" w:firstRowLastColumn="0" w:lastRowFirstColumn="0" w:lastRowLastColumn="0"/>
              <w:rPr>
                <w:rFonts w:ascii="Arial" w:hAnsi="Arial" w:cs="Arial"/>
              </w:rPr>
            </w:pPr>
            <w:r w:rsidRPr="005A76D1">
              <w:rPr>
                <w:rFonts w:ascii="Arial" w:hAnsi="Arial" w:cs="Arial"/>
              </w:rPr>
              <w:t>(if any)</w:t>
            </w:r>
          </w:p>
        </w:tc>
        <w:tc>
          <w:tcPr>
            <w:tcW w:w="5381" w:type="dxa"/>
          </w:tcPr>
          <w:p w14:paraId="6F53C277" w14:textId="77777777" w:rsidR="00017796" w:rsidRPr="005A76D1" w:rsidRDefault="00017796" w:rsidP="000875D5">
            <w:pPr>
              <w:spacing w:after="120"/>
              <w:cnfStyle w:val="000000000000" w:firstRow="0" w:lastRow="0" w:firstColumn="0" w:lastColumn="0" w:oddVBand="0" w:evenVBand="0" w:oddHBand="0" w:evenHBand="0" w:firstRowFirstColumn="0" w:firstRowLastColumn="0" w:lastRowFirstColumn="0" w:lastRowLastColumn="0"/>
              <w:rPr>
                <w:rFonts w:ascii="Arial" w:hAnsi="Arial" w:cs="Arial"/>
              </w:rPr>
            </w:pPr>
          </w:p>
        </w:tc>
      </w:tr>
    </w:tbl>
    <w:p w14:paraId="792CF213" w14:textId="77777777" w:rsidR="003E20F9" w:rsidRPr="005A76D1" w:rsidRDefault="003E20F9" w:rsidP="003E20F9"/>
    <w:p w14:paraId="06ED79D8" w14:textId="0E483B9C" w:rsidR="00C66CE7" w:rsidRPr="005A76D1" w:rsidRDefault="0017287F" w:rsidP="00E640AF">
      <w:pPr>
        <w:jc w:val="both"/>
        <w:rPr>
          <w:rFonts w:ascii="Arial" w:hAnsi="Arial" w:cs="Arial"/>
        </w:rPr>
      </w:pPr>
      <w:r w:rsidRPr="005A76D1">
        <w:rPr>
          <w:rFonts w:ascii="Arial" w:hAnsi="Arial" w:cs="Arial"/>
        </w:rPr>
        <w:t xml:space="preserve">Now we invite companies to comment on the measurement relaxation criteria. </w:t>
      </w:r>
      <w:r w:rsidR="002F7EAA" w:rsidRPr="005A76D1">
        <w:rPr>
          <w:rFonts w:ascii="Arial" w:hAnsi="Arial" w:cs="Arial"/>
        </w:rPr>
        <w:t>M</w:t>
      </w:r>
      <w:r w:rsidR="00713699" w:rsidRPr="005A76D1">
        <w:rPr>
          <w:rFonts w:ascii="Arial" w:hAnsi="Arial" w:cs="Arial"/>
        </w:rPr>
        <w:t xml:space="preserve">easurement relaxation may be applied to different scenarios, covering (1) RRC state (RRC_CONNECTED or RRC_IDLE/INACTIVE, and (2) serving or neighbour cell, i.e., totally 4 scenarios to be considered. </w:t>
      </w:r>
      <w:r w:rsidRPr="005A76D1">
        <w:rPr>
          <w:rFonts w:ascii="Arial" w:hAnsi="Arial" w:cs="Arial"/>
        </w:rPr>
        <w:t>If measurement relaxation is supported in a specific scenario, how should the measurement relaxation criteria be defined? Please indicate the entering conditions (UE enters “relaxed monitoring” mode) as well as the leaving conditions (UE goes back to “normal monitoring” mode).</w:t>
      </w:r>
    </w:p>
    <w:p w14:paraId="366911DF" w14:textId="1CBC46FD" w:rsidR="00C66CE7" w:rsidRPr="005A76D1" w:rsidRDefault="00C66CE7" w:rsidP="00C66CE7">
      <w:pPr>
        <w:jc w:val="both"/>
        <w:rPr>
          <w:rFonts w:ascii="Arial" w:hAnsi="Arial" w:cs="Arial"/>
          <w:b/>
        </w:rPr>
      </w:pPr>
      <w:r w:rsidRPr="005A76D1">
        <w:rPr>
          <w:rFonts w:ascii="Arial" w:hAnsi="Arial" w:cs="Arial"/>
          <w:b/>
        </w:rPr>
        <w:t>Q</w:t>
      </w:r>
      <w:r w:rsidR="009F1DC6" w:rsidRPr="005A76D1">
        <w:rPr>
          <w:rFonts w:ascii="Arial" w:hAnsi="Arial" w:cs="Arial"/>
          <w:b/>
        </w:rPr>
        <w:t>1</w:t>
      </w:r>
      <w:r w:rsidRPr="005A76D1">
        <w:rPr>
          <w:rFonts w:ascii="Arial" w:hAnsi="Arial" w:cs="Arial"/>
          <w:b/>
        </w:rPr>
        <w:t xml:space="preserve">: </w:t>
      </w:r>
      <w:r w:rsidR="00492F2B" w:rsidRPr="005A76D1">
        <w:rPr>
          <w:rFonts w:ascii="Arial" w:hAnsi="Arial" w:cs="Arial"/>
          <w:b/>
        </w:rPr>
        <w:t xml:space="preserve">If RRM measurement relaxation </w:t>
      </w:r>
      <w:r w:rsidR="0040738F" w:rsidRPr="005A76D1">
        <w:rPr>
          <w:rFonts w:ascii="Arial" w:hAnsi="Arial" w:cs="Arial"/>
          <w:b/>
        </w:rPr>
        <w:t xml:space="preserve">for serving cell </w:t>
      </w:r>
      <w:r w:rsidR="00492F2B" w:rsidRPr="005A76D1">
        <w:rPr>
          <w:rFonts w:ascii="Arial" w:hAnsi="Arial" w:cs="Arial"/>
          <w:b/>
        </w:rPr>
        <w:t>is supported for UE in RRC_CONNECTED, how should the measurement relaxation criteria be defined?</w:t>
      </w:r>
      <w:r w:rsidR="00DC2781" w:rsidRPr="005A76D1">
        <w:rPr>
          <w:rFonts w:ascii="Arial" w:hAnsi="Arial" w:cs="Arial"/>
          <w:b/>
        </w:rPr>
        <w:t xml:space="preserve"> </w:t>
      </w:r>
      <w:commentRangeStart w:id="59"/>
      <w:commentRangeStart w:id="60"/>
      <w:del w:id="61" w:author="Chenli-vivo" w:date="2019-04-25T23:11:00Z">
        <w:r w:rsidR="00DC2781" w:rsidRPr="005A76D1" w:rsidDel="00AD4325">
          <w:rPr>
            <w:rFonts w:ascii="Arial" w:hAnsi="Arial" w:cs="Arial"/>
            <w:b/>
          </w:rPr>
          <w:delText>Or the reason to support or not support this</w:delText>
        </w:r>
      </w:del>
      <w:commentRangeEnd w:id="59"/>
      <w:r w:rsidR="00AD4325" w:rsidRPr="005A76D1">
        <w:rPr>
          <w:rStyle w:val="af3"/>
        </w:rPr>
        <w:commentReference w:id="59"/>
      </w:r>
      <w:commentRangeEnd w:id="60"/>
      <w:r w:rsidR="00FB6D55" w:rsidRPr="005A76D1">
        <w:rPr>
          <w:rStyle w:val="af3"/>
        </w:rPr>
        <w:commentReference w:id="60"/>
      </w:r>
      <w:del w:id="62" w:author="Chenli-vivo" w:date="2019-04-25T23:11:00Z">
        <w:r w:rsidR="00DC2781" w:rsidRPr="005A76D1" w:rsidDel="00AD4325">
          <w:rPr>
            <w:rFonts w:ascii="Arial" w:hAnsi="Arial" w:cs="Arial"/>
            <w:b/>
          </w:rPr>
          <w:delText>.</w:delText>
        </w:r>
      </w:del>
    </w:p>
    <w:tbl>
      <w:tblPr>
        <w:tblStyle w:val="af8"/>
        <w:tblW w:w="9634" w:type="dxa"/>
        <w:tblLook w:val="04A0" w:firstRow="1" w:lastRow="0" w:firstColumn="1" w:lastColumn="0" w:noHBand="0" w:noVBand="1"/>
      </w:tblPr>
      <w:tblGrid>
        <w:gridCol w:w="1796"/>
        <w:gridCol w:w="7838"/>
      </w:tblGrid>
      <w:tr w:rsidR="00C66CE7" w:rsidRPr="005A76D1" w14:paraId="7EFCC918" w14:textId="77777777" w:rsidTr="00C66CE7">
        <w:tc>
          <w:tcPr>
            <w:tcW w:w="1796" w:type="dxa"/>
            <w:shd w:val="clear" w:color="auto" w:fill="D9E2F3" w:themeFill="accent5" w:themeFillTint="33"/>
          </w:tcPr>
          <w:p w14:paraId="77DF55E6" w14:textId="77777777" w:rsidR="00C66CE7" w:rsidRPr="005A76D1" w:rsidRDefault="00C66CE7" w:rsidP="00AF1E86">
            <w:pPr>
              <w:spacing w:after="0"/>
              <w:rPr>
                <w:rFonts w:ascii="Arial" w:hAnsi="Arial" w:cs="Arial"/>
              </w:rPr>
            </w:pPr>
            <w:r w:rsidRPr="005A76D1">
              <w:rPr>
                <w:rFonts w:ascii="Arial" w:hAnsi="Arial" w:cs="Arial"/>
              </w:rPr>
              <w:t>Company name</w:t>
            </w:r>
          </w:p>
        </w:tc>
        <w:tc>
          <w:tcPr>
            <w:tcW w:w="7838" w:type="dxa"/>
            <w:shd w:val="clear" w:color="auto" w:fill="D9E2F3" w:themeFill="accent5" w:themeFillTint="33"/>
          </w:tcPr>
          <w:p w14:paraId="726099E5" w14:textId="648A5EB7" w:rsidR="00C66CE7" w:rsidRPr="005A76D1" w:rsidRDefault="00C66CE7" w:rsidP="00C66CE7">
            <w:pPr>
              <w:spacing w:after="0"/>
              <w:rPr>
                <w:rFonts w:ascii="Arial" w:hAnsi="Arial" w:cs="Arial"/>
              </w:rPr>
            </w:pPr>
            <w:r w:rsidRPr="005A76D1">
              <w:rPr>
                <w:rFonts w:ascii="Arial" w:hAnsi="Arial" w:cs="Arial"/>
              </w:rPr>
              <w:t>Comments</w:t>
            </w:r>
          </w:p>
        </w:tc>
      </w:tr>
      <w:tr w:rsidR="00DD2DC7" w:rsidRPr="005A76D1" w14:paraId="533C82C4" w14:textId="77777777" w:rsidTr="00C66CE7">
        <w:tc>
          <w:tcPr>
            <w:tcW w:w="1796" w:type="dxa"/>
          </w:tcPr>
          <w:p w14:paraId="42BB94EE" w14:textId="4D43D702" w:rsidR="00DD2DC7" w:rsidRPr="005A76D1" w:rsidRDefault="00DD2DC7" w:rsidP="00DD2DC7">
            <w:pPr>
              <w:spacing w:after="0"/>
              <w:rPr>
                <w:rFonts w:ascii="Arial" w:hAnsi="Arial" w:cs="Arial"/>
              </w:rPr>
            </w:pPr>
            <w:ins w:id="63" w:author="Chenli-vivo" w:date="2019-04-25T23:12:00Z">
              <w:r w:rsidRPr="005A76D1">
                <w:rPr>
                  <w:rFonts w:ascii="Arial" w:eastAsia="SimSun" w:hAnsi="Arial" w:cs="Arial"/>
                  <w:lang w:eastAsia="zh-CN"/>
                </w:rPr>
                <w:t>vivo</w:t>
              </w:r>
            </w:ins>
          </w:p>
        </w:tc>
        <w:tc>
          <w:tcPr>
            <w:tcW w:w="7838" w:type="dxa"/>
          </w:tcPr>
          <w:p w14:paraId="3E9C3341" w14:textId="77777777" w:rsidR="00DD2DC7" w:rsidRPr="005A76D1" w:rsidRDefault="00DD2DC7" w:rsidP="00DD2DC7">
            <w:pPr>
              <w:spacing w:after="0"/>
              <w:rPr>
                <w:ins w:id="64" w:author="Chenli-vivo" w:date="2019-04-25T23:12:00Z"/>
                <w:rFonts w:ascii="Arial" w:eastAsia="SimSun" w:hAnsi="Arial" w:cs="Arial"/>
                <w:lang w:eastAsia="zh-CN"/>
              </w:rPr>
            </w:pPr>
            <w:ins w:id="65" w:author="Chenli-vivo" w:date="2019-04-25T23:12:00Z">
              <w:r w:rsidRPr="005A76D1">
                <w:rPr>
                  <w:rFonts w:ascii="Arial" w:eastAsia="SimSun" w:hAnsi="Arial" w:cs="Arial"/>
                  <w:lang w:eastAsia="zh-CN"/>
                </w:rPr>
                <w:t xml:space="preserve">In our understanding, all these relaxation should be controlled by the network. </w:t>
              </w:r>
            </w:ins>
          </w:p>
          <w:p w14:paraId="0967220D" w14:textId="77777777" w:rsidR="00DD2DC7" w:rsidRPr="005A76D1" w:rsidRDefault="00DD2DC7" w:rsidP="00DD2DC7">
            <w:pPr>
              <w:spacing w:after="0"/>
              <w:rPr>
                <w:ins w:id="66" w:author="Chenli-vivo" w:date="2019-04-25T23:12:00Z"/>
                <w:rFonts w:ascii="Arial" w:eastAsia="SimSun" w:hAnsi="Arial" w:cs="Arial"/>
                <w:lang w:eastAsia="zh-CN"/>
              </w:rPr>
            </w:pPr>
            <w:ins w:id="67" w:author="Chenli-vivo" w:date="2019-04-25T23:12:00Z">
              <w:r w:rsidRPr="005A76D1">
                <w:rPr>
                  <w:rFonts w:ascii="Arial" w:eastAsia="SimSun" w:hAnsi="Arial" w:cs="Arial"/>
                  <w:lang w:eastAsia="zh-CN"/>
                </w:rPr>
                <w:t>The TR captures three ways of relaxation as follows,</w:t>
              </w:r>
            </w:ins>
          </w:p>
          <w:p w14:paraId="5492139B" w14:textId="77777777" w:rsidR="00DD2DC7" w:rsidRPr="005A76D1" w:rsidRDefault="00DD2DC7" w:rsidP="00DD2DC7">
            <w:pPr>
              <w:numPr>
                <w:ilvl w:val="0"/>
                <w:numId w:val="12"/>
              </w:numPr>
              <w:spacing w:after="0"/>
              <w:rPr>
                <w:ins w:id="68" w:author="Chenli-vivo" w:date="2019-04-25T23:12:00Z"/>
                <w:rFonts w:ascii="Arial" w:eastAsia="SimSun" w:hAnsi="Arial" w:cs="Arial"/>
                <w:lang w:eastAsia="zh-CN"/>
              </w:rPr>
            </w:pPr>
            <w:proofErr w:type="spellStart"/>
            <w:ins w:id="69" w:author="Chenli-vivo" w:date="2019-04-25T23:12:00Z">
              <w:r w:rsidRPr="005A76D1">
                <w:rPr>
                  <w:rFonts w:ascii="Arial" w:eastAsia="SimSun" w:hAnsi="Arial" w:cs="Arial"/>
                  <w:bCs/>
                  <w:lang w:eastAsia="zh-CN"/>
                </w:rPr>
                <w:t>gNB</w:t>
              </w:r>
              <w:proofErr w:type="spellEnd"/>
              <w:r w:rsidRPr="005A76D1">
                <w:rPr>
                  <w:rFonts w:ascii="Arial" w:eastAsia="SimSun" w:hAnsi="Arial" w:cs="Arial"/>
                  <w:bCs/>
                  <w:lang w:eastAsia="zh-CN"/>
                </w:rPr>
                <w:t xml:space="preserve"> controlled RRM measurement operation with UE assistance information reported to </w:t>
              </w:r>
              <w:proofErr w:type="spellStart"/>
              <w:r w:rsidRPr="005A76D1">
                <w:rPr>
                  <w:rFonts w:ascii="Arial" w:eastAsia="SimSun" w:hAnsi="Arial" w:cs="Arial"/>
                  <w:bCs/>
                  <w:lang w:eastAsia="zh-CN"/>
                </w:rPr>
                <w:t>gNB</w:t>
              </w:r>
              <w:proofErr w:type="spellEnd"/>
              <w:r w:rsidRPr="005A76D1">
                <w:rPr>
                  <w:rFonts w:ascii="Arial" w:eastAsia="SimSun" w:hAnsi="Arial" w:cs="Arial"/>
                  <w:bCs/>
                  <w:lang w:eastAsia="zh-CN"/>
                </w:rPr>
                <w:t>, e.g.,</w:t>
              </w:r>
            </w:ins>
          </w:p>
          <w:p w14:paraId="0306F4B5" w14:textId="77777777" w:rsidR="00DD2DC7" w:rsidRPr="005A76D1" w:rsidRDefault="00DD2DC7" w:rsidP="00DD2DC7">
            <w:pPr>
              <w:numPr>
                <w:ilvl w:val="1"/>
                <w:numId w:val="12"/>
              </w:numPr>
              <w:spacing w:after="0"/>
              <w:rPr>
                <w:ins w:id="70" w:author="Chenli-vivo" w:date="2019-04-25T23:12:00Z"/>
                <w:rFonts w:ascii="Arial" w:eastAsia="SimSun" w:hAnsi="Arial" w:cs="Arial"/>
                <w:bCs/>
                <w:lang w:eastAsia="zh-CN"/>
              </w:rPr>
            </w:pPr>
            <w:proofErr w:type="gramStart"/>
            <w:ins w:id="71" w:author="Chenli-vivo" w:date="2019-04-25T23:12:00Z">
              <w:r w:rsidRPr="005A76D1">
                <w:rPr>
                  <w:rFonts w:ascii="Arial" w:eastAsia="SimSun" w:hAnsi="Arial" w:cs="Arial"/>
                  <w:bCs/>
                  <w:lang w:eastAsia="zh-CN"/>
                </w:rPr>
                <w:t>mobility</w:t>
              </w:r>
              <w:proofErr w:type="gramEnd"/>
              <w:r w:rsidRPr="005A76D1">
                <w:rPr>
                  <w:rFonts w:ascii="Arial" w:eastAsia="SimSun" w:hAnsi="Arial" w:cs="Arial"/>
                  <w:bCs/>
                  <w:lang w:eastAsia="zh-CN"/>
                </w:rPr>
                <w:t xml:space="preserve"> related information (e.g., mobility state, history of mobility state, UE's visited cells and cells not reselected due to the ping-pong effect, the number of handovers for certain period, etc.)</w:t>
              </w:r>
            </w:ins>
          </w:p>
          <w:p w14:paraId="3CE67D99" w14:textId="77777777" w:rsidR="00DD2DC7" w:rsidRPr="005A76D1" w:rsidRDefault="00DD2DC7" w:rsidP="00DD2DC7">
            <w:pPr>
              <w:numPr>
                <w:ilvl w:val="1"/>
                <w:numId w:val="12"/>
              </w:numPr>
              <w:spacing w:after="0"/>
              <w:rPr>
                <w:ins w:id="72" w:author="Chenli-vivo" w:date="2019-04-25T23:12:00Z"/>
                <w:rFonts w:ascii="Arial" w:eastAsia="SimSun" w:hAnsi="Arial" w:cs="Arial"/>
                <w:bCs/>
                <w:lang w:eastAsia="zh-CN"/>
              </w:rPr>
            </w:pPr>
            <w:ins w:id="73" w:author="Chenli-vivo" w:date="2019-04-25T23:12:00Z">
              <w:r w:rsidRPr="005A76D1">
                <w:rPr>
                  <w:rFonts w:ascii="Arial" w:eastAsia="SimSun" w:hAnsi="Arial" w:cs="Arial"/>
                  <w:bCs/>
                  <w:lang w:eastAsia="zh-CN"/>
                </w:rPr>
                <w:t>channel condition (e.g. change in serving RS/signal)</w:t>
              </w:r>
            </w:ins>
          </w:p>
          <w:p w14:paraId="716D391D" w14:textId="77777777" w:rsidR="00DD2DC7" w:rsidRPr="005A76D1" w:rsidRDefault="00DD2DC7" w:rsidP="00DD2DC7">
            <w:pPr>
              <w:numPr>
                <w:ilvl w:val="0"/>
                <w:numId w:val="12"/>
              </w:numPr>
              <w:spacing w:after="0"/>
              <w:rPr>
                <w:ins w:id="74" w:author="Chenli-vivo" w:date="2019-04-25T23:12:00Z"/>
                <w:rFonts w:ascii="Arial" w:eastAsia="SimSun" w:hAnsi="Arial" w:cs="Arial"/>
                <w:lang w:eastAsia="zh-CN"/>
              </w:rPr>
            </w:pPr>
            <w:proofErr w:type="spellStart"/>
            <w:ins w:id="75" w:author="Chenli-vivo" w:date="2019-04-25T23:12:00Z">
              <w:r w:rsidRPr="005A76D1">
                <w:rPr>
                  <w:rFonts w:ascii="Arial" w:eastAsia="SimSun" w:hAnsi="Arial" w:cs="Arial"/>
                  <w:bCs/>
                  <w:lang w:eastAsia="zh-CN"/>
                </w:rPr>
                <w:t>gNB</w:t>
              </w:r>
              <w:proofErr w:type="spellEnd"/>
              <w:r w:rsidRPr="005A76D1">
                <w:rPr>
                  <w:rFonts w:ascii="Arial" w:eastAsia="SimSun" w:hAnsi="Arial" w:cs="Arial"/>
                  <w:bCs/>
                  <w:lang w:eastAsia="zh-CN"/>
                </w:rPr>
                <w:t xml:space="preserve"> controlled RRM measurement operation without UE assistance information reported to </w:t>
              </w:r>
              <w:proofErr w:type="spellStart"/>
              <w:r w:rsidRPr="005A76D1">
                <w:rPr>
                  <w:rFonts w:ascii="Arial" w:eastAsia="SimSun" w:hAnsi="Arial" w:cs="Arial"/>
                  <w:bCs/>
                  <w:lang w:eastAsia="zh-CN"/>
                </w:rPr>
                <w:t>gNB</w:t>
              </w:r>
              <w:proofErr w:type="spellEnd"/>
              <w:r w:rsidRPr="005A76D1">
                <w:rPr>
                  <w:rFonts w:ascii="Arial" w:eastAsia="SimSun" w:hAnsi="Arial" w:cs="Arial"/>
                  <w:bCs/>
                  <w:lang w:eastAsia="zh-CN"/>
                </w:rPr>
                <w:t xml:space="preserve"> based on certain conditions, e.g.,</w:t>
              </w:r>
            </w:ins>
          </w:p>
          <w:p w14:paraId="0634F8E9" w14:textId="77777777" w:rsidR="00DD2DC7" w:rsidRPr="005A76D1" w:rsidRDefault="00DD2DC7" w:rsidP="00DD2DC7">
            <w:pPr>
              <w:numPr>
                <w:ilvl w:val="1"/>
                <w:numId w:val="12"/>
              </w:numPr>
              <w:spacing w:after="0"/>
              <w:rPr>
                <w:ins w:id="76" w:author="Chenli-vivo" w:date="2019-04-25T23:12:00Z"/>
                <w:rFonts w:ascii="Arial" w:eastAsia="SimSun" w:hAnsi="Arial" w:cs="Arial"/>
                <w:lang w:eastAsia="zh-CN"/>
              </w:rPr>
            </w:pPr>
            <w:ins w:id="77" w:author="Chenli-vivo" w:date="2019-04-25T23:12:00Z">
              <w:r w:rsidRPr="005A76D1">
                <w:rPr>
                  <w:rFonts w:ascii="Arial" w:eastAsia="SimSun" w:hAnsi="Arial" w:cs="Arial"/>
                  <w:bCs/>
                  <w:lang w:eastAsia="zh-CN"/>
                </w:rPr>
                <w:t>Doppler estimation for RRC CONNECTED states</w:t>
              </w:r>
            </w:ins>
          </w:p>
          <w:p w14:paraId="393DC15C" w14:textId="77777777" w:rsidR="00DD2DC7" w:rsidRPr="005A76D1" w:rsidRDefault="00DD2DC7" w:rsidP="00DD2DC7">
            <w:pPr>
              <w:numPr>
                <w:ilvl w:val="1"/>
                <w:numId w:val="12"/>
              </w:numPr>
              <w:spacing w:after="0"/>
              <w:rPr>
                <w:ins w:id="78" w:author="Chenli-vivo" w:date="2019-04-25T23:12:00Z"/>
                <w:rFonts w:ascii="Arial" w:eastAsia="SimSun" w:hAnsi="Arial" w:cs="Arial"/>
                <w:lang w:eastAsia="zh-CN"/>
              </w:rPr>
            </w:pPr>
            <w:ins w:id="79" w:author="Chenli-vivo" w:date="2019-04-25T23:12:00Z">
              <w:r w:rsidRPr="005A76D1">
                <w:rPr>
                  <w:rFonts w:ascii="Arial" w:eastAsia="SimSun" w:hAnsi="Arial" w:cs="Arial"/>
                  <w:bCs/>
                  <w:lang w:eastAsia="zh-CN"/>
                </w:rPr>
                <w:t>cell type (e.g., small cell/macro cell)</w:t>
              </w:r>
            </w:ins>
          </w:p>
          <w:p w14:paraId="112FC18A" w14:textId="77777777" w:rsidR="00DD2DC7" w:rsidRPr="005A76D1" w:rsidRDefault="00DD2DC7" w:rsidP="00DD2DC7">
            <w:pPr>
              <w:numPr>
                <w:ilvl w:val="0"/>
                <w:numId w:val="12"/>
              </w:numPr>
              <w:spacing w:after="0"/>
              <w:rPr>
                <w:ins w:id="80" w:author="Chenli-vivo" w:date="2019-04-25T23:12:00Z"/>
                <w:rFonts w:ascii="Arial" w:eastAsia="SimSun" w:hAnsi="Arial" w:cs="Arial"/>
                <w:lang w:eastAsia="zh-CN"/>
              </w:rPr>
            </w:pPr>
            <w:proofErr w:type="spellStart"/>
            <w:ins w:id="81" w:author="Chenli-vivo" w:date="2019-04-25T23:12:00Z">
              <w:r w:rsidRPr="005A76D1">
                <w:rPr>
                  <w:rFonts w:ascii="Arial" w:eastAsia="SimSun" w:hAnsi="Arial" w:cs="Arial"/>
                  <w:lang w:eastAsia="zh-CN"/>
                </w:rPr>
                <w:t>gNB</w:t>
              </w:r>
              <w:proofErr w:type="spellEnd"/>
              <w:r w:rsidRPr="005A76D1">
                <w:rPr>
                  <w:rFonts w:ascii="Arial" w:eastAsia="SimSun" w:hAnsi="Arial" w:cs="Arial"/>
                  <w:lang w:eastAsia="zh-CN"/>
                </w:rPr>
                <w:t xml:space="preserve"> controlled threshold to support UE autonomous RRM measurement adaptation</w:t>
              </w:r>
              <w:r w:rsidRPr="005A76D1">
                <w:rPr>
                  <w:rFonts w:ascii="Arial" w:eastAsia="SimSun" w:hAnsi="Arial" w:cs="Arial"/>
                  <w:iCs/>
                  <w:lang w:eastAsia="zh-CN"/>
                </w:rPr>
                <w:t xml:space="preserve"> based on </w:t>
              </w:r>
              <w:r w:rsidRPr="005A76D1">
                <w:rPr>
                  <w:rFonts w:ascii="Arial" w:eastAsia="SimSun" w:hAnsi="Arial" w:cs="Arial"/>
                  <w:lang w:eastAsia="zh-CN"/>
                </w:rPr>
                <w:t>e.g.,</w:t>
              </w:r>
            </w:ins>
          </w:p>
          <w:p w14:paraId="702079CF" w14:textId="77777777" w:rsidR="00DD2DC7" w:rsidRPr="005A76D1" w:rsidRDefault="00DD2DC7" w:rsidP="00DD2DC7">
            <w:pPr>
              <w:numPr>
                <w:ilvl w:val="1"/>
                <w:numId w:val="12"/>
              </w:numPr>
              <w:spacing w:after="0"/>
              <w:rPr>
                <w:ins w:id="82" w:author="Chenli-vivo" w:date="2019-04-25T23:12:00Z"/>
                <w:rFonts w:ascii="Arial" w:eastAsia="SimSun" w:hAnsi="Arial" w:cs="Arial"/>
                <w:lang w:eastAsia="zh-CN"/>
              </w:rPr>
            </w:pPr>
            <w:ins w:id="83" w:author="Chenli-vivo" w:date="2019-04-25T23:12:00Z">
              <w:r w:rsidRPr="005A76D1">
                <w:rPr>
                  <w:rFonts w:ascii="Arial" w:eastAsia="SimSun" w:hAnsi="Arial" w:cs="Arial"/>
                  <w:iCs/>
                  <w:lang w:eastAsia="zh-CN"/>
                </w:rPr>
                <w:t>signal measurements</w:t>
              </w:r>
              <w:r w:rsidRPr="005A76D1">
                <w:rPr>
                  <w:rFonts w:ascii="Arial" w:eastAsia="SimSun" w:hAnsi="Arial" w:cs="Arial"/>
                  <w:lang w:eastAsia="zh-CN"/>
                </w:rPr>
                <w:t xml:space="preserve"> (</w:t>
              </w:r>
              <w:r w:rsidRPr="005A76D1">
                <w:rPr>
                  <w:rFonts w:ascii="Arial" w:eastAsia="SimSun" w:hAnsi="Arial" w:cs="Arial"/>
                  <w:iCs/>
                  <w:lang w:eastAsia="zh-CN"/>
                </w:rPr>
                <w:t>e.g., RSRP)</w:t>
              </w:r>
            </w:ins>
          </w:p>
          <w:p w14:paraId="28EE009F" w14:textId="77777777" w:rsidR="00DD2DC7" w:rsidRPr="005A76D1" w:rsidRDefault="00DD2DC7" w:rsidP="00DD2DC7">
            <w:pPr>
              <w:numPr>
                <w:ilvl w:val="1"/>
                <w:numId w:val="12"/>
              </w:numPr>
              <w:spacing w:after="0"/>
              <w:rPr>
                <w:ins w:id="84" w:author="Chenli-vivo" w:date="2019-04-25T23:12:00Z"/>
                <w:rFonts w:ascii="Arial" w:eastAsia="SimSun" w:hAnsi="Arial" w:cs="Arial"/>
                <w:lang w:eastAsia="zh-CN"/>
              </w:rPr>
            </w:pPr>
            <w:ins w:id="85" w:author="Chenli-vivo" w:date="2019-04-25T23:12:00Z">
              <w:r w:rsidRPr="005A76D1">
                <w:rPr>
                  <w:rFonts w:ascii="Arial" w:eastAsia="SimSun" w:hAnsi="Arial" w:cs="Arial"/>
                  <w:iCs/>
                  <w:lang w:eastAsia="zh-CN"/>
                </w:rPr>
                <w:t>UE mobility state (e.g., low/medium/high mobility)</w:t>
              </w:r>
            </w:ins>
          </w:p>
          <w:p w14:paraId="4D9AA881" w14:textId="77777777" w:rsidR="00DD2DC7" w:rsidRPr="005A76D1" w:rsidRDefault="00DD2DC7" w:rsidP="00DD2DC7">
            <w:pPr>
              <w:numPr>
                <w:ilvl w:val="1"/>
                <w:numId w:val="12"/>
              </w:numPr>
              <w:spacing w:after="0"/>
              <w:rPr>
                <w:ins w:id="86" w:author="Chenli-vivo" w:date="2019-04-25T23:12:00Z"/>
                <w:rFonts w:ascii="Arial" w:eastAsia="SimSun" w:hAnsi="Arial" w:cs="Arial"/>
                <w:lang w:eastAsia="zh-CN"/>
              </w:rPr>
            </w:pPr>
            <w:ins w:id="87" w:author="Chenli-vivo" w:date="2019-04-25T23:12:00Z">
              <w:r w:rsidRPr="005A76D1">
                <w:rPr>
                  <w:rFonts w:ascii="Arial" w:eastAsia="SimSun" w:hAnsi="Arial" w:cs="Arial"/>
                  <w:iCs/>
                  <w:lang w:eastAsia="zh-CN"/>
                </w:rPr>
                <w:t>UE location in the cell (e.g., cell-</w:t>
              </w:r>
              <w:proofErr w:type="spellStart"/>
              <w:r w:rsidRPr="005A76D1">
                <w:rPr>
                  <w:rFonts w:ascii="Arial" w:eastAsia="SimSun" w:hAnsi="Arial" w:cs="Arial"/>
                  <w:iCs/>
                  <w:lang w:eastAsia="zh-CN"/>
                </w:rPr>
                <w:t>center</w:t>
              </w:r>
              <w:proofErr w:type="spellEnd"/>
              <w:r w:rsidRPr="005A76D1">
                <w:rPr>
                  <w:rFonts w:ascii="Arial" w:eastAsia="SimSun" w:hAnsi="Arial" w:cs="Arial"/>
                  <w:iCs/>
                  <w:lang w:eastAsia="zh-CN"/>
                </w:rPr>
                <w:t>/cell-edge)</w:t>
              </w:r>
            </w:ins>
          </w:p>
          <w:p w14:paraId="413F4769" w14:textId="77777777" w:rsidR="00DD2DC7" w:rsidRPr="005A76D1" w:rsidRDefault="00DD2DC7" w:rsidP="00DD2DC7">
            <w:pPr>
              <w:numPr>
                <w:ilvl w:val="1"/>
                <w:numId w:val="12"/>
              </w:numPr>
              <w:spacing w:after="0"/>
              <w:rPr>
                <w:ins w:id="88" w:author="Chenli-vivo" w:date="2019-04-25T23:12:00Z"/>
                <w:rFonts w:ascii="Arial" w:eastAsia="SimSun" w:hAnsi="Arial" w:cs="Arial"/>
                <w:lang w:eastAsia="zh-CN"/>
              </w:rPr>
            </w:pPr>
            <w:ins w:id="89" w:author="Chenli-vivo" w:date="2019-04-25T23:12:00Z">
              <w:r w:rsidRPr="005A76D1">
                <w:rPr>
                  <w:rFonts w:ascii="Arial" w:eastAsia="SimSun" w:hAnsi="Arial" w:cs="Arial"/>
                  <w:iCs/>
                  <w:lang w:eastAsia="zh-CN"/>
                </w:rPr>
                <w:t xml:space="preserve">S-measure enhancement (e.g. S-measure for </w:t>
              </w:r>
              <w:proofErr w:type="spellStart"/>
              <w:r w:rsidRPr="005A76D1">
                <w:rPr>
                  <w:rFonts w:ascii="Arial" w:eastAsia="SimSun" w:hAnsi="Arial" w:cs="Arial"/>
                  <w:iCs/>
                  <w:lang w:eastAsia="zh-CN"/>
                </w:rPr>
                <w:t>SCell</w:t>
              </w:r>
              <w:proofErr w:type="spellEnd"/>
              <w:r w:rsidRPr="005A76D1">
                <w:rPr>
                  <w:rFonts w:ascii="Arial" w:eastAsia="SimSun" w:hAnsi="Arial" w:cs="Arial"/>
                  <w:iCs/>
                  <w:lang w:eastAsia="zh-CN"/>
                </w:rPr>
                <w:t xml:space="preserve">, CSI-RS) </w:t>
              </w:r>
            </w:ins>
          </w:p>
          <w:p w14:paraId="33A36C39" w14:textId="77777777" w:rsidR="00DD2DC7" w:rsidRPr="005A76D1" w:rsidRDefault="00DD2DC7" w:rsidP="00DD2DC7">
            <w:pPr>
              <w:spacing w:after="0"/>
              <w:rPr>
                <w:ins w:id="90" w:author="Chenli-vivo" w:date="2019-04-25T23:12:00Z"/>
                <w:rFonts w:ascii="Arial" w:eastAsia="SimSun" w:hAnsi="Arial" w:cs="Arial"/>
                <w:lang w:eastAsia="zh-CN"/>
              </w:rPr>
            </w:pPr>
            <w:ins w:id="91" w:author="Chenli-vivo" w:date="2019-04-25T23:12:00Z">
              <w:r w:rsidRPr="005A76D1">
                <w:rPr>
                  <w:rFonts w:ascii="Arial" w:eastAsia="SimSun" w:hAnsi="Arial" w:cs="Arial"/>
                  <w:lang w:eastAsia="zh-CN"/>
                </w:rPr>
                <w:t xml:space="preserve">In order to conclude the study for this part, we think the three below solutions are more feasible and simple. </w:t>
              </w:r>
            </w:ins>
          </w:p>
          <w:p w14:paraId="1F7BA1D2" w14:textId="77777777" w:rsidR="00DD2DC7" w:rsidRPr="005A76D1" w:rsidRDefault="00DD2DC7" w:rsidP="00DD2DC7">
            <w:pPr>
              <w:spacing w:after="0"/>
              <w:rPr>
                <w:ins w:id="92" w:author="Chenli-vivo" w:date="2019-04-25T23:12:00Z"/>
                <w:rFonts w:ascii="Arial" w:hAnsi="Arial" w:cs="Arial"/>
              </w:rPr>
            </w:pPr>
            <w:ins w:id="93" w:author="Chenli-vivo" w:date="2019-04-25T23:12:00Z">
              <w:r w:rsidRPr="005A76D1">
                <w:rPr>
                  <w:rFonts w:ascii="Arial" w:hAnsi="Arial" w:cs="Arial"/>
                </w:rPr>
                <w:t xml:space="preserve">For </w:t>
              </w:r>
              <w:proofErr w:type="spellStart"/>
              <w:r w:rsidRPr="005A76D1">
                <w:rPr>
                  <w:rFonts w:ascii="Arial" w:hAnsi="Arial" w:cs="Arial"/>
                </w:rPr>
                <w:t>gNB</w:t>
              </w:r>
              <w:proofErr w:type="spellEnd"/>
              <w:r w:rsidRPr="005A76D1">
                <w:rPr>
                  <w:rFonts w:ascii="Arial" w:hAnsi="Arial" w:cs="Arial"/>
                </w:rPr>
                <w:t xml:space="preserve"> controlled RRM measurement relaxation without UE assistance information, the relaxation can be enabled based on cell type, e.g. indoor cell.</w:t>
              </w:r>
            </w:ins>
          </w:p>
          <w:p w14:paraId="64FBCA55" w14:textId="77777777" w:rsidR="00DD2DC7" w:rsidRPr="005A76D1" w:rsidRDefault="00DD2DC7" w:rsidP="00DD2DC7">
            <w:pPr>
              <w:spacing w:after="120"/>
              <w:contextualSpacing/>
              <w:rPr>
                <w:ins w:id="94" w:author="Chenli-vivo" w:date="2019-04-25T23:12:00Z"/>
                <w:rFonts w:ascii="Arial" w:hAnsi="Arial" w:cs="Arial"/>
              </w:rPr>
            </w:pPr>
            <w:ins w:id="95" w:author="Chenli-vivo" w:date="2019-04-25T23:12:00Z">
              <w:r w:rsidRPr="005A76D1">
                <w:rPr>
                  <w:rFonts w:ascii="Arial" w:hAnsi="Arial" w:cs="Arial"/>
                </w:rPr>
                <w:t xml:space="preserve">For </w:t>
              </w:r>
              <w:proofErr w:type="spellStart"/>
              <w:r w:rsidRPr="005A76D1">
                <w:rPr>
                  <w:rFonts w:ascii="Arial" w:hAnsi="Arial" w:cs="Arial"/>
                </w:rPr>
                <w:t>gNB</w:t>
              </w:r>
              <w:proofErr w:type="spellEnd"/>
              <w:r w:rsidRPr="005A76D1">
                <w:rPr>
                  <w:rFonts w:ascii="Arial" w:hAnsi="Arial" w:cs="Arial"/>
                </w:rPr>
                <w:t xml:space="preserve"> controlled threshold to support UE autonomous RRM measurement adaptation, the relaxation can be enabled based on the serving cell quality, e.g. RSRP.</w:t>
              </w:r>
            </w:ins>
          </w:p>
          <w:p w14:paraId="7CD00429" w14:textId="2A8DFEF0" w:rsidR="00DD2DC7" w:rsidRPr="005A76D1" w:rsidRDefault="00DD2DC7" w:rsidP="00DD2DC7">
            <w:pPr>
              <w:spacing w:after="0"/>
              <w:rPr>
                <w:rFonts w:ascii="Arial" w:hAnsi="Arial" w:cs="Arial"/>
              </w:rPr>
            </w:pPr>
            <w:ins w:id="96" w:author="Chenli-vivo" w:date="2019-04-25T23:12:00Z">
              <w:r w:rsidRPr="005A76D1">
                <w:rPr>
                  <w:rFonts w:ascii="Arial" w:eastAsia="SimSun" w:hAnsi="Arial" w:cs="Arial"/>
                  <w:bCs/>
                  <w:lang w:eastAsia="zh-CN"/>
                </w:rPr>
                <w:t xml:space="preserve">For </w:t>
              </w:r>
              <w:proofErr w:type="spellStart"/>
              <w:r w:rsidRPr="005A76D1">
                <w:rPr>
                  <w:rFonts w:ascii="Arial" w:eastAsia="SimSun" w:hAnsi="Arial" w:cs="Arial"/>
                  <w:bCs/>
                  <w:lang w:eastAsia="zh-CN"/>
                </w:rPr>
                <w:t>gNB</w:t>
              </w:r>
              <w:proofErr w:type="spellEnd"/>
              <w:r w:rsidRPr="005A76D1">
                <w:rPr>
                  <w:rFonts w:ascii="Arial" w:eastAsia="SimSun" w:hAnsi="Arial" w:cs="Arial"/>
                  <w:bCs/>
                  <w:lang w:eastAsia="zh-CN"/>
                </w:rPr>
                <w:t xml:space="preserve"> controlled RRM measurement </w:t>
              </w:r>
              <w:r w:rsidRPr="005A76D1">
                <w:rPr>
                  <w:rFonts w:ascii="Arial" w:hAnsi="Arial" w:cs="Arial"/>
                </w:rPr>
                <w:t xml:space="preserve">relaxation </w:t>
              </w:r>
              <w:r w:rsidRPr="005A76D1">
                <w:rPr>
                  <w:rFonts w:ascii="Arial" w:eastAsia="SimSun" w:hAnsi="Arial" w:cs="Arial"/>
                  <w:bCs/>
                  <w:lang w:eastAsia="zh-CN"/>
                </w:rPr>
                <w:t xml:space="preserve">with UE assistance information reported to </w:t>
              </w:r>
              <w:proofErr w:type="spellStart"/>
              <w:r w:rsidRPr="005A76D1">
                <w:rPr>
                  <w:rFonts w:ascii="Arial" w:eastAsia="SimSun" w:hAnsi="Arial" w:cs="Arial"/>
                  <w:bCs/>
                  <w:lang w:eastAsia="zh-CN"/>
                </w:rPr>
                <w:t>gNB</w:t>
              </w:r>
              <w:proofErr w:type="spellEnd"/>
              <w:r w:rsidRPr="005A76D1">
                <w:rPr>
                  <w:rFonts w:ascii="Arial" w:eastAsia="SimSun" w:hAnsi="Arial" w:cs="Arial"/>
                  <w:bCs/>
                  <w:lang w:eastAsia="zh-CN"/>
                </w:rPr>
                <w:t xml:space="preserve">, </w:t>
              </w:r>
              <w:r w:rsidRPr="005A76D1">
                <w:rPr>
                  <w:rFonts w:ascii="Arial" w:hAnsi="Arial" w:cs="Arial"/>
                </w:rPr>
                <w:t xml:space="preserve">the relaxation can be based on network enable/disable indication. The UE assistance information can be UE mobility information, handover history information. </w:t>
              </w:r>
            </w:ins>
          </w:p>
        </w:tc>
      </w:tr>
      <w:tr w:rsidR="00A921B5" w:rsidRPr="005A76D1" w14:paraId="4A17F75A" w14:textId="77777777" w:rsidTr="00C66CE7">
        <w:tc>
          <w:tcPr>
            <w:tcW w:w="1796" w:type="dxa"/>
          </w:tcPr>
          <w:p w14:paraId="53718C5E" w14:textId="7E2DD04F" w:rsidR="00A921B5" w:rsidRPr="005A76D1" w:rsidRDefault="00A921B5" w:rsidP="00DD2DC7">
            <w:pPr>
              <w:spacing w:after="0"/>
              <w:rPr>
                <w:rFonts w:ascii="Arial" w:hAnsi="Arial" w:cs="Arial"/>
              </w:rPr>
            </w:pPr>
            <w:ins w:id="97" w:author="Windows User" w:date="2019-04-28T14:41:00Z">
              <w:r w:rsidRPr="005A76D1">
                <w:rPr>
                  <w:rFonts w:ascii="Arial" w:eastAsia="SimSun" w:hAnsi="Arial" w:cs="Arial"/>
                  <w:lang w:eastAsia="zh-CN"/>
                </w:rPr>
                <w:t>OPPO</w:t>
              </w:r>
            </w:ins>
          </w:p>
        </w:tc>
        <w:tc>
          <w:tcPr>
            <w:tcW w:w="7838" w:type="dxa"/>
          </w:tcPr>
          <w:p w14:paraId="4103CE8E" w14:textId="78B1A330" w:rsidR="00A921B5" w:rsidRPr="005A76D1" w:rsidRDefault="00A921B5" w:rsidP="00A921B5">
            <w:pPr>
              <w:spacing w:after="0"/>
              <w:rPr>
                <w:rFonts w:ascii="Arial" w:hAnsi="Arial" w:cs="Arial"/>
              </w:rPr>
            </w:pPr>
            <w:ins w:id="98" w:author="Windows User" w:date="2019-04-28T14:41:00Z">
              <w:r w:rsidRPr="005A76D1">
                <w:rPr>
                  <w:rFonts w:ascii="Arial" w:eastAsia="SimSun" w:hAnsi="Arial" w:cs="Arial"/>
                  <w:lang w:eastAsia="zh-CN"/>
                </w:rPr>
                <w:t xml:space="preserve">NO, due to mobility performance concern, there is no more benefit to relax both serving and neighbour cell measurement than to relax the neighbour cell </w:t>
              </w:r>
              <w:r w:rsidRPr="005A76D1">
                <w:rPr>
                  <w:rFonts w:ascii="Arial" w:eastAsia="SimSun" w:hAnsi="Arial" w:cs="Arial"/>
                  <w:lang w:eastAsia="zh-CN"/>
                </w:rPr>
                <w:lastRenderedPageBreak/>
                <w:t>measurement.</w:t>
              </w:r>
            </w:ins>
          </w:p>
        </w:tc>
      </w:tr>
      <w:tr w:rsidR="00A921B5" w:rsidRPr="005A76D1" w14:paraId="17F15252" w14:textId="77777777" w:rsidTr="00C66CE7">
        <w:tc>
          <w:tcPr>
            <w:tcW w:w="1796" w:type="dxa"/>
          </w:tcPr>
          <w:p w14:paraId="14790267" w14:textId="60BA6BA8" w:rsidR="00A921B5" w:rsidRPr="005A76D1" w:rsidRDefault="00DA0819" w:rsidP="00DD2DC7">
            <w:pPr>
              <w:spacing w:after="0"/>
              <w:rPr>
                <w:rFonts w:ascii="Arial" w:eastAsia="SimSun" w:hAnsi="Arial" w:cs="Arial"/>
                <w:lang w:eastAsia="zh-CN"/>
              </w:rPr>
            </w:pPr>
            <w:ins w:id="99" w:author="MediaTek (Li-Chuan)" w:date="2019-04-29T09:44:00Z">
              <w:r w:rsidRPr="005A76D1">
                <w:rPr>
                  <w:rFonts w:ascii="Arial" w:eastAsia="SimSun" w:hAnsi="Arial" w:cs="Arial"/>
                  <w:lang w:eastAsia="zh-CN"/>
                </w:rPr>
                <w:lastRenderedPageBreak/>
                <w:t>MediaTek</w:t>
              </w:r>
            </w:ins>
          </w:p>
        </w:tc>
        <w:tc>
          <w:tcPr>
            <w:tcW w:w="7838" w:type="dxa"/>
          </w:tcPr>
          <w:p w14:paraId="097CE888" w14:textId="6E57F2EE" w:rsidR="00A921B5" w:rsidRPr="005A76D1" w:rsidRDefault="00DA0819" w:rsidP="00DA08EF">
            <w:pPr>
              <w:spacing w:after="0"/>
              <w:rPr>
                <w:rFonts w:ascii="Arial" w:eastAsia="SimSun" w:hAnsi="Arial" w:cs="Arial"/>
                <w:lang w:eastAsia="zh-CN"/>
              </w:rPr>
            </w:pPr>
            <w:ins w:id="100" w:author="MediaTek (Li-Chuan)" w:date="2019-04-29T09:45:00Z">
              <w:r w:rsidRPr="005A76D1">
                <w:rPr>
                  <w:rFonts w:ascii="Arial" w:eastAsia="SimSun" w:hAnsi="Arial" w:cs="Arial"/>
                  <w:lang w:eastAsia="zh-CN"/>
                </w:rPr>
                <w:t>Serving cell measurement relaxation</w:t>
              </w:r>
            </w:ins>
            <w:ins w:id="101" w:author="MediaTek (Li-Chuan)" w:date="2019-04-29T09:47:00Z">
              <w:r w:rsidR="00DA08EF" w:rsidRPr="005A76D1">
                <w:rPr>
                  <w:rFonts w:ascii="Arial" w:eastAsia="SimSun" w:hAnsi="Arial" w:cs="Arial"/>
                  <w:lang w:eastAsia="zh-CN"/>
                </w:rPr>
                <w:t xml:space="preserve"> should </w:t>
              </w:r>
            </w:ins>
            <w:ins w:id="102" w:author="MediaTek (Li-Chuan)" w:date="2019-04-29T09:45:00Z">
              <w:r w:rsidR="00DA08EF" w:rsidRPr="005A76D1">
                <w:rPr>
                  <w:rFonts w:ascii="Arial" w:eastAsia="SimSun" w:hAnsi="Arial" w:cs="Arial"/>
                  <w:lang w:eastAsia="zh-CN"/>
                </w:rPr>
                <w:t>n</w:t>
              </w:r>
              <w:r w:rsidRPr="005A76D1">
                <w:rPr>
                  <w:rFonts w:ascii="Arial" w:eastAsia="SimSun" w:hAnsi="Arial" w:cs="Arial"/>
                  <w:lang w:eastAsia="zh-CN"/>
                </w:rPr>
                <w:t>ot</w:t>
              </w:r>
            </w:ins>
            <w:ins w:id="103" w:author="MediaTek (Li-Chuan)" w:date="2019-04-29T09:47:00Z">
              <w:r w:rsidR="00DA08EF" w:rsidRPr="005A76D1">
                <w:rPr>
                  <w:rFonts w:ascii="Arial" w:eastAsia="SimSun" w:hAnsi="Arial" w:cs="Arial"/>
                  <w:lang w:eastAsia="zh-CN"/>
                </w:rPr>
                <w:t xml:space="preserve"> be</w:t>
              </w:r>
            </w:ins>
            <w:ins w:id="104" w:author="MediaTek (Li-Chuan)" w:date="2019-04-29T09:45:00Z">
              <w:r w:rsidRPr="005A76D1">
                <w:rPr>
                  <w:rFonts w:ascii="Arial" w:eastAsia="SimSun" w:hAnsi="Arial" w:cs="Arial"/>
                  <w:lang w:eastAsia="zh-CN"/>
                </w:rPr>
                <w:t xml:space="preserve"> supported</w:t>
              </w:r>
            </w:ins>
            <w:ins w:id="105" w:author="MediaTek (Li-Chuan)" w:date="2019-04-29T09:48:00Z">
              <w:r w:rsidR="00DA08EF" w:rsidRPr="005A76D1">
                <w:rPr>
                  <w:rFonts w:ascii="Arial" w:eastAsia="SimSun" w:hAnsi="Arial" w:cs="Arial"/>
                  <w:lang w:eastAsia="zh-CN"/>
                </w:rPr>
                <w:t>. UE should keep track on serving cell quality.</w:t>
              </w:r>
            </w:ins>
          </w:p>
        </w:tc>
      </w:tr>
      <w:tr w:rsidR="00A921B5" w:rsidRPr="005A76D1" w14:paraId="19AB8958" w14:textId="77777777" w:rsidTr="00C66CE7">
        <w:tc>
          <w:tcPr>
            <w:tcW w:w="1796" w:type="dxa"/>
          </w:tcPr>
          <w:p w14:paraId="1FEFD983" w14:textId="0DE1F2BB" w:rsidR="00A921B5" w:rsidRPr="005A76D1" w:rsidRDefault="00CA2670" w:rsidP="000175D6">
            <w:pPr>
              <w:keepLines/>
              <w:tabs>
                <w:tab w:val="left" w:pos="794"/>
                <w:tab w:val="left" w:pos="1191"/>
                <w:tab w:val="left" w:pos="1588"/>
                <w:tab w:val="left" w:pos="1985"/>
              </w:tabs>
              <w:spacing w:before="120" w:after="0"/>
              <w:jc w:val="both"/>
              <w:rPr>
                <w:rFonts w:ascii="Arial" w:eastAsia="SimSun" w:hAnsi="Arial" w:cs="Arial"/>
                <w:lang w:eastAsia="zh-CN"/>
              </w:rPr>
            </w:pPr>
            <w:ins w:id="106" w:author="CATT" w:date="2019-04-30T08:59:00Z">
              <w:r w:rsidRPr="005A76D1">
                <w:rPr>
                  <w:rFonts w:ascii="Arial" w:eastAsia="SimSun" w:hAnsi="Arial" w:cs="Arial"/>
                  <w:lang w:eastAsia="zh-CN"/>
                </w:rPr>
                <w:t>CATT</w:t>
              </w:r>
            </w:ins>
          </w:p>
        </w:tc>
        <w:tc>
          <w:tcPr>
            <w:tcW w:w="7838" w:type="dxa"/>
          </w:tcPr>
          <w:p w14:paraId="52EAEDA4" w14:textId="4548F2DB" w:rsidR="00A921B5" w:rsidRPr="005A76D1" w:rsidRDefault="00CA2670" w:rsidP="000175D6">
            <w:pPr>
              <w:keepLines/>
              <w:tabs>
                <w:tab w:val="left" w:pos="794"/>
                <w:tab w:val="left" w:pos="1191"/>
                <w:tab w:val="left" w:pos="1588"/>
                <w:tab w:val="left" w:pos="1985"/>
              </w:tabs>
              <w:spacing w:before="120" w:after="0"/>
              <w:jc w:val="both"/>
              <w:rPr>
                <w:rFonts w:ascii="Arial" w:eastAsia="SimSun" w:hAnsi="Arial" w:cs="Arial"/>
                <w:lang w:eastAsia="zh-CN"/>
              </w:rPr>
            </w:pPr>
            <w:ins w:id="107" w:author="CATT" w:date="2019-04-30T09:00:00Z">
              <w:r w:rsidRPr="005A76D1">
                <w:rPr>
                  <w:rFonts w:ascii="Arial" w:eastAsia="SimSun" w:hAnsi="Arial" w:cs="Arial"/>
                  <w:lang w:eastAsia="zh-CN"/>
                </w:rPr>
                <w:t xml:space="preserve">No strong view. </w:t>
              </w:r>
            </w:ins>
            <w:ins w:id="108" w:author="CATT" w:date="2019-04-30T09:04:00Z">
              <w:r w:rsidR="001D4CF8" w:rsidRPr="005A76D1">
                <w:rPr>
                  <w:rFonts w:ascii="Arial" w:eastAsia="SimSun" w:hAnsi="Arial" w:cs="Arial"/>
                  <w:lang w:eastAsia="zh-CN"/>
                </w:rPr>
                <w:t xml:space="preserve">RRM measurement relaxation for </w:t>
              </w:r>
            </w:ins>
            <w:ins w:id="109" w:author="CATT" w:date="2019-04-30T09:05:00Z">
              <w:r w:rsidR="001D4CF8" w:rsidRPr="005A76D1">
                <w:rPr>
                  <w:rFonts w:ascii="Arial" w:eastAsia="SimSun" w:hAnsi="Arial" w:cs="Arial"/>
                  <w:lang w:eastAsia="zh-CN"/>
                </w:rPr>
                <w:t>serving cell in RRC_CONNECTED can be applied to station</w:t>
              </w:r>
            </w:ins>
            <w:ins w:id="110" w:author="CATT" w:date="2019-04-30T09:06:00Z">
              <w:r w:rsidR="001D4CF8" w:rsidRPr="005A76D1">
                <w:rPr>
                  <w:rFonts w:ascii="Arial" w:eastAsia="SimSun" w:hAnsi="Arial" w:cs="Arial"/>
                  <w:lang w:eastAsia="zh-CN"/>
                </w:rPr>
                <w:t>ary UEs.</w:t>
              </w:r>
            </w:ins>
          </w:p>
        </w:tc>
      </w:tr>
      <w:tr w:rsidR="00A921B5" w:rsidRPr="005A76D1" w14:paraId="25D2E872" w14:textId="77777777" w:rsidTr="00C66CE7">
        <w:tc>
          <w:tcPr>
            <w:tcW w:w="1796" w:type="dxa"/>
          </w:tcPr>
          <w:p w14:paraId="64C0A37F" w14:textId="558DFA2D" w:rsidR="00A921B5" w:rsidRPr="005A76D1" w:rsidRDefault="004B5C95" w:rsidP="00DD2DC7">
            <w:pPr>
              <w:spacing w:after="0"/>
              <w:rPr>
                <w:rFonts w:ascii="Arial" w:hAnsi="Arial" w:cs="Arial"/>
              </w:rPr>
            </w:pPr>
            <w:ins w:id="111" w:author="Sharma, Vivek" w:date="2019-04-30T09:51:00Z">
              <w:r w:rsidRPr="005A76D1">
                <w:rPr>
                  <w:rFonts w:ascii="Arial" w:hAnsi="Arial" w:cs="Arial"/>
                </w:rPr>
                <w:t>Sony</w:t>
              </w:r>
            </w:ins>
          </w:p>
        </w:tc>
        <w:tc>
          <w:tcPr>
            <w:tcW w:w="7838" w:type="dxa"/>
          </w:tcPr>
          <w:p w14:paraId="265BAB9A" w14:textId="58567F81" w:rsidR="00A921B5" w:rsidRPr="005A76D1" w:rsidRDefault="004B5C95" w:rsidP="00DD2DC7">
            <w:pPr>
              <w:spacing w:after="0"/>
              <w:rPr>
                <w:rFonts w:ascii="Arial" w:hAnsi="Arial" w:cs="Arial"/>
              </w:rPr>
            </w:pPr>
            <w:ins w:id="112" w:author="Sharma, Vivek" w:date="2019-04-30T09:52:00Z">
              <w:r w:rsidRPr="005A76D1">
                <w:rPr>
                  <w:rFonts w:ascii="Arial" w:hAnsi="Arial" w:cs="Arial"/>
                </w:rPr>
                <w:t>We think</w:t>
              </w:r>
            </w:ins>
            <w:ins w:id="113" w:author="Sharma, Vivek" w:date="2019-04-30T10:10:00Z">
              <w:r w:rsidR="00B816A4" w:rsidRPr="005A76D1">
                <w:rPr>
                  <w:rFonts w:ascii="Arial" w:hAnsi="Arial" w:cs="Arial"/>
                </w:rPr>
                <w:t xml:space="preserve"> that</w:t>
              </w:r>
            </w:ins>
            <w:ins w:id="114" w:author="Sharma, Vivek" w:date="2019-04-30T09:52:00Z">
              <w:r w:rsidRPr="005A76D1">
                <w:rPr>
                  <w:rFonts w:ascii="Arial" w:hAnsi="Arial" w:cs="Arial"/>
                </w:rPr>
                <w:t xml:space="preserve"> relaxation of serving cell measurements should be done with caution as it may affect the performance.</w:t>
              </w:r>
            </w:ins>
          </w:p>
        </w:tc>
      </w:tr>
      <w:tr w:rsidR="00F64E50" w:rsidRPr="005A76D1" w14:paraId="1F7CFB3F" w14:textId="77777777" w:rsidTr="00C66CE7">
        <w:trPr>
          <w:ins w:id="115" w:author="Intel" w:date="2019-04-30T10:44:00Z"/>
        </w:trPr>
        <w:tc>
          <w:tcPr>
            <w:tcW w:w="1796" w:type="dxa"/>
          </w:tcPr>
          <w:p w14:paraId="46D81A8F" w14:textId="4335288B" w:rsidR="00F64E50" w:rsidRPr="005A76D1" w:rsidRDefault="00F64E50" w:rsidP="00F64E50">
            <w:pPr>
              <w:spacing w:after="0"/>
              <w:rPr>
                <w:ins w:id="116" w:author="Intel" w:date="2019-04-30T10:44:00Z"/>
                <w:rFonts w:ascii="Arial" w:hAnsi="Arial" w:cs="Arial"/>
              </w:rPr>
            </w:pPr>
            <w:ins w:id="117" w:author="Intel" w:date="2019-04-30T10:44:00Z">
              <w:r w:rsidRPr="005A76D1">
                <w:rPr>
                  <w:rFonts w:ascii="Arial" w:eastAsiaTheme="minorEastAsia" w:hAnsi="Arial" w:cs="Arial"/>
                  <w:lang w:eastAsia="zh-TW"/>
                </w:rPr>
                <w:t>Intel</w:t>
              </w:r>
            </w:ins>
          </w:p>
        </w:tc>
        <w:tc>
          <w:tcPr>
            <w:tcW w:w="7838" w:type="dxa"/>
          </w:tcPr>
          <w:p w14:paraId="69613223" w14:textId="77777777" w:rsidR="00F64E50" w:rsidRPr="005A76D1" w:rsidRDefault="00F64E50" w:rsidP="00F64E50">
            <w:pPr>
              <w:spacing w:after="0"/>
              <w:rPr>
                <w:ins w:id="118" w:author="Intel" w:date="2019-04-30T10:44:00Z"/>
                <w:rFonts w:ascii="Arial" w:eastAsiaTheme="minorEastAsia" w:hAnsi="Arial" w:cs="Arial"/>
                <w:lang w:eastAsia="zh-TW"/>
              </w:rPr>
            </w:pPr>
            <w:ins w:id="119" w:author="Intel" w:date="2019-04-30T10:44:00Z">
              <w:r w:rsidRPr="005A76D1">
                <w:rPr>
                  <w:rFonts w:ascii="Arial" w:eastAsiaTheme="minorEastAsia" w:hAnsi="Arial" w:cs="Arial"/>
                  <w:lang w:eastAsia="zh-TW"/>
                </w:rPr>
                <w:t xml:space="preserve">For </w:t>
              </w:r>
              <w:r w:rsidRPr="005A76D1">
                <w:rPr>
                  <w:rFonts w:ascii="Arial" w:eastAsiaTheme="minorEastAsia" w:hAnsi="Arial" w:cs="Arial"/>
                  <w:b/>
                  <w:lang w:eastAsia="zh-TW"/>
                </w:rPr>
                <w:t>RRC_CONNECTED</w:t>
              </w:r>
              <w:r w:rsidRPr="005A76D1">
                <w:rPr>
                  <w:rFonts w:ascii="Arial" w:eastAsiaTheme="minorEastAsia" w:hAnsi="Arial" w:cs="Arial"/>
                  <w:lang w:eastAsia="zh-TW"/>
                </w:rPr>
                <w:t xml:space="preserve"> UE – the criteria to trigger the RRM measurement relaxation for </w:t>
              </w:r>
              <w:r w:rsidRPr="005A76D1">
                <w:rPr>
                  <w:rFonts w:ascii="Arial" w:eastAsiaTheme="minorEastAsia" w:hAnsi="Arial" w:cs="Arial"/>
                  <w:b/>
                  <w:bCs/>
                  <w:lang w:eastAsia="zh-TW"/>
                </w:rPr>
                <w:t>serving</w:t>
              </w:r>
              <w:r w:rsidRPr="005A76D1">
                <w:rPr>
                  <w:rFonts w:ascii="Arial" w:eastAsiaTheme="minorEastAsia" w:hAnsi="Arial" w:cs="Arial"/>
                  <w:lang w:eastAsia="zh-TW"/>
                </w:rPr>
                <w:t xml:space="preserve"> or </w:t>
              </w:r>
              <w:r w:rsidRPr="005A76D1">
                <w:rPr>
                  <w:rFonts w:ascii="Arial" w:eastAsiaTheme="minorEastAsia" w:hAnsi="Arial" w:cs="Arial"/>
                  <w:b/>
                  <w:bCs/>
                  <w:lang w:eastAsia="zh-TW"/>
                </w:rPr>
                <w:t>neighbour</w:t>
              </w:r>
              <w:r w:rsidRPr="005A76D1">
                <w:rPr>
                  <w:rFonts w:ascii="Arial" w:eastAsiaTheme="minorEastAsia" w:hAnsi="Arial" w:cs="Arial"/>
                  <w:lang w:eastAsia="zh-TW"/>
                </w:rPr>
                <w:t xml:space="preserve"> cell:</w:t>
              </w:r>
            </w:ins>
          </w:p>
          <w:p w14:paraId="50CD5A28" w14:textId="77777777" w:rsidR="00F64E50" w:rsidRPr="005A76D1" w:rsidRDefault="00F64E50" w:rsidP="00F64E50">
            <w:pPr>
              <w:numPr>
                <w:ilvl w:val="0"/>
                <w:numId w:val="18"/>
              </w:numPr>
              <w:spacing w:after="0"/>
              <w:rPr>
                <w:ins w:id="120" w:author="Intel" w:date="2019-04-30T10:44:00Z"/>
                <w:rFonts w:ascii="Arial" w:eastAsiaTheme="minorEastAsia" w:hAnsi="Arial" w:cs="Arial"/>
                <w:lang w:eastAsia="zh-TW"/>
              </w:rPr>
            </w:pPr>
            <w:ins w:id="121" w:author="Intel" w:date="2019-04-30T10:44:00Z">
              <w:r w:rsidRPr="005A76D1">
                <w:rPr>
                  <w:rFonts w:ascii="Arial" w:eastAsiaTheme="minorEastAsia" w:hAnsi="Arial" w:cs="Arial"/>
                  <w:lang w:eastAsia="zh-TW"/>
                </w:rPr>
                <w:t xml:space="preserve">As a baseline, UE in RRC_CONNECTED should be indicated by the network when RRM measurement can be relaxed for serving and/or </w:t>
              </w:r>
              <w:proofErr w:type="spellStart"/>
              <w:r w:rsidRPr="005A76D1">
                <w:rPr>
                  <w:rFonts w:ascii="Arial" w:eastAsiaTheme="minorEastAsia" w:hAnsi="Arial" w:cs="Arial"/>
                  <w:lang w:eastAsia="zh-TW"/>
                </w:rPr>
                <w:t>neighbor</w:t>
              </w:r>
              <w:proofErr w:type="spellEnd"/>
              <w:r w:rsidRPr="005A76D1">
                <w:rPr>
                  <w:rFonts w:ascii="Arial" w:eastAsiaTheme="minorEastAsia" w:hAnsi="Arial" w:cs="Arial"/>
                  <w:lang w:eastAsia="zh-TW"/>
                </w:rPr>
                <w:t xml:space="preserve"> cell. In the case of serving cell, there might also be differentiation between </w:t>
              </w:r>
              <w:proofErr w:type="spellStart"/>
              <w:r w:rsidRPr="005A76D1">
                <w:rPr>
                  <w:rFonts w:ascii="Arial" w:eastAsiaTheme="minorEastAsia" w:hAnsi="Arial" w:cs="Arial"/>
                  <w:lang w:eastAsia="zh-TW"/>
                </w:rPr>
                <w:t>PCell</w:t>
              </w:r>
              <w:proofErr w:type="spellEnd"/>
              <w:r w:rsidRPr="005A76D1">
                <w:rPr>
                  <w:rFonts w:ascii="Arial" w:eastAsiaTheme="minorEastAsia" w:hAnsi="Arial" w:cs="Arial"/>
                  <w:lang w:eastAsia="zh-TW"/>
                </w:rPr>
                <w:t xml:space="preserve">, (de)activated </w:t>
              </w:r>
              <w:proofErr w:type="spellStart"/>
              <w:r w:rsidRPr="005A76D1">
                <w:rPr>
                  <w:rFonts w:ascii="Arial" w:eastAsiaTheme="minorEastAsia" w:hAnsi="Arial" w:cs="Arial"/>
                  <w:lang w:eastAsia="zh-TW"/>
                </w:rPr>
                <w:t>SCell</w:t>
              </w:r>
              <w:proofErr w:type="spellEnd"/>
              <w:r w:rsidRPr="005A76D1">
                <w:rPr>
                  <w:rFonts w:ascii="Arial" w:eastAsiaTheme="minorEastAsia" w:hAnsi="Arial" w:cs="Arial"/>
                  <w:lang w:eastAsia="zh-TW"/>
                </w:rPr>
                <w:t xml:space="preserve"> and </w:t>
              </w:r>
              <w:proofErr w:type="spellStart"/>
              <w:r w:rsidRPr="005A76D1">
                <w:rPr>
                  <w:rFonts w:ascii="Arial" w:eastAsiaTheme="minorEastAsia" w:hAnsi="Arial" w:cs="Arial"/>
                  <w:lang w:eastAsia="zh-TW"/>
                </w:rPr>
                <w:t>PSCell</w:t>
              </w:r>
              <w:proofErr w:type="spellEnd"/>
              <w:r w:rsidRPr="005A76D1">
                <w:rPr>
                  <w:rFonts w:ascii="Arial" w:eastAsiaTheme="minorEastAsia" w:hAnsi="Arial" w:cs="Arial"/>
                  <w:lang w:eastAsia="zh-TW"/>
                </w:rPr>
                <w:t>.</w:t>
              </w:r>
            </w:ins>
          </w:p>
          <w:p w14:paraId="4E5100AC" w14:textId="77777777" w:rsidR="00F64E50" w:rsidRPr="005A76D1" w:rsidRDefault="00F64E50" w:rsidP="00F64E50">
            <w:pPr>
              <w:numPr>
                <w:ilvl w:val="0"/>
                <w:numId w:val="18"/>
              </w:numPr>
              <w:spacing w:after="0"/>
              <w:rPr>
                <w:rFonts w:ascii="Arial" w:eastAsiaTheme="minorEastAsia" w:hAnsi="Arial" w:cs="Arial"/>
                <w:lang w:eastAsia="zh-TW"/>
              </w:rPr>
            </w:pPr>
            <w:ins w:id="122" w:author="Intel" w:date="2019-04-30T10:44:00Z">
              <w:r w:rsidRPr="005A76D1">
                <w:rPr>
                  <w:rFonts w:ascii="Arial" w:eastAsiaTheme="minorEastAsia" w:hAnsi="Arial" w:cs="Arial"/>
                  <w:lang w:eastAsia="zh-TW"/>
                </w:rPr>
                <w:t>It can be left FFS whether some of the rules defined for RRC_IDLE/INACTIVE UEs could be enabled/configured to also be used for a RRC_CONNECTED UEs.</w:t>
              </w:r>
            </w:ins>
          </w:p>
          <w:p w14:paraId="6B7FC387" w14:textId="1493A62C" w:rsidR="00F64E50" w:rsidRPr="005A76D1" w:rsidRDefault="00F64E50" w:rsidP="00F64E50">
            <w:pPr>
              <w:numPr>
                <w:ilvl w:val="0"/>
                <w:numId w:val="18"/>
              </w:numPr>
              <w:spacing w:after="0"/>
              <w:rPr>
                <w:ins w:id="123" w:author="Intel" w:date="2019-04-30T10:44:00Z"/>
                <w:rFonts w:ascii="Arial" w:eastAsiaTheme="minorEastAsia" w:hAnsi="Arial" w:cs="Arial"/>
                <w:lang w:eastAsia="zh-TW"/>
              </w:rPr>
            </w:pPr>
            <w:ins w:id="124" w:author="Intel" w:date="2019-04-30T10:44:00Z">
              <w:r w:rsidRPr="005A76D1">
                <w:rPr>
                  <w:rFonts w:ascii="Arial" w:eastAsiaTheme="minorEastAsia" w:hAnsi="Arial" w:cs="Arial"/>
                  <w:lang w:eastAsia="zh-TW"/>
                </w:rPr>
                <w:t>For RRC_CONNECTED UEs, network could also use the mobility related information that the UE could provide when establishing or resuming the RRC connection. However this topic is under discussion in the ongoing email discussion #28 on UE assistance information.</w:t>
              </w:r>
            </w:ins>
          </w:p>
        </w:tc>
      </w:tr>
      <w:tr w:rsidR="003F0CFA" w:rsidRPr="005A76D1" w14:paraId="2C0B444C" w14:textId="77777777" w:rsidTr="00C66CE7">
        <w:trPr>
          <w:ins w:id="125" w:author="Ericsson (Martin)" w:date="2019-05-01T08:51:00Z"/>
        </w:trPr>
        <w:tc>
          <w:tcPr>
            <w:tcW w:w="1796" w:type="dxa"/>
          </w:tcPr>
          <w:p w14:paraId="3E20BA1C" w14:textId="03179538" w:rsidR="003F0CFA" w:rsidRPr="005A76D1" w:rsidRDefault="003F0CFA" w:rsidP="00F64E50">
            <w:pPr>
              <w:spacing w:after="0"/>
              <w:rPr>
                <w:ins w:id="126" w:author="Ericsson (Martin)" w:date="2019-05-01T08:51:00Z"/>
                <w:rFonts w:ascii="Arial" w:eastAsiaTheme="minorEastAsia" w:hAnsi="Arial" w:cs="Arial"/>
                <w:lang w:eastAsia="zh-TW"/>
              </w:rPr>
            </w:pPr>
            <w:ins w:id="127" w:author="Ericsson (Martin)" w:date="2019-05-01T08:51:00Z">
              <w:r w:rsidRPr="005A76D1">
                <w:rPr>
                  <w:rFonts w:ascii="Arial" w:eastAsiaTheme="minorEastAsia" w:hAnsi="Arial" w:cs="Arial"/>
                  <w:lang w:eastAsia="zh-TW"/>
                </w:rPr>
                <w:t>Ericsson</w:t>
              </w:r>
            </w:ins>
          </w:p>
        </w:tc>
        <w:tc>
          <w:tcPr>
            <w:tcW w:w="7838" w:type="dxa"/>
          </w:tcPr>
          <w:p w14:paraId="4437FA90" w14:textId="77777777" w:rsidR="0060727B" w:rsidRPr="005A76D1" w:rsidRDefault="00EB6350" w:rsidP="00F64E50">
            <w:pPr>
              <w:spacing w:after="0"/>
              <w:rPr>
                <w:ins w:id="128" w:author="Ericsson (Martin)" w:date="2019-05-01T08:53:00Z"/>
                <w:rFonts w:ascii="Arial" w:eastAsiaTheme="minorEastAsia" w:hAnsi="Arial" w:cs="Arial"/>
                <w:lang w:eastAsia="zh-TW"/>
              </w:rPr>
            </w:pPr>
            <w:ins w:id="129" w:author="Ericsson (Martin)" w:date="2019-05-01T08:52:00Z">
              <w:r w:rsidRPr="005A76D1">
                <w:rPr>
                  <w:rFonts w:ascii="Arial" w:eastAsiaTheme="minorEastAsia" w:hAnsi="Arial" w:cs="Arial"/>
                  <w:lang w:eastAsia="zh-TW"/>
                </w:rPr>
                <w:t xml:space="preserve">We see risks </w:t>
              </w:r>
            </w:ins>
            <w:ins w:id="130" w:author="Ericsson (Martin)" w:date="2019-05-01T08:53:00Z">
              <w:r w:rsidR="0019133A" w:rsidRPr="005A76D1">
                <w:rPr>
                  <w:rFonts w:ascii="Arial" w:eastAsiaTheme="minorEastAsia" w:hAnsi="Arial" w:cs="Arial"/>
                  <w:lang w:eastAsia="zh-TW"/>
                </w:rPr>
                <w:t xml:space="preserve">and </w:t>
              </w:r>
            </w:ins>
            <w:ins w:id="131" w:author="Ericsson (Martin)" w:date="2019-05-01T08:52:00Z">
              <w:r w:rsidRPr="005A76D1">
                <w:rPr>
                  <w:rFonts w:ascii="Arial" w:eastAsiaTheme="minorEastAsia" w:hAnsi="Arial" w:cs="Arial"/>
                  <w:lang w:eastAsia="zh-TW"/>
                </w:rPr>
                <w:t>no great advantages to relax serving cell measurements in connected mod</w:t>
              </w:r>
            </w:ins>
            <w:ins w:id="132" w:author="Ericsson (Martin)" w:date="2019-05-01T08:53:00Z">
              <w:r w:rsidRPr="005A76D1">
                <w:rPr>
                  <w:rFonts w:ascii="Arial" w:eastAsiaTheme="minorEastAsia" w:hAnsi="Arial" w:cs="Arial"/>
                  <w:lang w:eastAsia="zh-TW"/>
                </w:rPr>
                <w:t xml:space="preserve">e. </w:t>
              </w:r>
            </w:ins>
          </w:p>
          <w:p w14:paraId="08908A03" w14:textId="3BAF03F7" w:rsidR="003F0CFA" w:rsidRPr="005A76D1" w:rsidRDefault="00EB6350" w:rsidP="00F64E50">
            <w:pPr>
              <w:spacing w:after="0"/>
              <w:rPr>
                <w:ins w:id="133" w:author="Ericsson (Martin)" w:date="2019-05-01T08:51:00Z"/>
                <w:rFonts w:ascii="Arial" w:eastAsiaTheme="minorEastAsia" w:hAnsi="Arial" w:cs="Arial"/>
                <w:lang w:eastAsia="zh-TW"/>
              </w:rPr>
            </w:pPr>
            <w:ins w:id="134" w:author="Ericsson (Martin)" w:date="2019-05-01T08:53:00Z">
              <w:r w:rsidRPr="005A76D1">
                <w:rPr>
                  <w:rFonts w:ascii="Arial" w:eastAsiaTheme="minorEastAsia" w:hAnsi="Arial" w:cs="Arial"/>
                  <w:lang w:eastAsia="zh-TW"/>
                </w:rPr>
                <w:t>But if this is agreed, then there should be NW control</w:t>
              </w:r>
              <w:r w:rsidR="0019133A" w:rsidRPr="005A76D1">
                <w:rPr>
                  <w:rFonts w:ascii="Arial" w:eastAsiaTheme="minorEastAsia" w:hAnsi="Arial" w:cs="Arial"/>
                  <w:lang w:eastAsia="zh-TW"/>
                </w:rPr>
                <w:t xml:space="preserve"> over how and when the serving cell measurements can be relaxed. </w:t>
              </w:r>
            </w:ins>
          </w:p>
        </w:tc>
      </w:tr>
      <w:tr w:rsidR="008363AE" w:rsidRPr="005A76D1" w14:paraId="0795534D" w14:textId="77777777" w:rsidTr="00C66CE7">
        <w:trPr>
          <w:ins w:id="135" w:author="Apple" w:date="2019-05-02T06:43:00Z"/>
        </w:trPr>
        <w:tc>
          <w:tcPr>
            <w:tcW w:w="1796" w:type="dxa"/>
          </w:tcPr>
          <w:p w14:paraId="018F3CC7" w14:textId="2E47CEEA" w:rsidR="008363AE" w:rsidRPr="005A76D1" w:rsidRDefault="008363AE" w:rsidP="00F64E50">
            <w:pPr>
              <w:spacing w:after="0"/>
              <w:rPr>
                <w:ins w:id="136" w:author="Apple" w:date="2019-05-02T06:43:00Z"/>
                <w:rFonts w:ascii="Arial" w:eastAsiaTheme="minorEastAsia" w:hAnsi="Arial" w:cs="Arial"/>
                <w:lang w:eastAsia="zh-TW"/>
              </w:rPr>
            </w:pPr>
            <w:ins w:id="137" w:author="Apple" w:date="2019-05-02T06:43:00Z">
              <w:r w:rsidRPr="005A76D1">
                <w:rPr>
                  <w:rFonts w:ascii="Arial" w:eastAsiaTheme="minorEastAsia" w:hAnsi="Arial" w:cs="Arial"/>
                  <w:lang w:eastAsia="zh-TW"/>
                </w:rPr>
                <w:t>Apple</w:t>
              </w:r>
            </w:ins>
          </w:p>
        </w:tc>
        <w:tc>
          <w:tcPr>
            <w:tcW w:w="7838" w:type="dxa"/>
          </w:tcPr>
          <w:p w14:paraId="7E5FB707" w14:textId="77777777" w:rsidR="008363AE" w:rsidRPr="005A76D1" w:rsidRDefault="008363AE" w:rsidP="008363AE">
            <w:pPr>
              <w:spacing w:after="0"/>
              <w:rPr>
                <w:ins w:id="138" w:author="Apple" w:date="2019-05-02T06:44:00Z"/>
                <w:rFonts w:ascii="Arial" w:hAnsi="Arial" w:cs="Arial"/>
              </w:rPr>
            </w:pPr>
            <w:ins w:id="139" w:author="Apple" w:date="2019-05-02T06:44:00Z">
              <w:r w:rsidRPr="005A76D1">
                <w:rPr>
                  <w:rFonts w:ascii="Arial" w:hAnsi="Arial" w:cs="Arial"/>
                </w:rPr>
                <w:t xml:space="preserve">The measurement requirement on serving cell and neighbour cell is same for the intra-frequency measurement. So we should support the measurement relaxation on both serving and neighbour cell. </w:t>
              </w:r>
            </w:ins>
          </w:p>
          <w:p w14:paraId="38FD795C" w14:textId="77777777" w:rsidR="008363AE" w:rsidRPr="005A76D1" w:rsidRDefault="008363AE" w:rsidP="008363AE">
            <w:pPr>
              <w:spacing w:after="0"/>
              <w:rPr>
                <w:ins w:id="140" w:author="Apple" w:date="2019-05-02T06:44:00Z"/>
                <w:rFonts w:ascii="Arial" w:hAnsi="Arial" w:cs="Arial"/>
              </w:rPr>
            </w:pPr>
          </w:p>
          <w:p w14:paraId="6F2594F6" w14:textId="77777777" w:rsidR="008363AE" w:rsidRPr="005A76D1" w:rsidRDefault="008363AE" w:rsidP="008363AE">
            <w:pPr>
              <w:spacing w:after="0"/>
              <w:rPr>
                <w:ins w:id="141" w:author="Apple" w:date="2019-05-02T06:44:00Z"/>
                <w:rFonts w:ascii="Arial" w:hAnsi="Arial" w:cs="Arial"/>
              </w:rPr>
            </w:pPr>
            <w:ins w:id="142" w:author="Apple" w:date="2019-05-02T06:44:00Z">
              <w:r w:rsidRPr="005A76D1">
                <w:rPr>
                  <w:rFonts w:ascii="Arial" w:hAnsi="Arial" w:cs="Arial"/>
                </w:rPr>
                <w:t>The criteria for serving cell measurement relaxation should be based on UE mobility and serving cell’s radio link quality. For example, if for a certain period average UE mobility is stationary or pedestrian speed (below 3kmph) and if serving cell SS-RSRP/SS-RSRQ is above the configured threshold, then relaxed measurement should be triggered.</w:t>
              </w:r>
            </w:ins>
          </w:p>
          <w:p w14:paraId="0FD099B5" w14:textId="77777777" w:rsidR="008363AE" w:rsidRPr="005A76D1" w:rsidRDefault="008363AE" w:rsidP="008363AE">
            <w:pPr>
              <w:spacing w:after="0"/>
              <w:rPr>
                <w:ins w:id="143" w:author="Apple" w:date="2019-05-02T06:44:00Z"/>
                <w:rFonts w:ascii="Arial" w:hAnsi="Arial" w:cs="Arial"/>
              </w:rPr>
            </w:pPr>
          </w:p>
          <w:p w14:paraId="50A55D70" w14:textId="77777777" w:rsidR="008363AE" w:rsidRPr="005A76D1" w:rsidRDefault="008363AE" w:rsidP="008363AE">
            <w:pPr>
              <w:spacing w:after="0"/>
              <w:rPr>
                <w:ins w:id="144" w:author="Apple" w:date="2019-05-02T06:44:00Z"/>
                <w:rFonts w:ascii="Arial" w:hAnsi="Arial" w:cs="Arial"/>
              </w:rPr>
            </w:pPr>
            <w:ins w:id="145" w:author="Apple" w:date="2019-05-02T06:44:00Z">
              <w:r w:rsidRPr="005A76D1">
                <w:rPr>
                  <w:rFonts w:ascii="Arial" w:hAnsi="Arial" w:cs="Arial"/>
                </w:rPr>
                <w:t xml:space="preserve">When in measurement relaxation mode and if entry criteria is no longer met, or UE experiences </w:t>
              </w:r>
              <w:r w:rsidRPr="005A76D1">
                <w:rPr>
                  <w:rFonts w:ascii="Arial" w:hAnsi="Arial" w:cs="Arial"/>
                  <w:i/>
                  <w:iCs/>
                </w:rPr>
                <w:t xml:space="preserve">either one of </w:t>
              </w:r>
              <w:r w:rsidRPr="005A76D1">
                <w:rPr>
                  <w:rFonts w:ascii="Arial" w:hAnsi="Arial" w:cs="Arial"/>
                </w:rPr>
                <w:t xml:space="preserve">handover, beam failure, beam recovery, beam switching, RLF, reestablishment, RRC state change or there is a change in measurement configuration received from NW, UE should leave the measurement relaxation mode. </w:t>
              </w:r>
            </w:ins>
          </w:p>
          <w:p w14:paraId="72FE83BA" w14:textId="77777777" w:rsidR="008363AE" w:rsidRPr="005A76D1" w:rsidRDefault="008363AE" w:rsidP="008363AE">
            <w:pPr>
              <w:spacing w:after="0"/>
              <w:rPr>
                <w:ins w:id="146" w:author="Apple" w:date="2019-05-02T06:44:00Z"/>
                <w:rFonts w:ascii="Arial" w:hAnsi="Arial" w:cs="Arial"/>
              </w:rPr>
            </w:pPr>
          </w:p>
          <w:p w14:paraId="6F1B5B95" w14:textId="291061F2" w:rsidR="008363AE" w:rsidRPr="005A76D1" w:rsidRDefault="008363AE" w:rsidP="008363AE">
            <w:pPr>
              <w:spacing w:after="0"/>
              <w:rPr>
                <w:ins w:id="147" w:author="Apple" w:date="2019-05-02T06:43:00Z"/>
                <w:rFonts w:ascii="Arial" w:eastAsiaTheme="minorEastAsia" w:hAnsi="Arial" w:cs="Arial"/>
                <w:lang w:eastAsia="zh-TW"/>
              </w:rPr>
            </w:pPr>
            <w:ins w:id="148" w:author="Apple" w:date="2019-05-02T06:44:00Z">
              <w:r w:rsidRPr="005A76D1">
                <w:rPr>
                  <w:rFonts w:ascii="Arial" w:hAnsi="Arial" w:cs="Arial"/>
                </w:rPr>
                <w:t>If some special services is ongoing, e.g. PWS reception or emergency call, UE should not relax the measurement regardless of the criteria met or not.</w:t>
              </w:r>
            </w:ins>
          </w:p>
        </w:tc>
      </w:tr>
      <w:tr w:rsidR="00947795" w:rsidRPr="005A76D1" w14:paraId="618D0DFF" w14:textId="77777777" w:rsidTr="00C66CE7">
        <w:trPr>
          <w:ins w:id="149" w:author="Oanyong" w:date="2019-05-02T14:29:00Z"/>
        </w:trPr>
        <w:tc>
          <w:tcPr>
            <w:tcW w:w="1796" w:type="dxa"/>
          </w:tcPr>
          <w:p w14:paraId="58B8713E" w14:textId="49601012" w:rsidR="00947795" w:rsidRPr="005A76D1" w:rsidRDefault="00947795" w:rsidP="00947795">
            <w:pPr>
              <w:spacing w:after="0"/>
              <w:rPr>
                <w:ins w:id="150" w:author="Oanyong" w:date="2019-05-02T14:29:00Z"/>
                <w:rFonts w:ascii="Arial" w:eastAsia="Malgun Gothic" w:hAnsi="Arial" w:cs="Arial"/>
                <w:lang w:eastAsia="ko-KR"/>
                <w:rPrChange w:id="151" w:author="Oanyong" w:date="2019-05-02T14:30:00Z">
                  <w:rPr>
                    <w:ins w:id="152" w:author="Oanyong" w:date="2019-05-02T14:29:00Z"/>
                    <w:rFonts w:ascii="Arial" w:eastAsiaTheme="minorEastAsia" w:hAnsi="Arial" w:cs="Arial"/>
                    <w:lang w:eastAsia="zh-TW"/>
                  </w:rPr>
                </w:rPrChange>
              </w:rPr>
            </w:pPr>
            <w:ins w:id="153" w:author="Oanyong" w:date="2019-05-02T14:30:00Z">
              <w:r w:rsidRPr="005A76D1">
                <w:rPr>
                  <w:rFonts w:ascii="Arial" w:eastAsia="Malgun Gothic" w:hAnsi="Arial" w:cs="Arial"/>
                  <w:lang w:eastAsia="ko-KR"/>
                </w:rPr>
                <w:t>LG</w:t>
              </w:r>
            </w:ins>
          </w:p>
        </w:tc>
        <w:tc>
          <w:tcPr>
            <w:tcW w:w="7838" w:type="dxa"/>
          </w:tcPr>
          <w:p w14:paraId="36DD442C" w14:textId="41E252F7" w:rsidR="00947795" w:rsidRPr="005A76D1" w:rsidRDefault="00947795" w:rsidP="00947795">
            <w:pPr>
              <w:spacing w:after="0"/>
              <w:rPr>
                <w:ins w:id="154" w:author="Oanyong" w:date="2019-05-02T14:29:00Z"/>
                <w:rFonts w:ascii="Arial" w:hAnsi="Arial" w:cs="Arial"/>
              </w:rPr>
            </w:pPr>
            <w:ins w:id="155" w:author="Oanyong" w:date="2019-05-02T14:30:00Z">
              <w:r w:rsidRPr="005A76D1">
                <w:rPr>
                  <w:rFonts w:ascii="Arial" w:eastAsia="Malgun Gothic" w:hAnsi="Arial" w:cs="Arial"/>
                  <w:lang w:eastAsia="ko-KR"/>
                </w:rPr>
                <w:t>Serving cell quality is the major condition for measurement relaxation. Therefore, for the mobility performance and more accurate relaxation criterion, serving cell measurement shall not be relaxed.</w:t>
              </w:r>
            </w:ins>
          </w:p>
        </w:tc>
      </w:tr>
      <w:tr w:rsidR="00827A04" w:rsidRPr="005A76D1" w14:paraId="075F1BDC" w14:textId="77777777" w:rsidTr="00827A04">
        <w:trPr>
          <w:ins w:id="156" w:author="Koskinen, Jussi-Pekka (Nokia - FI/Oulu)" w:date="2019-05-02T12:41:00Z"/>
        </w:trPr>
        <w:tc>
          <w:tcPr>
            <w:tcW w:w="1796" w:type="dxa"/>
          </w:tcPr>
          <w:p w14:paraId="42125126" w14:textId="77777777" w:rsidR="00827A04" w:rsidRPr="005A76D1" w:rsidRDefault="00827A04" w:rsidP="00827A04">
            <w:pPr>
              <w:spacing w:after="0"/>
              <w:rPr>
                <w:ins w:id="157" w:author="Koskinen, Jussi-Pekka (Nokia - FI/Oulu)" w:date="2019-05-02T12:41:00Z"/>
                <w:rFonts w:ascii="Arial" w:eastAsiaTheme="minorEastAsia" w:hAnsi="Arial" w:cs="Arial"/>
                <w:lang w:eastAsia="zh-TW"/>
              </w:rPr>
            </w:pPr>
            <w:ins w:id="158" w:author="Koskinen, Jussi-Pekka (Nokia - FI/Oulu)" w:date="2019-05-02T12:41:00Z">
              <w:r w:rsidRPr="005A76D1">
                <w:rPr>
                  <w:rFonts w:ascii="Arial" w:eastAsiaTheme="minorEastAsia" w:hAnsi="Arial" w:cs="Arial"/>
                  <w:lang w:eastAsia="zh-TW"/>
                </w:rPr>
                <w:t>Nokia, Nokia Shanghai Bell</w:t>
              </w:r>
            </w:ins>
          </w:p>
        </w:tc>
        <w:tc>
          <w:tcPr>
            <w:tcW w:w="7838" w:type="dxa"/>
          </w:tcPr>
          <w:p w14:paraId="53BFFD23" w14:textId="77777777" w:rsidR="00827A04" w:rsidRPr="005A76D1" w:rsidRDefault="00827A04" w:rsidP="00827A04">
            <w:pPr>
              <w:spacing w:after="0"/>
              <w:rPr>
                <w:ins w:id="159" w:author="Koskinen, Jussi-Pekka (Nokia - FI/Oulu)" w:date="2019-05-02T12:41:00Z"/>
                <w:rFonts w:ascii="Arial" w:eastAsiaTheme="minorEastAsia" w:hAnsi="Arial" w:cs="Arial"/>
                <w:lang w:eastAsia="zh-TW"/>
              </w:rPr>
            </w:pPr>
            <w:ins w:id="160" w:author="Koskinen, Jussi-Pekka (Nokia - FI/Oulu)" w:date="2019-05-02T12:41:00Z">
              <w:r w:rsidRPr="005A76D1">
                <w:rPr>
                  <w:rFonts w:ascii="Arial" w:eastAsiaTheme="minorEastAsia" w:hAnsi="Arial" w:cs="Arial"/>
                  <w:lang w:eastAsia="zh-TW"/>
                </w:rPr>
                <w:t xml:space="preserve">Serving cell measurements in CONNECTED should not be relaxed, because it would easily lead to HO and RLF failures which is not acceptable i.e. increasing the probability of loss of service and affect network KPIs negatively. In addition, if serving cell measurements are relaxed UE would not be able to determine in due time that the conditions are changing, and that normal measurement activity should be resumed. </w:t>
              </w:r>
            </w:ins>
          </w:p>
        </w:tc>
      </w:tr>
      <w:tr w:rsidR="00133E0C" w:rsidRPr="005A76D1" w14:paraId="3637C8B8" w14:textId="77777777" w:rsidTr="00827A04">
        <w:trPr>
          <w:ins w:id="161" w:author="ZTE" w:date="2019-05-02T22:42:00Z"/>
        </w:trPr>
        <w:tc>
          <w:tcPr>
            <w:tcW w:w="1796" w:type="dxa"/>
          </w:tcPr>
          <w:p w14:paraId="251E9E0B" w14:textId="73EC56E7" w:rsidR="00133E0C" w:rsidRPr="005A76D1" w:rsidRDefault="00133E0C" w:rsidP="00133E0C">
            <w:pPr>
              <w:spacing w:after="0"/>
              <w:rPr>
                <w:ins w:id="162" w:author="ZTE" w:date="2019-05-02T22:42:00Z"/>
                <w:rFonts w:ascii="Arial" w:eastAsiaTheme="minorEastAsia" w:hAnsi="Arial" w:cs="Arial"/>
                <w:lang w:eastAsia="zh-TW"/>
              </w:rPr>
            </w:pPr>
            <w:r w:rsidRPr="005A76D1">
              <w:rPr>
                <w:rFonts w:ascii="Arial" w:eastAsiaTheme="minorEastAsia" w:hAnsi="Arial" w:cs="Arial"/>
                <w:lang w:eastAsia="zh-TW"/>
              </w:rPr>
              <w:t xml:space="preserve">Huawei, </w:t>
            </w:r>
            <w:proofErr w:type="spellStart"/>
            <w:r w:rsidRPr="005A76D1">
              <w:rPr>
                <w:rFonts w:ascii="Arial" w:eastAsiaTheme="minorEastAsia" w:hAnsi="Arial" w:cs="Arial"/>
                <w:lang w:eastAsia="zh-TW"/>
              </w:rPr>
              <w:t>HiSilicon</w:t>
            </w:r>
            <w:proofErr w:type="spellEnd"/>
          </w:p>
        </w:tc>
        <w:tc>
          <w:tcPr>
            <w:tcW w:w="7838" w:type="dxa"/>
          </w:tcPr>
          <w:p w14:paraId="22A1DA13" w14:textId="4CCEC737" w:rsidR="00133E0C" w:rsidRPr="005A76D1" w:rsidRDefault="00133E0C" w:rsidP="00133E0C">
            <w:pPr>
              <w:spacing w:after="0"/>
              <w:rPr>
                <w:ins w:id="163" w:author="ZTE" w:date="2019-05-02T22:42:00Z"/>
                <w:rFonts w:ascii="Arial" w:eastAsiaTheme="minorEastAsia" w:hAnsi="Arial" w:cs="Arial"/>
                <w:lang w:eastAsia="zh-TW"/>
              </w:rPr>
            </w:pPr>
            <w:r w:rsidRPr="005A76D1">
              <w:rPr>
                <w:rFonts w:ascii="Arial" w:eastAsiaTheme="minorEastAsia" w:hAnsi="Arial" w:cs="Arial"/>
                <w:lang w:eastAsia="zh-TW"/>
              </w:rPr>
              <w:t>The serving link quality can always be used.  When UE is in relatively good coverage, e.g., serving cell quality is lower than S-measure but above a second threshold, no need for urgent L3 measurement for preventing loss of coverage, UE can reduce the measurement rates for serving cell.</w:t>
            </w:r>
          </w:p>
        </w:tc>
      </w:tr>
      <w:tr w:rsidR="00133E0C" w:rsidRPr="005A76D1" w14:paraId="772396CE" w14:textId="77777777" w:rsidTr="00827A04">
        <w:trPr>
          <w:ins w:id="164" w:author="ZTE" w:date="2019-05-02T22:49:00Z"/>
        </w:trPr>
        <w:tc>
          <w:tcPr>
            <w:tcW w:w="1796" w:type="dxa"/>
          </w:tcPr>
          <w:p w14:paraId="3B9157A2" w14:textId="2B5D4C2E" w:rsidR="00133E0C" w:rsidRPr="005A76D1" w:rsidRDefault="00133E0C" w:rsidP="00133E0C">
            <w:pPr>
              <w:spacing w:after="0"/>
              <w:rPr>
                <w:ins w:id="165" w:author="ZTE" w:date="2019-05-02T22:49:00Z"/>
                <w:rFonts w:ascii="Arial" w:eastAsiaTheme="minorEastAsia" w:hAnsi="Arial" w:cs="Arial"/>
                <w:lang w:eastAsia="zh-TW"/>
              </w:rPr>
            </w:pPr>
            <w:ins w:id="166" w:author="ZTE" w:date="2019-05-02T22:49:00Z">
              <w:r w:rsidRPr="005A76D1">
                <w:rPr>
                  <w:rFonts w:ascii="Arial" w:eastAsiaTheme="minorEastAsia" w:hAnsi="Arial" w:cs="Arial"/>
                  <w:lang w:eastAsia="zh-TW"/>
                </w:rPr>
                <w:t>ZTE</w:t>
              </w:r>
            </w:ins>
          </w:p>
        </w:tc>
        <w:tc>
          <w:tcPr>
            <w:tcW w:w="7838" w:type="dxa"/>
          </w:tcPr>
          <w:p w14:paraId="51DBC50E" w14:textId="3540578E" w:rsidR="00133E0C" w:rsidRPr="005A76D1" w:rsidRDefault="00133E0C" w:rsidP="00133E0C">
            <w:pPr>
              <w:spacing w:after="0"/>
              <w:rPr>
                <w:ins w:id="167" w:author="ZTE" w:date="2019-05-02T22:49:00Z"/>
                <w:rFonts w:ascii="Arial" w:eastAsiaTheme="minorEastAsia" w:hAnsi="Arial" w:cs="Arial"/>
                <w:lang w:eastAsia="zh-TW"/>
              </w:rPr>
            </w:pPr>
            <w:ins w:id="168" w:author="ZTE" w:date="2019-05-02T22:49:00Z">
              <w:r w:rsidRPr="005A76D1">
                <w:rPr>
                  <w:rFonts w:ascii="Arial" w:eastAsiaTheme="minorEastAsia" w:hAnsi="Arial" w:cs="Arial"/>
                  <w:lang w:eastAsia="zh-TW"/>
                </w:rPr>
                <w:t xml:space="preserve">We think UE should monitor the quality of serving cell to trigger handover measurement timely, so measurement relaxation on serving cell should not be supported.    </w:t>
              </w:r>
            </w:ins>
          </w:p>
        </w:tc>
      </w:tr>
      <w:tr w:rsidR="00063B4D" w:rsidRPr="005A76D1" w14:paraId="27EB5120" w14:textId="77777777" w:rsidTr="00827A04">
        <w:tc>
          <w:tcPr>
            <w:tcW w:w="1796" w:type="dxa"/>
          </w:tcPr>
          <w:p w14:paraId="5AE632FD" w14:textId="6FA7F83F" w:rsidR="00063B4D" w:rsidRPr="005A76D1" w:rsidRDefault="00063B4D" w:rsidP="00133E0C">
            <w:pPr>
              <w:spacing w:after="0"/>
              <w:rPr>
                <w:rFonts w:ascii="Arial" w:eastAsiaTheme="minorEastAsia" w:hAnsi="Arial" w:cs="Arial"/>
                <w:lang w:eastAsia="zh-TW"/>
              </w:rPr>
            </w:pPr>
            <w:ins w:id="169" w:author="Linhai He" w:date="2019-05-02T16:13:00Z">
              <w:r w:rsidRPr="005A76D1">
                <w:rPr>
                  <w:rFonts w:ascii="Arial" w:eastAsiaTheme="minorEastAsia" w:hAnsi="Arial" w:cs="Arial"/>
                  <w:lang w:eastAsia="zh-TW"/>
                </w:rPr>
                <w:t>Qualcomm</w:t>
              </w:r>
            </w:ins>
          </w:p>
        </w:tc>
        <w:tc>
          <w:tcPr>
            <w:tcW w:w="7838" w:type="dxa"/>
          </w:tcPr>
          <w:p w14:paraId="4C3EFFE2" w14:textId="456F76D8" w:rsidR="00063B4D" w:rsidRPr="005A76D1" w:rsidRDefault="002C6FE8" w:rsidP="00133E0C">
            <w:pPr>
              <w:spacing w:after="0"/>
              <w:rPr>
                <w:rFonts w:ascii="Arial" w:eastAsiaTheme="minorEastAsia" w:hAnsi="Arial" w:cs="Arial"/>
                <w:lang w:eastAsia="zh-TW"/>
              </w:rPr>
            </w:pPr>
            <w:ins w:id="170" w:author="Linhai He" w:date="2019-05-02T16:14:00Z">
              <w:r w:rsidRPr="005A76D1">
                <w:rPr>
                  <w:rFonts w:ascii="Arial" w:eastAsiaTheme="minorEastAsia" w:hAnsi="Arial" w:cs="Arial"/>
                  <w:lang w:eastAsia="zh-TW"/>
                </w:rPr>
                <w:t xml:space="preserve">We think RRM relaxation for serving cell is supported in only limited conditions, e.g. when link quality is good and UE mobility is low. Even in those cases it is best to confirm with RAN4 if that has impact on timing requirement. For example, UL timing error requirement may be not be met if interval between SSB measurements is too </w:t>
              </w:r>
              <w:r w:rsidRPr="005A76D1">
                <w:rPr>
                  <w:rFonts w:ascii="Arial" w:eastAsiaTheme="minorEastAsia" w:hAnsi="Arial" w:cs="Arial"/>
                  <w:lang w:eastAsia="zh-TW"/>
                </w:rPr>
                <w:lastRenderedPageBreak/>
                <w:t xml:space="preserve">long.  </w:t>
              </w:r>
            </w:ins>
          </w:p>
        </w:tc>
      </w:tr>
      <w:tr w:rsidR="0051272C" w:rsidRPr="005A76D1" w14:paraId="38E0FC68" w14:textId="77777777" w:rsidTr="00827A04">
        <w:trPr>
          <w:ins w:id="171" w:author="NTT DOCOMO" w:date="2019-05-03T10:47:00Z"/>
        </w:trPr>
        <w:tc>
          <w:tcPr>
            <w:tcW w:w="1796" w:type="dxa"/>
          </w:tcPr>
          <w:p w14:paraId="27F4338E" w14:textId="1E6D14FD" w:rsidR="0051272C" w:rsidRPr="005A76D1" w:rsidRDefault="0051272C" w:rsidP="00133E0C">
            <w:pPr>
              <w:spacing w:after="0"/>
              <w:rPr>
                <w:ins w:id="172" w:author="NTT DOCOMO" w:date="2019-05-03T10:47:00Z"/>
                <w:rFonts w:ascii="Arial" w:eastAsiaTheme="minorEastAsia" w:hAnsi="Arial" w:cs="Arial"/>
                <w:lang w:eastAsia="zh-TW"/>
              </w:rPr>
            </w:pPr>
            <w:ins w:id="173" w:author="NTT DOCOMO" w:date="2019-05-03T10:47:00Z">
              <w:r w:rsidRPr="005A76D1">
                <w:rPr>
                  <w:rFonts w:ascii="Arial" w:hAnsi="Arial" w:cs="Arial"/>
                  <w:lang w:eastAsia="ja-JP"/>
                </w:rPr>
                <w:lastRenderedPageBreak/>
                <w:t>NTT DOCOMO</w:t>
              </w:r>
            </w:ins>
          </w:p>
        </w:tc>
        <w:tc>
          <w:tcPr>
            <w:tcW w:w="7838" w:type="dxa"/>
          </w:tcPr>
          <w:p w14:paraId="5E6A8E46" w14:textId="59CAE32F" w:rsidR="0051272C" w:rsidRPr="005A76D1" w:rsidRDefault="0051272C" w:rsidP="00133E0C">
            <w:pPr>
              <w:spacing w:after="0"/>
              <w:rPr>
                <w:ins w:id="174" w:author="NTT DOCOMO" w:date="2019-05-03T10:47:00Z"/>
                <w:rFonts w:ascii="Arial" w:eastAsiaTheme="minorEastAsia" w:hAnsi="Arial" w:cs="Arial"/>
                <w:lang w:eastAsia="zh-TW"/>
              </w:rPr>
            </w:pPr>
            <w:ins w:id="175" w:author="NTT DOCOMO" w:date="2019-05-03T10:47:00Z">
              <w:r w:rsidRPr="005A76D1">
                <w:rPr>
                  <w:rFonts w:ascii="Arial" w:hAnsi="Arial" w:cs="Arial"/>
                  <w:lang w:eastAsia="ja-JP"/>
                </w:rPr>
                <w:t xml:space="preserve">We think that for serving cell measurement, the current DRX cycle based relaxation will be sufficient. </w:t>
              </w:r>
            </w:ins>
          </w:p>
        </w:tc>
      </w:tr>
    </w:tbl>
    <w:p w14:paraId="5F681135" w14:textId="77777777" w:rsidR="00C66CE7" w:rsidRPr="005A76D1" w:rsidRDefault="00C66CE7" w:rsidP="003E20F9"/>
    <w:p w14:paraId="204E2921" w14:textId="5674389E" w:rsidR="0040738F" w:rsidRPr="005A76D1" w:rsidRDefault="0040738F" w:rsidP="0040738F">
      <w:pPr>
        <w:jc w:val="both"/>
        <w:rPr>
          <w:rFonts w:ascii="Arial" w:hAnsi="Arial" w:cs="Arial"/>
          <w:b/>
        </w:rPr>
      </w:pPr>
      <w:r w:rsidRPr="005A76D1">
        <w:rPr>
          <w:rFonts w:ascii="Arial" w:hAnsi="Arial" w:cs="Arial"/>
          <w:b/>
        </w:rPr>
        <w:t xml:space="preserve">Q2: If RRM measurement relaxation for neighbour cells is supported for UE in RRC_CONNECTED, how should the measurement relaxation criteria be defined? </w:t>
      </w:r>
      <w:commentRangeStart w:id="176"/>
      <w:del w:id="177" w:author="Chenli-vivo" w:date="2019-04-25T23:12:00Z">
        <w:r w:rsidRPr="005A76D1" w:rsidDel="00DD2DC7">
          <w:rPr>
            <w:rFonts w:ascii="Arial" w:hAnsi="Arial" w:cs="Arial"/>
            <w:b/>
          </w:rPr>
          <w:delText>Or the reason to support or not support this.</w:delText>
        </w:r>
      </w:del>
      <w:commentRangeEnd w:id="176"/>
      <w:r w:rsidR="00DD2DC7" w:rsidRPr="005A76D1">
        <w:rPr>
          <w:rStyle w:val="af3"/>
        </w:rPr>
        <w:commentReference w:id="176"/>
      </w:r>
    </w:p>
    <w:tbl>
      <w:tblPr>
        <w:tblStyle w:val="af8"/>
        <w:tblW w:w="9634" w:type="dxa"/>
        <w:tblLook w:val="04A0" w:firstRow="1" w:lastRow="0" w:firstColumn="1" w:lastColumn="0" w:noHBand="0" w:noVBand="1"/>
      </w:tblPr>
      <w:tblGrid>
        <w:gridCol w:w="1796"/>
        <w:gridCol w:w="7838"/>
      </w:tblGrid>
      <w:tr w:rsidR="0040738F" w:rsidRPr="005A76D1" w14:paraId="75FCCEFA" w14:textId="77777777" w:rsidTr="00AF1E86">
        <w:tc>
          <w:tcPr>
            <w:tcW w:w="1796" w:type="dxa"/>
            <w:shd w:val="clear" w:color="auto" w:fill="D9E2F3" w:themeFill="accent5" w:themeFillTint="33"/>
          </w:tcPr>
          <w:p w14:paraId="718CAD01" w14:textId="77777777" w:rsidR="0040738F" w:rsidRPr="005A76D1" w:rsidRDefault="0040738F" w:rsidP="00AF1E86">
            <w:pPr>
              <w:spacing w:after="0"/>
              <w:rPr>
                <w:rFonts w:ascii="Arial" w:hAnsi="Arial" w:cs="Arial"/>
              </w:rPr>
            </w:pPr>
            <w:r w:rsidRPr="005A76D1">
              <w:rPr>
                <w:rFonts w:ascii="Arial" w:hAnsi="Arial" w:cs="Arial"/>
              </w:rPr>
              <w:t>Company name</w:t>
            </w:r>
          </w:p>
        </w:tc>
        <w:tc>
          <w:tcPr>
            <w:tcW w:w="7838" w:type="dxa"/>
            <w:shd w:val="clear" w:color="auto" w:fill="D9E2F3" w:themeFill="accent5" w:themeFillTint="33"/>
          </w:tcPr>
          <w:p w14:paraId="3CD5ED49" w14:textId="77777777" w:rsidR="0040738F" w:rsidRPr="005A76D1" w:rsidRDefault="0040738F" w:rsidP="00AF1E86">
            <w:pPr>
              <w:spacing w:after="0"/>
              <w:rPr>
                <w:rFonts w:ascii="Arial" w:hAnsi="Arial" w:cs="Arial"/>
              </w:rPr>
            </w:pPr>
            <w:r w:rsidRPr="005A76D1">
              <w:rPr>
                <w:rFonts w:ascii="Arial" w:hAnsi="Arial" w:cs="Arial"/>
              </w:rPr>
              <w:t>Comments</w:t>
            </w:r>
          </w:p>
        </w:tc>
      </w:tr>
      <w:tr w:rsidR="0040738F" w:rsidRPr="005A76D1" w14:paraId="6982150F" w14:textId="77777777" w:rsidTr="00AF1E86">
        <w:tc>
          <w:tcPr>
            <w:tcW w:w="1796" w:type="dxa"/>
          </w:tcPr>
          <w:p w14:paraId="7E9D3544" w14:textId="54F8E5DD" w:rsidR="0040738F" w:rsidRPr="005A76D1" w:rsidRDefault="00313B05" w:rsidP="00AF1E86">
            <w:pPr>
              <w:spacing w:after="0"/>
              <w:rPr>
                <w:rFonts w:ascii="Arial" w:hAnsi="Arial" w:cs="Arial"/>
              </w:rPr>
            </w:pPr>
            <w:ins w:id="178" w:author="Ningyu" w:date="2019-04-25T18:48:00Z">
              <w:r w:rsidRPr="005A76D1">
                <w:rPr>
                  <w:rFonts w:ascii="Arial" w:hAnsi="Arial" w:cs="Arial"/>
                </w:rPr>
                <w:t>CMCC</w:t>
              </w:r>
            </w:ins>
          </w:p>
        </w:tc>
        <w:tc>
          <w:tcPr>
            <w:tcW w:w="7838" w:type="dxa"/>
          </w:tcPr>
          <w:p w14:paraId="74CC2D67" w14:textId="77777777" w:rsidR="00313B05" w:rsidRPr="005A76D1" w:rsidRDefault="00313B05" w:rsidP="00313B05">
            <w:pPr>
              <w:spacing w:after="0"/>
              <w:rPr>
                <w:ins w:id="179" w:author="Ningyu" w:date="2019-04-25T18:48:00Z"/>
                <w:rFonts w:ascii="Arial" w:hAnsi="Arial" w:cs="Arial"/>
              </w:rPr>
            </w:pPr>
            <w:ins w:id="180" w:author="Ningyu" w:date="2019-04-25T18:48:00Z">
              <w:r w:rsidRPr="005A76D1">
                <w:rPr>
                  <w:rFonts w:ascii="Arial" w:hAnsi="Arial" w:cs="Arial"/>
                </w:rPr>
                <w:t>We support to introduce inter-frequency RRM measurement relaxation for neighbour cells for UE in RRC_CONNECTED</w:t>
              </w:r>
              <w:r w:rsidRPr="005A76D1">
                <w:rPr>
                  <w:rFonts w:ascii="SimSun" w:eastAsia="SimSun" w:hAnsi="SimSun" w:cs="Arial"/>
                  <w:lang w:eastAsia="zh-CN"/>
                </w:rPr>
                <w:t>,</w:t>
              </w:r>
              <w:r w:rsidRPr="005A76D1">
                <w:rPr>
                  <w:rFonts w:ascii="Arial" w:hAnsi="Arial" w:cs="Arial"/>
                </w:rPr>
                <w:t xml:space="preserve"> the measurement relaxation criteria could be defined as whether the frequencies to be measured are co-site deployed intra-band frequencies or not, and this information could be provided by </w:t>
              </w:r>
              <w:proofErr w:type="spellStart"/>
              <w:r w:rsidRPr="005A76D1">
                <w:rPr>
                  <w:rFonts w:ascii="Arial" w:hAnsi="Arial" w:cs="Arial"/>
                </w:rPr>
                <w:t>gNB</w:t>
              </w:r>
              <w:proofErr w:type="spellEnd"/>
              <w:r w:rsidRPr="005A76D1">
                <w:rPr>
                  <w:rFonts w:ascii="Arial" w:hAnsi="Arial" w:cs="Arial"/>
                </w:rPr>
                <w:t xml:space="preserve"> through higher layer signalling/configuration.</w:t>
              </w:r>
            </w:ins>
          </w:p>
          <w:p w14:paraId="57F6CDB7" w14:textId="77777777" w:rsidR="00313B05" w:rsidRPr="005A76D1" w:rsidRDefault="00313B05" w:rsidP="00313B05">
            <w:pPr>
              <w:spacing w:after="0"/>
              <w:rPr>
                <w:ins w:id="181" w:author="Ningyu" w:date="2019-04-25T18:48:00Z"/>
                <w:rFonts w:ascii="Arial" w:eastAsia="SimSun" w:hAnsi="Arial" w:cs="Arial"/>
                <w:lang w:eastAsia="zh-CN"/>
              </w:rPr>
            </w:pPr>
          </w:p>
          <w:p w14:paraId="701179FF" w14:textId="323EC4B7" w:rsidR="004C3103" w:rsidRPr="005A76D1" w:rsidRDefault="00313B05" w:rsidP="00313B05">
            <w:pPr>
              <w:spacing w:after="0"/>
              <w:rPr>
                <w:rFonts w:ascii="Arial" w:hAnsi="Arial" w:cs="Arial"/>
              </w:rPr>
            </w:pPr>
            <w:ins w:id="182" w:author="Ningyu" w:date="2019-04-25T18:48:00Z">
              <w:r w:rsidRPr="005A76D1">
                <w:rPr>
                  <w:rFonts w:ascii="Arial" w:eastAsia="SimSun" w:hAnsi="Arial" w:cs="Arial"/>
                  <w:lang w:eastAsia="zh-CN"/>
                </w:rPr>
                <w:t xml:space="preserve">For co-site deployed intra-band frequencies, </w:t>
              </w:r>
              <w:r w:rsidRPr="005A76D1">
                <w:rPr>
                  <w:rFonts w:ascii="Arial" w:hAnsi="Arial" w:cs="Arial"/>
                </w:rPr>
                <w:t>the number of measurement frequencies can be reduced in inter-frequency RRM measurement, since the channel condition of one carrier is the same as other carries and the RRM measurement results, at least for RSRP, are the same for these frequencies.</w:t>
              </w:r>
            </w:ins>
          </w:p>
        </w:tc>
      </w:tr>
      <w:tr w:rsidR="00DD2DC7" w:rsidRPr="005A76D1" w14:paraId="51D43B0C" w14:textId="77777777" w:rsidTr="00AF1E86">
        <w:tc>
          <w:tcPr>
            <w:tcW w:w="1796" w:type="dxa"/>
          </w:tcPr>
          <w:p w14:paraId="3E6ED02B" w14:textId="26CBD43B" w:rsidR="00DD2DC7" w:rsidRPr="005A76D1" w:rsidRDefault="00DD2DC7" w:rsidP="00DD2DC7">
            <w:pPr>
              <w:spacing w:after="0"/>
              <w:rPr>
                <w:rFonts w:ascii="Arial" w:hAnsi="Arial" w:cs="Arial"/>
              </w:rPr>
            </w:pPr>
            <w:ins w:id="183" w:author="Chenli-vivo" w:date="2019-04-25T23:12:00Z">
              <w:r w:rsidRPr="005A76D1">
                <w:rPr>
                  <w:rFonts w:ascii="Arial" w:eastAsia="SimSun" w:hAnsi="Arial" w:cs="Arial"/>
                  <w:lang w:eastAsia="zh-CN"/>
                </w:rPr>
                <w:t>vivo</w:t>
              </w:r>
            </w:ins>
          </w:p>
        </w:tc>
        <w:tc>
          <w:tcPr>
            <w:tcW w:w="7838" w:type="dxa"/>
          </w:tcPr>
          <w:p w14:paraId="7499901B" w14:textId="77777777" w:rsidR="00DD2DC7" w:rsidRPr="005A76D1" w:rsidRDefault="00DD2DC7" w:rsidP="00DD2DC7">
            <w:pPr>
              <w:spacing w:after="120"/>
              <w:contextualSpacing/>
              <w:rPr>
                <w:ins w:id="184" w:author="Chenli-vivo" w:date="2019-04-25T23:12:00Z"/>
                <w:rFonts w:ascii="Arial" w:eastAsia="SimSun" w:hAnsi="Arial" w:cs="Arial"/>
                <w:lang w:eastAsia="zh-CN"/>
              </w:rPr>
            </w:pPr>
            <w:ins w:id="185" w:author="Chenli-vivo" w:date="2019-04-25T23:12:00Z">
              <w:r w:rsidRPr="005A76D1">
                <w:rPr>
                  <w:rFonts w:ascii="Arial" w:eastAsia="SimSun" w:hAnsi="Arial" w:cs="Arial"/>
                  <w:lang w:eastAsia="zh-CN"/>
                </w:rPr>
                <w:t xml:space="preserve">According to current TS 38.133, RRM measurement requirements for intra-frequency don’t distinguish the serving cell and </w:t>
              </w:r>
              <w:proofErr w:type="spellStart"/>
              <w:r w:rsidRPr="005A76D1">
                <w:rPr>
                  <w:rFonts w:ascii="Arial" w:eastAsia="SimSun" w:hAnsi="Arial" w:cs="Arial"/>
                  <w:lang w:eastAsia="zh-CN"/>
                </w:rPr>
                <w:t>neighboring</w:t>
              </w:r>
              <w:proofErr w:type="spellEnd"/>
              <w:r w:rsidRPr="005A76D1">
                <w:rPr>
                  <w:rFonts w:ascii="Arial" w:eastAsia="SimSun" w:hAnsi="Arial" w:cs="Arial"/>
                  <w:lang w:eastAsia="zh-CN"/>
                </w:rPr>
                <w:t xml:space="preserve"> cell. The measurement period as defined in the speciation is applicable for both serving cell and </w:t>
              </w:r>
              <w:proofErr w:type="spellStart"/>
              <w:r w:rsidRPr="005A76D1">
                <w:rPr>
                  <w:rFonts w:ascii="Arial" w:eastAsia="SimSun" w:hAnsi="Arial" w:cs="Arial"/>
                  <w:lang w:eastAsia="zh-CN"/>
                </w:rPr>
                <w:t>neighboring</w:t>
              </w:r>
              <w:proofErr w:type="spellEnd"/>
              <w:r w:rsidRPr="005A76D1">
                <w:rPr>
                  <w:rFonts w:ascii="Arial" w:eastAsia="SimSun" w:hAnsi="Arial" w:cs="Arial"/>
                  <w:lang w:eastAsia="zh-CN"/>
                </w:rPr>
                <w:t xml:space="preserve"> cell in one value. We </w:t>
              </w:r>
              <w:proofErr w:type="spellStart"/>
              <w:r w:rsidRPr="005A76D1">
                <w:rPr>
                  <w:rFonts w:ascii="Arial" w:eastAsia="SimSun" w:hAnsi="Arial" w:cs="Arial"/>
                  <w:lang w:eastAsia="zh-CN"/>
                </w:rPr>
                <w:t>donot</w:t>
              </w:r>
              <w:proofErr w:type="spellEnd"/>
              <w:r w:rsidRPr="005A76D1">
                <w:rPr>
                  <w:rFonts w:ascii="Arial" w:eastAsia="SimSun" w:hAnsi="Arial" w:cs="Arial"/>
                  <w:lang w:eastAsia="zh-CN"/>
                </w:rPr>
                <w:t xml:space="preserve"> see any strong motivation to have this separate criteria discussion for </w:t>
              </w:r>
              <w:proofErr w:type="spellStart"/>
              <w:r w:rsidRPr="005A76D1">
                <w:rPr>
                  <w:rFonts w:ascii="Arial" w:eastAsia="SimSun" w:hAnsi="Arial" w:cs="Arial"/>
                  <w:lang w:eastAsia="zh-CN"/>
                </w:rPr>
                <w:t>neighboring</w:t>
              </w:r>
              <w:proofErr w:type="spellEnd"/>
              <w:r w:rsidRPr="005A76D1">
                <w:rPr>
                  <w:rFonts w:ascii="Arial" w:eastAsia="SimSun" w:hAnsi="Arial" w:cs="Arial"/>
                  <w:lang w:eastAsia="zh-CN"/>
                </w:rPr>
                <w:t xml:space="preserve"> cell. </w:t>
              </w:r>
            </w:ins>
          </w:p>
          <w:p w14:paraId="423A503F" w14:textId="77777777" w:rsidR="00DD2DC7" w:rsidRPr="005A76D1" w:rsidRDefault="00DD2DC7" w:rsidP="00DD2DC7">
            <w:pPr>
              <w:spacing w:after="120"/>
              <w:contextualSpacing/>
              <w:rPr>
                <w:ins w:id="186" w:author="Chenli-vivo" w:date="2019-04-25T23:12:00Z"/>
                <w:rFonts w:ascii="Arial" w:eastAsia="SimSun" w:hAnsi="Arial" w:cs="Arial"/>
                <w:lang w:eastAsia="zh-CN"/>
              </w:rPr>
            </w:pPr>
            <w:ins w:id="187" w:author="Chenli-vivo" w:date="2019-04-25T23:12:00Z">
              <w:r w:rsidRPr="005A76D1">
                <w:rPr>
                  <w:rFonts w:ascii="Arial" w:eastAsia="SimSun" w:hAnsi="Arial" w:cs="Arial"/>
                  <w:lang w:eastAsia="zh-CN"/>
                </w:rPr>
                <w:t xml:space="preserve">For the scenario that </w:t>
              </w:r>
              <w:proofErr w:type="spellStart"/>
              <w:r w:rsidRPr="005A76D1">
                <w:rPr>
                  <w:rFonts w:ascii="Arial" w:eastAsia="SimSun" w:hAnsi="Arial" w:cs="Arial"/>
                  <w:lang w:eastAsia="zh-CN"/>
                </w:rPr>
                <w:t>neighboring</w:t>
              </w:r>
              <w:proofErr w:type="spellEnd"/>
              <w:r w:rsidRPr="005A76D1">
                <w:rPr>
                  <w:rFonts w:ascii="Arial" w:eastAsia="SimSun" w:hAnsi="Arial" w:cs="Arial"/>
                  <w:lang w:eastAsia="zh-CN"/>
                </w:rPr>
                <w:t xml:space="preserve"> cell has the same RRM measurement relaxation mechanism (e.g. in time domain), the same criteria of serving cell RRM measurement relaxation should be applied for </w:t>
              </w:r>
              <w:proofErr w:type="spellStart"/>
              <w:r w:rsidRPr="005A76D1">
                <w:rPr>
                  <w:rFonts w:ascii="Arial" w:eastAsia="SimSun" w:hAnsi="Arial" w:cs="Arial"/>
                  <w:lang w:eastAsia="zh-CN"/>
                </w:rPr>
                <w:t>neighboring</w:t>
              </w:r>
              <w:proofErr w:type="spellEnd"/>
              <w:r w:rsidRPr="005A76D1">
                <w:rPr>
                  <w:rFonts w:ascii="Arial" w:eastAsia="SimSun" w:hAnsi="Arial" w:cs="Arial"/>
                  <w:lang w:eastAsia="zh-CN"/>
                </w:rPr>
                <w:t xml:space="preserve"> cell. </w:t>
              </w:r>
            </w:ins>
          </w:p>
          <w:p w14:paraId="52256537" w14:textId="77777777" w:rsidR="00DD2DC7" w:rsidRPr="005A76D1" w:rsidRDefault="00DD2DC7" w:rsidP="00DD2DC7">
            <w:pPr>
              <w:spacing w:after="120"/>
              <w:contextualSpacing/>
              <w:rPr>
                <w:ins w:id="188" w:author="Chenli-vivo" w:date="2019-04-25T23:12:00Z"/>
                <w:rFonts w:ascii="Arial" w:eastAsia="SimSun" w:hAnsi="Arial" w:cs="Arial"/>
                <w:lang w:eastAsia="zh-CN"/>
              </w:rPr>
            </w:pPr>
            <w:ins w:id="189" w:author="Chenli-vivo" w:date="2019-04-25T23:12:00Z">
              <w:r w:rsidRPr="005A76D1">
                <w:rPr>
                  <w:rFonts w:ascii="Arial" w:eastAsia="SimSun" w:hAnsi="Arial" w:cs="Arial"/>
                  <w:lang w:eastAsia="zh-CN"/>
                </w:rPr>
                <w:t xml:space="preserve">For the reduction of </w:t>
              </w:r>
              <w:proofErr w:type="spellStart"/>
              <w:r w:rsidRPr="005A76D1">
                <w:rPr>
                  <w:rFonts w:ascii="Arial" w:eastAsia="SimSun" w:hAnsi="Arial" w:cs="Arial"/>
                  <w:lang w:eastAsia="zh-CN"/>
                </w:rPr>
                <w:t>neighboring</w:t>
              </w:r>
              <w:proofErr w:type="spellEnd"/>
              <w:r w:rsidRPr="005A76D1">
                <w:rPr>
                  <w:rFonts w:ascii="Arial" w:eastAsia="SimSun" w:hAnsi="Arial" w:cs="Arial"/>
                  <w:lang w:eastAsia="zh-CN"/>
                </w:rPr>
                <w:t xml:space="preserve"> cell number, additional criteria should be considered, e.g. </w:t>
              </w:r>
              <w:r w:rsidRPr="005A76D1">
                <w:rPr>
                  <w:rFonts w:ascii="Arial" w:hAnsi="Arial" w:cs="Arial"/>
                </w:rPr>
                <w:t xml:space="preserve">serving cell or </w:t>
              </w:r>
              <w:proofErr w:type="spellStart"/>
              <w:r w:rsidRPr="005A76D1">
                <w:rPr>
                  <w:rFonts w:ascii="Arial" w:hAnsi="Arial" w:cs="Arial"/>
                </w:rPr>
                <w:t>neighboring</w:t>
              </w:r>
              <w:proofErr w:type="spellEnd"/>
              <w:r w:rsidRPr="005A76D1">
                <w:rPr>
                  <w:rFonts w:ascii="Arial" w:hAnsi="Arial" w:cs="Arial"/>
                </w:rPr>
                <w:t xml:space="preserve"> cell quality variation.</w:t>
              </w:r>
            </w:ins>
          </w:p>
          <w:p w14:paraId="3C34D4CB" w14:textId="77777777" w:rsidR="00DD2DC7" w:rsidRPr="005A76D1" w:rsidRDefault="00DD2DC7" w:rsidP="00DD2DC7">
            <w:pPr>
              <w:spacing w:after="0"/>
              <w:rPr>
                <w:rFonts w:ascii="Arial" w:hAnsi="Arial" w:cs="Arial"/>
              </w:rPr>
            </w:pPr>
          </w:p>
        </w:tc>
      </w:tr>
      <w:tr w:rsidR="00A921B5" w:rsidRPr="005A76D1" w14:paraId="779D1431" w14:textId="77777777" w:rsidTr="00AF1E86">
        <w:tc>
          <w:tcPr>
            <w:tcW w:w="1796" w:type="dxa"/>
          </w:tcPr>
          <w:p w14:paraId="55EA2A41" w14:textId="0152232E" w:rsidR="00A921B5" w:rsidRPr="005A76D1" w:rsidRDefault="00A921B5" w:rsidP="00DD2DC7">
            <w:pPr>
              <w:spacing w:after="0"/>
              <w:rPr>
                <w:rFonts w:ascii="Arial" w:eastAsia="SimSun" w:hAnsi="Arial" w:cs="Arial"/>
                <w:lang w:eastAsia="zh-CN"/>
              </w:rPr>
            </w:pPr>
            <w:ins w:id="190" w:author="Windows User" w:date="2019-04-28T14:42:00Z">
              <w:r w:rsidRPr="005A76D1">
                <w:rPr>
                  <w:rFonts w:ascii="Arial" w:eastAsia="SimSun" w:hAnsi="Arial" w:cs="Arial"/>
                  <w:lang w:eastAsia="zh-CN"/>
                </w:rPr>
                <w:t>OPPO</w:t>
              </w:r>
            </w:ins>
          </w:p>
        </w:tc>
        <w:tc>
          <w:tcPr>
            <w:tcW w:w="7838" w:type="dxa"/>
          </w:tcPr>
          <w:p w14:paraId="1363D2DD" w14:textId="6781CCB7" w:rsidR="00A921B5" w:rsidRPr="005A76D1" w:rsidRDefault="00A921B5" w:rsidP="00DD2DC7">
            <w:pPr>
              <w:spacing w:after="0"/>
              <w:rPr>
                <w:rFonts w:ascii="Arial" w:eastAsia="SimSun" w:hAnsi="Arial" w:cs="Arial"/>
                <w:lang w:eastAsia="zh-CN"/>
              </w:rPr>
            </w:pPr>
            <w:ins w:id="191" w:author="Windows User" w:date="2019-04-28T14:42:00Z">
              <w:r w:rsidRPr="005A76D1">
                <w:rPr>
                  <w:rFonts w:ascii="Arial" w:eastAsia="SimSun" w:hAnsi="Arial" w:cs="Arial"/>
                  <w:lang w:eastAsia="zh-CN"/>
                </w:rPr>
                <w:t>Support. The UE location can be expressed by strongest beam instead of cell id compared LTE. So number of frequency and cell for the neighbour cell measurement can be reduce based on the UE current serving beam.</w:t>
              </w:r>
            </w:ins>
          </w:p>
        </w:tc>
      </w:tr>
      <w:tr w:rsidR="00A921B5" w:rsidRPr="005A76D1" w14:paraId="228F59CD" w14:textId="77777777" w:rsidTr="00AF1E86">
        <w:tc>
          <w:tcPr>
            <w:tcW w:w="1796" w:type="dxa"/>
          </w:tcPr>
          <w:p w14:paraId="601C8692" w14:textId="3F0F8A53" w:rsidR="00A921B5" w:rsidRPr="005A76D1" w:rsidRDefault="00DA08EF" w:rsidP="00DD2DC7">
            <w:pPr>
              <w:spacing w:after="0"/>
              <w:rPr>
                <w:rFonts w:ascii="Arial" w:eastAsiaTheme="minorEastAsia" w:hAnsi="Arial" w:cs="Arial"/>
                <w:lang w:eastAsia="zh-TW"/>
              </w:rPr>
            </w:pPr>
            <w:ins w:id="192" w:author="MediaTek (Li-Chuan)" w:date="2019-04-29T09:49:00Z">
              <w:r w:rsidRPr="005A76D1">
                <w:rPr>
                  <w:rFonts w:ascii="Arial" w:eastAsiaTheme="minorEastAsia" w:hAnsi="Arial" w:cs="Arial"/>
                  <w:lang w:eastAsia="zh-TW"/>
                </w:rPr>
                <w:t>MediaTek</w:t>
              </w:r>
            </w:ins>
          </w:p>
        </w:tc>
        <w:tc>
          <w:tcPr>
            <w:tcW w:w="7838" w:type="dxa"/>
          </w:tcPr>
          <w:p w14:paraId="120EA04B" w14:textId="00256EF8" w:rsidR="005769EA" w:rsidRPr="005A76D1" w:rsidRDefault="00DA08EF" w:rsidP="00666667">
            <w:pPr>
              <w:spacing w:after="0"/>
              <w:rPr>
                <w:ins w:id="193" w:author="MediaTek (Li-Chuan)" w:date="2019-04-29T12:05:00Z"/>
                <w:rFonts w:ascii="Arial" w:eastAsiaTheme="minorEastAsia" w:hAnsi="Arial" w:cs="Arial"/>
                <w:lang w:eastAsia="zh-TW"/>
              </w:rPr>
            </w:pPr>
            <w:ins w:id="194" w:author="MediaTek (Li-Chuan)" w:date="2019-04-29T09:50:00Z">
              <w:r w:rsidRPr="005A76D1">
                <w:rPr>
                  <w:rFonts w:ascii="Arial" w:eastAsiaTheme="minorEastAsia" w:hAnsi="Arial" w:cs="Arial"/>
                  <w:lang w:eastAsia="zh-TW"/>
                </w:rPr>
                <w:t xml:space="preserve">In RRC_CONNECTED, </w:t>
              </w:r>
            </w:ins>
            <w:ins w:id="195" w:author="MediaTek (Li-Chuan)" w:date="2019-04-29T09:57:00Z">
              <w:r w:rsidR="0057176B" w:rsidRPr="005A76D1">
                <w:rPr>
                  <w:rFonts w:ascii="Arial" w:eastAsiaTheme="minorEastAsia" w:hAnsi="Arial" w:cs="Arial"/>
                  <w:lang w:eastAsia="zh-TW"/>
                </w:rPr>
                <w:t xml:space="preserve">RRM measurement </w:t>
              </w:r>
            </w:ins>
            <w:ins w:id="196" w:author="MediaTek (Li-Chuan)" w:date="2019-04-29T10:09:00Z">
              <w:r w:rsidR="0057176B" w:rsidRPr="005A76D1">
                <w:rPr>
                  <w:rFonts w:ascii="Arial" w:eastAsiaTheme="minorEastAsia" w:hAnsi="Arial" w:cs="Arial"/>
                  <w:lang w:eastAsia="zh-TW"/>
                </w:rPr>
                <w:t xml:space="preserve">relaxation for neighbour cell should be supported. The criteria should be based on relative serving vs. </w:t>
              </w:r>
            </w:ins>
            <w:ins w:id="197" w:author="MediaTek (Li-Chuan)" w:date="2019-04-29T10:10:00Z">
              <w:r w:rsidR="0057176B" w:rsidRPr="005A76D1">
                <w:rPr>
                  <w:rFonts w:ascii="Arial" w:eastAsiaTheme="minorEastAsia" w:hAnsi="Arial" w:cs="Arial"/>
                  <w:lang w:eastAsia="zh-TW"/>
                </w:rPr>
                <w:t>neighbour</w:t>
              </w:r>
            </w:ins>
            <w:ins w:id="198" w:author="MediaTek (Li-Chuan)" w:date="2019-04-29T10:09:00Z">
              <w:r w:rsidR="0057176B" w:rsidRPr="005A76D1">
                <w:rPr>
                  <w:rFonts w:ascii="Arial" w:eastAsiaTheme="minorEastAsia" w:hAnsi="Arial" w:cs="Arial"/>
                  <w:lang w:eastAsia="zh-TW"/>
                </w:rPr>
                <w:t xml:space="preserve"> </w:t>
              </w:r>
            </w:ins>
            <w:ins w:id="199" w:author="MediaTek (Li-Chuan)" w:date="2019-04-29T10:10:00Z">
              <w:r w:rsidR="0057176B" w:rsidRPr="005A76D1">
                <w:rPr>
                  <w:rFonts w:ascii="Arial" w:eastAsiaTheme="minorEastAsia" w:hAnsi="Arial" w:cs="Arial"/>
                  <w:lang w:eastAsia="zh-TW"/>
                </w:rPr>
                <w:t>cell (or b</w:t>
              </w:r>
              <w:r w:rsidR="00666667" w:rsidRPr="005A76D1">
                <w:rPr>
                  <w:rFonts w:ascii="Arial" w:eastAsiaTheme="minorEastAsia" w:hAnsi="Arial" w:cs="Arial"/>
                  <w:lang w:eastAsia="zh-TW"/>
                </w:rPr>
                <w:t xml:space="preserve">est beam) strength. </w:t>
              </w:r>
            </w:ins>
            <w:ins w:id="200" w:author="MediaTek (Li-Chuan)" w:date="2019-04-29T12:04:00Z">
              <w:r w:rsidR="005769EA" w:rsidRPr="005A76D1">
                <w:rPr>
                  <w:rFonts w:ascii="Arial" w:eastAsiaTheme="minorEastAsia" w:hAnsi="Arial" w:cs="Arial"/>
                  <w:lang w:eastAsia="zh-TW"/>
                </w:rPr>
                <w:t>For example, the criteria can be defined as:</w:t>
              </w:r>
            </w:ins>
          </w:p>
          <w:p w14:paraId="1813DFF5" w14:textId="77777777" w:rsidR="00441BC5" w:rsidRPr="005A76D1" w:rsidRDefault="00441BC5" w:rsidP="00666667">
            <w:pPr>
              <w:spacing w:after="0"/>
              <w:rPr>
                <w:ins w:id="201" w:author="MediaTek (Li-Chuan)" w:date="2019-04-29T12:03:00Z"/>
                <w:rFonts w:ascii="Arial" w:eastAsiaTheme="minorEastAsia" w:hAnsi="Arial" w:cs="Arial"/>
                <w:lang w:eastAsia="zh-TW"/>
              </w:rPr>
            </w:pPr>
          </w:p>
          <w:p w14:paraId="0DD61E20" w14:textId="68F377D0" w:rsidR="005769EA" w:rsidRPr="005A76D1" w:rsidRDefault="00441BC5" w:rsidP="00666667">
            <w:pPr>
              <w:spacing w:after="0"/>
              <w:rPr>
                <w:ins w:id="202" w:author="MediaTek (Li-Chuan)" w:date="2019-04-29T12:02:00Z"/>
                <w:rFonts w:ascii="Arial" w:eastAsiaTheme="minorEastAsia" w:hAnsi="Arial" w:cs="Arial"/>
                <w:lang w:eastAsia="zh-TW"/>
              </w:rPr>
            </w:pPr>
            <w:ins w:id="203" w:author="MediaTek (Li-Chuan)" w:date="2019-04-29T12:05:00Z">
              <w:r w:rsidRPr="005A76D1">
                <w:rPr>
                  <w:rFonts w:ascii="Arial" w:eastAsiaTheme="minorEastAsia" w:hAnsi="Arial" w:cs="Arial"/>
                  <w:lang w:eastAsia="zh-TW"/>
                </w:rPr>
                <w:t>(</w:t>
              </w:r>
            </w:ins>
            <w:ins w:id="204" w:author="MediaTek (Li-Chuan)" w:date="2019-04-29T12:03:00Z">
              <w:r w:rsidRPr="005A76D1">
                <w:rPr>
                  <w:rFonts w:ascii="Arial" w:eastAsiaTheme="minorEastAsia" w:hAnsi="Arial" w:cs="Arial"/>
                  <w:lang w:eastAsia="zh-TW"/>
                </w:rPr>
                <w:t>1)</w:t>
              </w:r>
              <w:r w:rsidR="005769EA" w:rsidRPr="005A76D1">
                <w:rPr>
                  <w:rFonts w:ascii="Arial" w:eastAsiaTheme="minorEastAsia" w:hAnsi="Arial" w:cs="Arial"/>
                  <w:lang w:eastAsia="zh-TW"/>
                </w:rPr>
                <w:t xml:space="preserve"> </w:t>
              </w:r>
            </w:ins>
            <w:ins w:id="205" w:author="MediaTek (Li-Chuan)" w:date="2019-04-29T12:02:00Z">
              <w:r w:rsidR="005769EA" w:rsidRPr="005A76D1">
                <w:rPr>
                  <w:rFonts w:ascii="Arial" w:eastAsiaTheme="minorEastAsia" w:hAnsi="Arial" w:cs="Arial"/>
                  <w:lang w:eastAsia="zh-TW"/>
                </w:rPr>
                <w:t>UE enter</w:t>
              </w:r>
            </w:ins>
            <w:ins w:id="206" w:author="MediaTek (Li-Chuan)" w:date="2019-04-29T12:03:00Z">
              <w:r w:rsidR="005769EA" w:rsidRPr="005A76D1">
                <w:rPr>
                  <w:rFonts w:ascii="Arial" w:eastAsiaTheme="minorEastAsia" w:hAnsi="Arial" w:cs="Arial"/>
                  <w:lang w:eastAsia="zh-TW"/>
                </w:rPr>
                <w:t>s</w:t>
              </w:r>
            </w:ins>
            <w:ins w:id="207" w:author="MediaTek (Li-Chuan)" w:date="2019-04-29T12:02:00Z">
              <w:r w:rsidR="005769EA" w:rsidRPr="005A76D1">
                <w:rPr>
                  <w:rFonts w:ascii="Arial" w:eastAsiaTheme="minorEastAsia" w:hAnsi="Arial" w:cs="Arial"/>
                  <w:lang w:eastAsia="zh-TW"/>
                </w:rPr>
                <w:t xml:space="preserve"> relaxed monitoring mode if</w:t>
              </w:r>
            </w:ins>
          </w:p>
          <w:p w14:paraId="4E2683E2" w14:textId="41751F82" w:rsidR="005769EA" w:rsidRPr="005A76D1" w:rsidRDefault="005769EA" w:rsidP="00666667">
            <w:pPr>
              <w:spacing w:after="0"/>
              <w:rPr>
                <w:ins w:id="208" w:author="MediaTek (Li-Chuan)" w:date="2019-04-29T12:03:00Z"/>
                <w:rFonts w:ascii="Arial" w:eastAsiaTheme="minorEastAsia" w:hAnsi="Arial" w:cs="Arial"/>
                <w:lang w:eastAsia="zh-TW"/>
              </w:rPr>
            </w:pPr>
            <w:ins w:id="209" w:author="MediaTek (Li-Chuan)" w:date="2019-04-29T12:03:00Z">
              <w:r w:rsidRPr="005A76D1">
                <w:rPr>
                  <w:rFonts w:ascii="Arial" w:eastAsiaTheme="minorEastAsia" w:hAnsi="Arial" w:cs="Arial"/>
                  <w:lang w:eastAsia="zh-TW"/>
                </w:rPr>
                <w:t xml:space="preserve">  Strength serving – best </w:t>
              </w:r>
            </w:ins>
            <w:ins w:id="210" w:author="MediaTek (Li-Chuan)" w:date="2019-04-29T12:05:00Z">
              <w:r w:rsidR="00314736" w:rsidRPr="005A76D1">
                <w:rPr>
                  <w:rFonts w:ascii="Arial" w:eastAsiaTheme="minorEastAsia" w:hAnsi="Arial" w:cs="Arial"/>
                  <w:lang w:eastAsia="zh-TW"/>
                </w:rPr>
                <w:t>neighbour</w:t>
              </w:r>
              <w:r w:rsidR="00060778" w:rsidRPr="005A76D1">
                <w:rPr>
                  <w:rFonts w:ascii="Arial" w:eastAsiaTheme="minorEastAsia" w:hAnsi="Arial" w:cs="Arial"/>
                  <w:lang w:eastAsia="zh-TW"/>
                </w:rPr>
                <w:t xml:space="preserve"> cell (beam)</w:t>
              </w:r>
            </w:ins>
            <w:ins w:id="211" w:author="MediaTek (Li-Chuan)" w:date="2019-04-29T12:02:00Z">
              <w:r w:rsidRPr="005A76D1">
                <w:rPr>
                  <w:rFonts w:ascii="Arial" w:eastAsiaTheme="minorEastAsia" w:hAnsi="Arial" w:cs="Arial"/>
                  <w:lang w:eastAsia="zh-TW"/>
                </w:rPr>
                <w:t xml:space="preserve"> </w:t>
              </w:r>
            </w:ins>
            <w:ins w:id="212" w:author="MediaTek (Li-Chuan)" w:date="2019-04-29T12:03:00Z">
              <w:r w:rsidRPr="005A76D1">
                <w:rPr>
                  <w:rFonts w:ascii="Arial" w:eastAsiaTheme="minorEastAsia" w:hAnsi="Arial" w:cs="Arial"/>
                  <w:lang w:eastAsia="zh-TW"/>
                </w:rPr>
                <w:t>&gt; D1 for T1</w:t>
              </w:r>
            </w:ins>
          </w:p>
          <w:p w14:paraId="556AF67B" w14:textId="3A28037F" w:rsidR="005769EA" w:rsidRPr="005A76D1" w:rsidRDefault="00441BC5" w:rsidP="005769EA">
            <w:pPr>
              <w:spacing w:after="0"/>
              <w:rPr>
                <w:ins w:id="213" w:author="MediaTek (Li-Chuan)" w:date="2019-04-29T12:04:00Z"/>
                <w:rFonts w:ascii="Arial" w:eastAsiaTheme="minorEastAsia" w:hAnsi="Arial" w:cs="Arial"/>
                <w:lang w:eastAsia="zh-TW"/>
              </w:rPr>
            </w:pPr>
            <w:ins w:id="214" w:author="MediaTek (Li-Chuan)" w:date="2019-04-29T12:05:00Z">
              <w:r w:rsidRPr="005A76D1">
                <w:rPr>
                  <w:rFonts w:ascii="Arial" w:eastAsiaTheme="minorEastAsia" w:hAnsi="Arial" w:cs="Arial"/>
                  <w:lang w:eastAsia="zh-TW"/>
                </w:rPr>
                <w:t>(</w:t>
              </w:r>
            </w:ins>
            <w:ins w:id="215" w:author="MediaTek (Li-Chuan)" w:date="2019-04-29T12:03:00Z">
              <w:r w:rsidRPr="005A76D1">
                <w:rPr>
                  <w:rFonts w:ascii="Arial" w:eastAsiaTheme="minorEastAsia" w:hAnsi="Arial" w:cs="Arial"/>
                  <w:lang w:eastAsia="zh-TW"/>
                </w:rPr>
                <w:t>2)</w:t>
              </w:r>
              <w:r w:rsidR="005769EA" w:rsidRPr="005A76D1">
                <w:rPr>
                  <w:rFonts w:ascii="Arial" w:eastAsiaTheme="minorEastAsia" w:hAnsi="Arial" w:cs="Arial"/>
                  <w:lang w:eastAsia="zh-TW"/>
                </w:rPr>
                <w:t xml:space="preserve"> </w:t>
              </w:r>
            </w:ins>
            <w:ins w:id="216" w:author="MediaTek (Li-Chuan)" w:date="2019-04-29T12:04:00Z">
              <w:r w:rsidR="005769EA" w:rsidRPr="005A76D1">
                <w:rPr>
                  <w:rFonts w:ascii="Arial" w:eastAsiaTheme="minorEastAsia" w:hAnsi="Arial" w:cs="Arial"/>
                  <w:lang w:eastAsia="zh-TW"/>
                </w:rPr>
                <w:t>UE resumes normal monitoring if</w:t>
              </w:r>
            </w:ins>
          </w:p>
          <w:p w14:paraId="2507406B" w14:textId="09BB3D5F" w:rsidR="005769EA" w:rsidRPr="005A76D1" w:rsidRDefault="005769EA" w:rsidP="005769EA">
            <w:pPr>
              <w:spacing w:after="0"/>
              <w:rPr>
                <w:ins w:id="217" w:author="MediaTek (Li-Chuan)" w:date="2019-04-29T12:04:00Z"/>
                <w:rFonts w:ascii="Arial" w:eastAsiaTheme="minorEastAsia" w:hAnsi="Arial" w:cs="Arial"/>
                <w:lang w:eastAsia="zh-TW"/>
              </w:rPr>
            </w:pPr>
            <w:ins w:id="218" w:author="MediaTek (Li-Chuan)" w:date="2019-04-29T12:04:00Z">
              <w:r w:rsidRPr="005A76D1">
                <w:rPr>
                  <w:rFonts w:ascii="Arial" w:eastAsiaTheme="minorEastAsia" w:hAnsi="Arial" w:cs="Arial"/>
                  <w:lang w:eastAsia="zh-TW"/>
                </w:rPr>
                <w:t xml:space="preserve">  Strength serving – best </w:t>
              </w:r>
            </w:ins>
            <w:ins w:id="219" w:author="MediaTek (Li-Chuan)" w:date="2019-04-29T12:05:00Z">
              <w:r w:rsidR="00314736" w:rsidRPr="005A76D1">
                <w:rPr>
                  <w:rFonts w:ascii="Arial" w:eastAsiaTheme="minorEastAsia" w:hAnsi="Arial" w:cs="Arial"/>
                  <w:lang w:eastAsia="zh-TW"/>
                </w:rPr>
                <w:t>neighbour</w:t>
              </w:r>
            </w:ins>
            <w:ins w:id="220" w:author="MediaTek (Li-Chuan)" w:date="2019-04-29T12:04:00Z">
              <w:r w:rsidRPr="005A76D1">
                <w:rPr>
                  <w:rFonts w:ascii="Arial" w:eastAsiaTheme="minorEastAsia" w:hAnsi="Arial" w:cs="Arial"/>
                  <w:lang w:eastAsia="zh-TW"/>
                </w:rPr>
                <w:t xml:space="preserve"> </w:t>
              </w:r>
            </w:ins>
            <w:ins w:id="221" w:author="MediaTek (Li-Chuan)" w:date="2019-04-29T12:05:00Z">
              <w:r w:rsidR="00060778" w:rsidRPr="005A76D1">
                <w:rPr>
                  <w:rFonts w:ascii="Arial" w:eastAsiaTheme="minorEastAsia" w:hAnsi="Arial" w:cs="Arial"/>
                  <w:lang w:eastAsia="zh-TW"/>
                </w:rPr>
                <w:t xml:space="preserve">cell (beam) </w:t>
              </w:r>
              <w:r w:rsidR="003E2489" w:rsidRPr="005A76D1">
                <w:rPr>
                  <w:rFonts w:ascii="Arial" w:eastAsiaTheme="minorEastAsia" w:hAnsi="Arial" w:cs="Arial"/>
                  <w:lang w:eastAsia="zh-TW"/>
                </w:rPr>
                <w:t>≤</w:t>
              </w:r>
            </w:ins>
            <w:ins w:id="222" w:author="MediaTek (Li-Chuan)" w:date="2019-04-29T12:04:00Z">
              <w:r w:rsidRPr="005A76D1">
                <w:rPr>
                  <w:rFonts w:ascii="Arial" w:eastAsiaTheme="minorEastAsia" w:hAnsi="Arial" w:cs="Arial"/>
                  <w:lang w:eastAsia="zh-TW"/>
                </w:rPr>
                <w:t xml:space="preserve"> D2 for T2, or</w:t>
              </w:r>
            </w:ins>
          </w:p>
          <w:p w14:paraId="08BE4D80" w14:textId="5CAEF39D" w:rsidR="005769EA" w:rsidRPr="005A76D1" w:rsidRDefault="005769EA" w:rsidP="005769EA">
            <w:pPr>
              <w:spacing w:after="0"/>
              <w:rPr>
                <w:ins w:id="223" w:author="MediaTek (Li-Chuan)" w:date="2019-04-29T12:04:00Z"/>
                <w:rFonts w:ascii="Arial" w:eastAsiaTheme="minorEastAsia" w:hAnsi="Arial" w:cs="Arial"/>
                <w:lang w:eastAsia="zh-TW"/>
              </w:rPr>
            </w:pPr>
            <w:ins w:id="224" w:author="MediaTek (Li-Chuan)" w:date="2019-04-29T12:04:00Z">
              <w:r w:rsidRPr="005A76D1">
                <w:rPr>
                  <w:rFonts w:ascii="Arial" w:eastAsiaTheme="minorEastAsia" w:hAnsi="Arial" w:cs="Arial"/>
                  <w:lang w:eastAsia="zh-TW"/>
                </w:rPr>
                <w:t xml:space="preserve">  Serving cell not suitable</w:t>
              </w:r>
            </w:ins>
          </w:p>
          <w:p w14:paraId="3EC4A2EE" w14:textId="77777777" w:rsidR="005769EA" w:rsidRPr="005A76D1" w:rsidRDefault="005769EA" w:rsidP="005769EA">
            <w:pPr>
              <w:spacing w:after="0"/>
              <w:rPr>
                <w:ins w:id="225" w:author="MediaTek (Li-Chuan)" w:date="2019-04-29T12:02:00Z"/>
                <w:rFonts w:ascii="Arial" w:eastAsiaTheme="minorEastAsia" w:hAnsi="Arial" w:cs="Arial"/>
                <w:lang w:eastAsia="zh-TW"/>
              </w:rPr>
            </w:pPr>
          </w:p>
          <w:p w14:paraId="41638919" w14:textId="369E5443" w:rsidR="00A921B5" w:rsidRPr="005A76D1" w:rsidRDefault="00666667" w:rsidP="00666667">
            <w:pPr>
              <w:spacing w:after="0"/>
              <w:rPr>
                <w:rFonts w:ascii="Arial" w:eastAsiaTheme="minorEastAsia" w:hAnsi="Arial" w:cs="Arial"/>
                <w:lang w:eastAsia="zh-TW"/>
              </w:rPr>
            </w:pPr>
            <w:ins w:id="226" w:author="MediaTek (Li-Chuan)" w:date="2019-04-29T10:10:00Z">
              <w:r w:rsidRPr="005A76D1">
                <w:rPr>
                  <w:rFonts w:ascii="Arial" w:eastAsiaTheme="minorEastAsia" w:hAnsi="Arial" w:cs="Arial"/>
                  <w:lang w:eastAsia="zh-TW"/>
                </w:rPr>
                <w:t>Also, mobility ro</w:t>
              </w:r>
            </w:ins>
            <w:ins w:id="227" w:author="MediaTek (Li-Chuan)" w:date="2019-04-29T10:13:00Z">
              <w:r w:rsidRPr="005A76D1">
                <w:rPr>
                  <w:rFonts w:ascii="Arial" w:eastAsiaTheme="minorEastAsia" w:hAnsi="Arial" w:cs="Arial"/>
                  <w:lang w:eastAsia="zh-TW"/>
                </w:rPr>
                <w:t>bustness should be well-maintained.</w:t>
              </w:r>
            </w:ins>
          </w:p>
        </w:tc>
      </w:tr>
      <w:tr w:rsidR="00A921B5" w:rsidRPr="005A76D1" w14:paraId="48793635" w14:textId="77777777" w:rsidTr="00AF1E86">
        <w:tc>
          <w:tcPr>
            <w:tcW w:w="1796" w:type="dxa"/>
          </w:tcPr>
          <w:p w14:paraId="7074DF84" w14:textId="1A999028" w:rsidR="00A921B5" w:rsidRPr="005A76D1" w:rsidRDefault="001D4CF8" w:rsidP="00DD2DC7">
            <w:pPr>
              <w:spacing w:after="0"/>
              <w:rPr>
                <w:rFonts w:ascii="Arial" w:eastAsia="SimSun" w:hAnsi="Arial" w:cs="Arial"/>
                <w:lang w:eastAsia="zh-CN"/>
              </w:rPr>
            </w:pPr>
            <w:ins w:id="228" w:author="CATT" w:date="2019-04-30T09:06:00Z">
              <w:r w:rsidRPr="005A76D1">
                <w:rPr>
                  <w:rFonts w:ascii="Arial" w:eastAsia="SimSun" w:hAnsi="Arial" w:cs="Arial"/>
                  <w:lang w:eastAsia="zh-CN"/>
                </w:rPr>
                <w:t>CATT</w:t>
              </w:r>
            </w:ins>
          </w:p>
        </w:tc>
        <w:tc>
          <w:tcPr>
            <w:tcW w:w="7838" w:type="dxa"/>
          </w:tcPr>
          <w:p w14:paraId="60B0B032" w14:textId="4B91C497" w:rsidR="00A921B5" w:rsidRPr="005A76D1" w:rsidRDefault="001D4CF8" w:rsidP="00DD2DC7">
            <w:pPr>
              <w:spacing w:after="0"/>
              <w:rPr>
                <w:ins w:id="229" w:author="CATT" w:date="2019-04-30T09:16:00Z"/>
                <w:rFonts w:ascii="Arial" w:eastAsia="SimSun" w:hAnsi="Arial" w:cs="Arial"/>
                <w:lang w:eastAsia="zh-CN"/>
              </w:rPr>
            </w:pPr>
            <w:ins w:id="230" w:author="CATT" w:date="2019-04-30T09:08:00Z">
              <w:r w:rsidRPr="005A76D1">
                <w:rPr>
                  <w:rFonts w:ascii="Arial" w:eastAsia="SimSun" w:hAnsi="Arial" w:cs="Arial"/>
                  <w:lang w:eastAsia="zh-CN"/>
                </w:rPr>
                <w:t xml:space="preserve">Based on </w:t>
              </w:r>
            </w:ins>
            <w:ins w:id="231" w:author="CATT" w:date="2019-04-30T09:14:00Z">
              <w:r w:rsidRPr="005A76D1">
                <w:rPr>
                  <w:rFonts w:ascii="Arial" w:eastAsia="SimSun" w:hAnsi="Arial" w:cs="Arial"/>
                  <w:lang w:eastAsia="zh-CN"/>
                </w:rPr>
                <w:t>RAN1 evaluations in TR 38.840</w:t>
              </w:r>
            </w:ins>
            <w:ins w:id="232" w:author="CATT" w:date="2019-04-30T09:15:00Z">
              <w:r w:rsidR="00DD3DB2" w:rsidRPr="005A76D1">
                <w:rPr>
                  <w:rFonts w:ascii="Arial" w:eastAsia="SimSun" w:hAnsi="Arial" w:cs="Arial"/>
                  <w:lang w:eastAsia="zh-CN"/>
                </w:rPr>
                <w:t xml:space="preserve">, we </w:t>
              </w:r>
            </w:ins>
            <w:ins w:id="233" w:author="CATT" w:date="2019-04-30T09:16:00Z">
              <w:r w:rsidR="00DD3DB2" w:rsidRPr="005A76D1">
                <w:rPr>
                  <w:rFonts w:ascii="Arial" w:eastAsia="SimSun" w:hAnsi="Arial" w:cs="Arial"/>
                  <w:lang w:eastAsia="zh-CN"/>
                </w:rPr>
                <w:t>can observe:</w:t>
              </w:r>
            </w:ins>
          </w:p>
          <w:p w14:paraId="23C09950" w14:textId="77777777" w:rsidR="00DD3DB2" w:rsidRPr="005A76D1" w:rsidRDefault="00DD3DB2" w:rsidP="00DD3DB2">
            <w:pPr>
              <w:pStyle w:val="afa"/>
              <w:numPr>
                <w:ilvl w:val="1"/>
                <w:numId w:val="17"/>
              </w:numPr>
              <w:overflowPunct/>
              <w:autoSpaceDE/>
              <w:autoSpaceDN/>
              <w:adjustRightInd/>
              <w:spacing w:after="0"/>
              <w:textAlignment w:val="auto"/>
              <w:rPr>
                <w:ins w:id="234" w:author="CATT" w:date="2019-04-30T09:16:00Z"/>
              </w:rPr>
            </w:pPr>
            <w:ins w:id="235" w:author="CATT" w:date="2019-04-30T09:16:00Z">
              <w:r w:rsidRPr="005A76D1">
                <w:t>Gains are shown when UE measures less frequent:</w:t>
              </w:r>
            </w:ins>
          </w:p>
          <w:p w14:paraId="2EC654FA" w14:textId="77777777" w:rsidR="00DD3DB2" w:rsidRPr="005A76D1" w:rsidRDefault="00DD3DB2" w:rsidP="00DD3DB2">
            <w:pPr>
              <w:pStyle w:val="afa"/>
              <w:numPr>
                <w:ilvl w:val="2"/>
                <w:numId w:val="17"/>
              </w:numPr>
              <w:overflowPunct/>
              <w:autoSpaceDE/>
              <w:autoSpaceDN/>
              <w:adjustRightInd/>
              <w:spacing w:after="0"/>
              <w:textAlignment w:val="auto"/>
              <w:rPr>
                <w:ins w:id="236" w:author="CATT" w:date="2019-04-30T09:16:00Z"/>
              </w:rPr>
            </w:pPr>
            <w:ins w:id="237" w:author="CATT" w:date="2019-04-30T09:16:00Z">
              <w:r w:rsidRPr="005A76D1">
                <w:t>Connected mode e.g. measurement period is increased 2 to 4 times:</w:t>
              </w:r>
            </w:ins>
          </w:p>
          <w:p w14:paraId="09B6B62B" w14:textId="77777777" w:rsidR="00DD3DB2" w:rsidRPr="005A76D1" w:rsidRDefault="00DD3DB2" w:rsidP="00DD3DB2">
            <w:pPr>
              <w:pStyle w:val="afa"/>
              <w:numPr>
                <w:ilvl w:val="3"/>
                <w:numId w:val="17"/>
              </w:numPr>
              <w:overflowPunct/>
              <w:autoSpaceDE/>
              <w:autoSpaceDN/>
              <w:adjustRightInd/>
              <w:spacing w:after="0"/>
              <w:textAlignment w:val="auto"/>
              <w:rPr>
                <w:ins w:id="238" w:author="CATT" w:date="2019-04-30T09:16:00Z"/>
              </w:rPr>
            </w:pPr>
            <w:ins w:id="239" w:author="CATT" w:date="2019-04-30T09:16:00Z">
              <w:r w:rsidRPr="005A76D1">
                <w:t>Limited impact on HO failure for stationary/low mobility (e.g., 3km/h) UE</w:t>
              </w:r>
            </w:ins>
          </w:p>
          <w:p w14:paraId="41773DB4" w14:textId="77777777" w:rsidR="00DD3DB2" w:rsidRPr="005A76D1" w:rsidRDefault="00DD3DB2" w:rsidP="00DD3DB2">
            <w:pPr>
              <w:pStyle w:val="afa"/>
              <w:numPr>
                <w:ilvl w:val="2"/>
                <w:numId w:val="17"/>
              </w:numPr>
              <w:overflowPunct/>
              <w:autoSpaceDE/>
              <w:autoSpaceDN/>
              <w:adjustRightInd/>
              <w:spacing w:after="0"/>
              <w:textAlignment w:val="auto"/>
              <w:rPr>
                <w:ins w:id="240" w:author="CATT" w:date="2019-04-30T09:16:00Z"/>
              </w:rPr>
            </w:pPr>
            <w:ins w:id="241" w:author="CATT" w:date="2019-04-30T09:16:00Z">
              <w:r w:rsidRPr="005A76D1">
                <w:t>Idle/Inactive e.g. UE measures only every 2</w:t>
              </w:r>
              <w:r w:rsidRPr="005A76D1">
                <w:rPr>
                  <w:vertAlign w:val="superscript"/>
                </w:rPr>
                <w:t>nd</w:t>
              </w:r>
              <w:r w:rsidRPr="005A76D1">
                <w:t xml:space="preserve"> or 4</w:t>
              </w:r>
              <w:r w:rsidRPr="005A76D1">
                <w:rPr>
                  <w:vertAlign w:val="superscript"/>
                </w:rPr>
                <w:t>th</w:t>
              </w:r>
              <w:r w:rsidRPr="005A76D1">
                <w:t xml:space="preserve"> DRX cycle</w:t>
              </w:r>
            </w:ins>
          </w:p>
          <w:p w14:paraId="1686F111" w14:textId="77777777" w:rsidR="00DD3DB2" w:rsidRPr="005A76D1" w:rsidRDefault="00DD3DB2" w:rsidP="00DD3DB2">
            <w:pPr>
              <w:pStyle w:val="afa"/>
              <w:numPr>
                <w:ilvl w:val="1"/>
                <w:numId w:val="17"/>
              </w:numPr>
              <w:overflowPunct/>
              <w:autoSpaceDE/>
              <w:autoSpaceDN/>
              <w:adjustRightInd/>
              <w:spacing w:after="0"/>
              <w:textAlignment w:val="auto"/>
              <w:rPr>
                <w:ins w:id="242" w:author="CATT" w:date="2019-04-30T09:16:00Z"/>
              </w:rPr>
            </w:pPr>
            <w:ins w:id="243" w:author="CATT" w:date="2019-04-30T09:16:00Z">
              <w:r w:rsidRPr="005A76D1">
                <w:rPr>
                  <w:lang w:eastAsia="zh-CN"/>
                </w:rPr>
                <w:t>Mobility performance impact due to increased measurement period was evaluated [15]:</w:t>
              </w:r>
            </w:ins>
          </w:p>
          <w:p w14:paraId="5611847D" w14:textId="77777777" w:rsidR="00DD3DB2" w:rsidRPr="005A76D1" w:rsidRDefault="00DD3DB2" w:rsidP="00DD3DB2">
            <w:pPr>
              <w:pStyle w:val="afa"/>
              <w:numPr>
                <w:ilvl w:val="2"/>
                <w:numId w:val="17"/>
              </w:numPr>
              <w:overflowPunct/>
              <w:autoSpaceDE/>
              <w:autoSpaceDN/>
              <w:adjustRightInd/>
              <w:spacing w:after="0"/>
              <w:textAlignment w:val="auto"/>
              <w:rPr>
                <w:ins w:id="244" w:author="CATT" w:date="2019-04-30T09:16:00Z"/>
              </w:rPr>
            </w:pPr>
            <w:ins w:id="245" w:author="CATT" w:date="2019-04-30T09:16:00Z">
              <w:r w:rsidRPr="005A76D1">
                <w:t xml:space="preserve">There is less impact for stationary or low mobility UEs, e.g. 0.26% handover failure rate for 3km/h case by 4 times increase of measurement period (from 200 </w:t>
              </w:r>
              <w:proofErr w:type="spellStart"/>
              <w:r w:rsidRPr="005A76D1">
                <w:t>ms</w:t>
              </w:r>
              <w:proofErr w:type="spellEnd"/>
              <w:r w:rsidRPr="005A76D1">
                <w:t xml:space="preserve"> baseline) compared to high mobility cases, e.g. 1% handover failure for 60km/h case by 4 times increase of measurement period.</w:t>
              </w:r>
            </w:ins>
          </w:p>
          <w:p w14:paraId="4EAFC72F" w14:textId="2CD3D0C6" w:rsidR="00DD3DB2" w:rsidRPr="005A76D1" w:rsidRDefault="00DD3DB2" w:rsidP="00DD3DB2">
            <w:pPr>
              <w:spacing w:after="0"/>
              <w:rPr>
                <w:rFonts w:ascii="Arial" w:eastAsia="SimSun" w:hAnsi="Arial" w:cs="Arial"/>
                <w:lang w:eastAsia="zh-CN"/>
              </w:rPr>
            </w:pPr>
            <w:ins w:id="246" w:author="CATT" w:date="2019-04-30T09:16:00Z">
              <w:r w:rsidRPr="005A76D1">
                <w:rPr>
                  <w:rFonts w:ascii="Arial" w:eastAsia="SimSun" w:hAnsi="Arial" w:cs="Arial"/>
                  <w:lang w:eastAsia="zh-CN"/>
                </w:rPr>
                <w:t xml:space="preserve">Hence, we support to introduce </w:t>
              </w:r>
            </w:ins>
            <w:ins w:id="247" w:author="CATT" w:date="2019-04-30T09:17:00Z">
              <w:r w:rsidRPr="005A76D1">
                <w:rPr>
                  <w:rFonts w:ascii="Arial" w:eastAsia="SimSun" w:hAnsi="Arial" w:cs="Arial"/>
                  <w:lang w:eastAsia="zh-CN"/>
                </w:rPr>
                <w:t xml:space="preserve">RRM measurement relaxation for neighbour cells for </w:t>
              </w:r>
            </w:ins>
            <w:ins w:id="248" w:author="CATT" w:date="2019-04-30T09:22:00Z">
              <w:r w:rsidRPr="005A76D1">
                <w:rPr>
                  <w:rFonts w:ascii="Arial" w:eastAsia="SimSun" w:hAnsi="Arial" w:cs="Arial"/>
                  <w:lang w:eastAsia="zh-CN"/>
                </w:rPr>
                <w:t xml:space="preserve">stationary/low mobility UEs </w:t>
              </w:r>
            </w:ins>
            <w:ins w:id="249" w:author="CATT" w:date="2019-04-30T09:17:00Z">
              <w:r w:rsidRPr="005A76D1">
                <w:rPr>
                  <w:rFonts w:ascii="Arial" w:eastAsia="SimSun" w:hAnsi="Arial" w:cs="Arial"/>
                  <w:lang w:eastAsia="zh-CN"/>
                </w:rPr>
                <w:t xml:space="preserve">in RRC_CONNECTED. </w:t>
              </w:r>
            </w:ins>
            <w:ins w:id="250" w:author="CATT" w:date="2019-04-30T09:22:00Z">
              <w:r w:rsidRPr="005A76D1">
                <w:rPr>
                  <w:rFonts w:ascii="Arial" w:eastAsia="SimSun" w:hAnsi="Arial" w:cs="Arial"/>
                  <w:lang w:eastAsia="zh-CN"/>
                </w:rPr>
                <w:t xml:space="preserve">As for how to </w:t>
              </w:r>
            </w:ins>
            <w:ins w:id="251" w:author="CATT" w:date="2019-04-30T09:23:00Z">
              <w:r w:rsidRPr="005A76D1">
                <w:rPr>
                  <w:rFonts w:ascii="Arial" w:eastAsia="SimSun" w:hAnsi="Arial" w:cs="Arial"/>
                  <w:lang w:eastAsia="zh-CN"/>
                </w:rPr>
                <w:t xml:space="preserve">determine </w:t>
              </w:r>
            </w:ins>
            <w:ins w:id="252" w:author="CATT" w:date="2019-04-30T09:24:00Z">
              <w:r w:rsidRPr="005A76D1">
                <w:rPr>
                  <w:rFonts w:ascii="Arial" w:eastAsia="SimSun" w:hAnsi="Arial" w:cs="Arial"/>
                  <w:lang w:eastAsia="zh-CN"/>
                </w:rPr>
                <w:t>stationary/low mobility UEs, we can discuss these in WI.</w:t>
              </w:r>
            </w:ins>
          </w:p>
        </w:tc>
      </w:tr>
      <w:tr w:rsidR="004B5C95" w:rsidRPr="005A76D1" w14:paraId="0BE3F6A5" w14:textId="77777777" w:rsidTr="00AF1E86">
        <w:trPr>
          <w:ins w:id="253" w:author="Sharma, Vivek" w:date="2019-04-30T09:52:00Z"/>
        </w:trPr>
        <w:tc>
          <w:tcPr>
            <w:tcW w:w="1796" w:type="dxa"/>
          </w:tcPr>
          <w:p w14:paraId="5D86B322" w14:textId="4379C7AC" w:rsidR="004B5C95" w:rsidRPr="005A76D1" w:rsidRDefault="004B5C95" w:rsidP="00DD2DC7">
            <w:pPr>
              <w:spacing w:after="0"/>
              <w:rPr>
                <w:ins w:id="254" w:author="Sharma, Vivek" w:date="2019-04-30T09:52:00Z"/>
                <w:rFonts w:ascii="Arial" w:eastAsia="SimSun" w:hAnsi="Arial" w:cs="Arial"/>
                <w:lang w:eastAsia="zh-CN"/>
              </w:rPr>
            </w:pPr>
            <w:ins w:id="255" w:author="Sharma, Vivek" w:date="2019-04-30T09:52:00Z">
              <w:r w:rsidRPr="005A76D1">
                <w:rPr>
                  <w:rFonts w:ascii="Arial" w:eastAsia="SimSun" w:hAnsi="Arial" w:cs="Arial"/>
                  <w:lang w:eastAsia="zh-CN"/>
                </w:rPr>
                <w:lastRenderedPageBreak/>
                <w:t>Sony</w:t>
              </w:r>
            </w:ins>
          </w:p>
        </w:tc>
        <w:tc>
          <w:tcPr>
            <w:tcW w:w="7838" w:type="dxa"/>
          </w:tcPr>
          <w:p w14:paraId="13931046" w14:textId="0DB7945B" w:rsidR="004B5C95" w:rsidRPr="005A76D1" w:rsidRDefault="004B5C95" w:rsidP="00DD2DC7">
            <w:pPr>
              <w:spacing w:after="0"/>
              <w:rPr>
                <w:ins w:id="256" w:author="Sharma, Vivek" w:date="2019-04-30T09:52:00Z"/>
                <w:rFonts w:ascii="Arial" w:eastAsia="SimSun" w:hAnsi="Arial" w:cs="Arial"/>
                <w:lang w:eastAsia="zh-CN"/>
              </w:rPr>
            </w:pPr>
            <w:ins w:id="257" w:author="Sharma, Vivek" w:date="2019-04-30T09:52:00Z">
              <w:r w:rsidRPr="005A76D1">
                <w:rPr>
                  <w:rFonts w:ascii="Arial" w:hAnsi="Arial" w:cs="Arial"/>
                </w:rPr>
                <w:t xml:space="preserve">If UE sees e.g. one single good beam and the measured RSRP value is below s-measure threshold but stable, then there is no point in UE performing </w:t>
              </w:r>
            </w:ins>
            <w:ins w:id="258" w:author="Sharma, Vivek" w:date="2019-04-30T09:54:00Z">
              <w:r w:rsidRPr="005A76D1">
                <w:rPr>
                  <w:rFonts w:ascii="Arial" w:hAnsi="Arial" w:cs="Arial"/>
                </w:rPr>
                <w:t xml:space="preserve">the </w:t>
              </w:r>
            </w:ins>
            <w:ins w:id="259" w:author="Sharma, Vivek" w:date="2019-04-30T09:52:00Z">
              <w:r w:rsidRPr="005A76D1">
                <w:rPr>
                  <w:rFonts w:ascii="Arial" w:hAnsi="Arial" w:cs="Arial"/>
                </w:rPr>
                <w:t>measurements. In this case, we think that s-measure threshold should be adjusted based on the number of beams (similar to LTE relaxed monitoring but in Connected mode and taking into account the number of beams).</w:t>
              </w:r>
            </w:ins>
          </w:p>
        </w:tc>
      </w:tr>
      <w:tr w:rsidR="0091264E" w:rsidRPr="005A76D1" w14:paraId="60FBE265" w14:textId="77777777" w:rsidTr="00AF1E86">
        <w:trPr>
          <w:ins w:id="260" w:author="Intel" w:date="2019-04-30T10:45:00Z"/>
        </w:trPr>
        <w:tc>
          <w:tcPr>
            <w:tcW w:w="1796" w:type="dxa"/>
          </w:tcPr>
          <w:p w14:paraId="43195A16" w14:textId="398249A6" w:rsidR="0091264E" w:rsidRPr="005A76D1" w:rsidRDefault="0091264E" w:rsidP="0091264E">
            <w:pPr>
              <w:spacing w:after="0"/>
              <w:rPr>
                <w:ins w:id="261" w:author="Intel" w:date="2019-04-30T10:45:00Z"/>
                <w:rFonts w:ascii="Arial" w:eastAsia="SimSun" w:hAnsi="Arial" w:cs="Arial"/>
                <w:lang w:eastAsia="zh-CN"/>
              </w:rPr>
            </w:pPr>
            <w:ins w:id="262" w:author="Intel" w:date="2019-04-30T10:45:00Z">
              <w:r w:rsidRPr="005A76D1">
                <w:rPr>
                  <w:rFonts w:ascii="Arial" w:hAnsi="Arial" w:cs="Arial"/>
                </w:rPr>
                <w:t>Intel</w:t>
              </w:r>
            </w:ins>
          </w:p>
        </w:tc>
        <w:tc>
          <w:tcPr>
            <w:tcW w:w="7838" w:type="dxa"/>
          </w:tcPr>
          <w:p w14:paraId="3EA1D1D6" w14:textId="56503B35" w:rsidR="0091264E" w:rsidRPr="005A76D1" w:rsidRDefault="0091264E" w:rsidP="0091264E">
            <w:pPr>
              <w:spacing w:after="0"/>
              <w:rPr>
                <w:ins w:id="263" w:author="Intel" w:date="2019-04-30T10:45:00Z"/>
                <w:rFonts w:ascii="Arial" w:hAnsi="Arial" w:cs="Arial"/>
              </w:rPr>
            </w:pPr>
            <w:ins w:id="264" w:author="Intel" w:date="2019-04-30T10:45:00Z">
              <w:r w:rsidRPr="005A76D1">
                <w:rPr>
                  <w:rFonts w:ascii="Arial" w:hAnsi="Arial" w:cs="Arial"/>
                </w:rPr>
                <w:t>See related response in Q1.</w:t>
              </w:r>
            </w:ins>
          </w:p>
        </w:tc>
      </w:tr>
      <w:tr w:rsidR="002E0EA3" w:rsidRPr="005A76D1" w14:paraId="6B55760F" w14:textId="77777777" w:rsidTr="00AF1E86">
        <w:trPr>
          <w:ins w:id="265" w:author="Ericsson (Martin)" w:date="2019-05-01T08:56:00Z"/>
        </w:trPr>
        <w:tc>
          <w:tcPr>
            <w:tcW w:w="1796" w:type="dxa"/>
          </w:tcPr>
          <w:p w14:paraId="5BC640F0" w14:textId="28DB64B1" w:rsidR="002E0EA3" w:rsidRPr="005A76D1" w:rsidRDefault="002E0EA3" w:rsidP="0091264E">
            <w:pPr>
              <w:spacing w:after="0"/>
              <w:rPr>
                <w:ins w:id="266" w:author="Ericsson (Martin)" w:date="2019-05-01T08:56:00Z"/>
                <w:rFonts w:ascii="Arial" w:hAnsi="Arial" w:cs="Arial"/>
              </w:rPr>
            </w:pPr>
            <w:ins w:id="267" w:author="Ericsson (Martin)" w:date="2019-05-01T08:56:00Z">
              <w:r w:rsidRPr="005A76D1">
                <w:rPr>
                  <w:rFonts w:ascii="Arial" w:hAnsi="Arial" w:cs="Arial"/>
                </w:rPr>
                <w:t>Ericsson</w:t>
              </w:r>
            </w:ins>
          </w:p>
        </w:tc>
        <w:tc>
          <w:tcPr>
            <w:tcW w:w="7838" w:type="dxa"/>
          </w:tcPr>
          <w:p w14:paraId="3E297BE8" w14:textId="77777777" w:rsidR="002E0EA3" w:rsidRPr="005A76D1" w:rsidRDefault="00C107F2" w:rsidP="0091264E">
            <w:pPr>
              <w:spacing w:after="0"/>
              <w:rPr>
                <w:ins w:id="268" w:author="Ericsson (Martin)" w:date="2019-05-01T09:07:00Z"/>
                <w:rFonts w:ascii="Arial" w:hAnsi="Arial" w:cs="Arial"/>
              </w:rPr>
            </w:pPr>
            <w:ins w:id="269" w:author="Ericsson (Martin)" w:date="2019-05-01T08:56:00Z">
              <w:r w:rsidRPr="005A76D1">
                <w:rPr>
                  <w:rFonts w:ascii="Arial" w:hAnsi="Arial" w:cs="Arial"/>
                </w:rPr>
                <w:t xml:space="preserve">You can argue that </w:t>
              </w:r>
            </w:ins>
            <w:ins w:id="270" w:author="Ericsson (Martin)" w:date="2019-05-01T08:57:00Z">
              <w:r w:rsidRPr="005A76D1">
                <w:rPr>
                  <w:rFonts w:ascii="Arial" w:hAnsi="Arial" w:cs="Arial"/>
                </w:rPr>
                <w:t xml:space="preserve">neighbour cell measurement relaxation in connected mode is already supported, i.e. </w:t>
              </w:r>
            </w:ins>
            <w:ins w:id="271" w:author="Ericsson (Martin)" w:date="2019-05-01T09:04:00Z">
              <w:r w:rsidR="0025162D" w:rsidRPr="005A76D1">
                <w:rPr>
                  <w:rFonts w:ascii="Arial" w:hAnsi="Arial" w:cs="Arial"/>
                </w:rPr>
                <w:t>only when the UE is moving</w:t>
              </w:r>
              <w:r w:rsidR="00D150AE" w:rsidRPr="005A76D1">
                <w:rPr>
                  <w:rFonts w:ascii="Arial" w:hAnsi="Arial" w:cs="Arial"/>
                </w:rPr>
                <w:t xml:space="preserve">, </w:t>
              </w:r>
            </w:ins>
            <w:ins w:id="272" w:author="Ericsson (Martin)" w:date="2019-05-01T09:07:00Z">
              <w:r w:rsidR="00E01A22" w:rsidRPr="005A76D1">
                <w:rPr>
                  <w:rFonts w:ascii="Arial" w:hAnsi="Arial" w:cs="Arial"/>
                </w:rPr>
                <w:t xml:space="preserve">and </w:t>
              </w:r>
            </w:ins>
            <w:ins w:id="273" w:author="Ericsson (Martin)" w:date="2019-05-01T09:04:00Z">
              <w:r w:rsidR="00B40353" w:rsidRPr="005A76D1">
                <w:rPr>
                  <w:rFonts w:ascii="Arial" w:hAnsi="Arial" w:cs="Arial"/>
                </w:rPr>
                <w:t>UE is b</w:t>
              </w:r>
            </w:ins>
            <w:ins w:id="274" w:author="Ericsson (Martin)" w:date="2019-05-01T09:05:00Z">
              <w:r w:rsidR="00B40353" w:rsidRPr="005A76D1">
                <w:rPr>
                  <w:rFonts w:ascii="Arial" w:hAnsi="Arial" w:cs="Arial"/>
                </w:rPr>
                <w:t>elow the S-measure, first only intra-frequency measurem</w:t>
              </w:r>
              <w:r w:rsidR="001D7686" w:rsidRPr="005A76D1">
                <w:rPr>
                  <w:rFonts w:ascii="Arial" w:hAnsi="Arial" w:cs="Arial"/>
                </w:rPr>
                <w:t>e</w:t>
              </w:r>
              <w:r w:rsidR="00B40353" w:rsidRPr="005A76D1">
                <w:rPr>
                  <w:rFonts w:ascii="Arial" w:hAnsi="Arial" w:cs="Arial"/>
                </w:rPr>
                <w:t>nts are configured, and only if intra-frequency measurements do not lead to a successful HO, then inter-frequency/</w:t>
              </w:r>
              <w:proofErr w:type="spellStart"/>
              <w:r w:rsidR="00B40353" w:rsidRPr="005A76D1">
                <w:rPr>
                  <w:rFonts w:ascii="Arial" w:hAnsi="Arial" w:cs="Arial"/>
                </w:rPr>
                <w:t>iRAT</w:t>
              </w:r>
              <w:proofErr w:type="spellEnd"/>
              <w:r w:rsidR="00B40353" w:rsidRPr="005A76D1">
                <w:rPr>
                  <w:rFonts w:ascii="Arial" w:hAnsi="Arial" w:cs="Arial"/>
                </w:rPr>
                <w:t xml:space="preserve"> measurements will be configured. </w:t>
              </w:r>
            </w:ins>
            <w:ins w:id="275" w:author="Ericsson (Martin)" w:date="2019-05-01T08:57:00Z">
              <w:r w:rsidR="00866FD3" w:rsidRPr="005A76D1">
                <w:rPr>
                  <w:rFonts w:ascii="Arial" w:hAnsi="Arial" w:cs="Arial"/>
                </w:rPr>
                <w:t xml:space="preserve"> </w:t>
              </w:r>
            </w:ins>
            <w:ins w:id="276" w:author="Ericsson (Martin)" w:date="2019-05-01T09:06:00Z">
              <w:r w:rsidR="001D7686" w:rsidRPr="005A76D1">
                <w:rPr>
                  <w:rFonts w:ascii="Arial" w:hAnsi="Arial" w:cs="Arial"/>
                </w:rPr>
                <w:t>Th</w:t>
              </w:r>
              <w:r w:rsidR="00154F88" w:rsidRPr="005A76D1">
                <w:rPr>
                  <w:rFonts w:ascii="Arial" w:hAnsi="Arial" w:cs="Arial"/>
                </w:rPr>
                <w:t>ere are the means already that the NW only configures and triggers neighbour cell measurements for UE in connected</w:t>
              </w:r>
            </w:ins>
            <w:ins w:id="277" w:author="Ericsson (Martin)" w:date="2019-05-01T09:07:00Z">
              <w:r w:rsidR="00154F88" w:rsidRPr="005A76D1">
                <w:rPr>
                  <w:rFonts w:ascii="Arial" w:hAnsi="Arial" w:cs="Arial"/>
                </w:rPr>
                <w:t xml:space="preserve"> mode when needed</w:t>
              </w:r>
              <w:r w:rsidR="00E01A22" w:rsidRPr="005A76D1">
                <w:rPr>
                  <w:rFonts w:ascii="Arial" w:hAnsi="Arial" w:cs="Arial"/>
                </w:rPr>
                <w:t xml:space="preserve">. </w:t>
              </w:r>
            </w:ins>
          </w:p>
          <w:p w14:paraId="5FB62FD2" w14:textId="48FB242E" w:rsidR="00233607" w:rsidRPr="005A76D1" w:rsidRDefault="00233607" w:rsidP="0091264E">
            <w:pPr>
              <w:spacing w:after="0"/>
              <w:rPr>
                <w:ins w:id="278" w:author="Ericsson (Martin)" w:date="2019-05-01T08:56:00Z"/>
                <w:rFonts w:ascii="Arial" w:hAnsi="Arial" w:cs="Arial"/>
              </w:rPr>
            </w:pPr>
            <w:ins w:id="279" w:author="Ericsson (Martin)" w:date="2019-05-01T09:07:00Z">
              <w:r w:rsidRPr="005A76D1">
                <w:rPr>
                  <w:rFonts w:ascii="Arial" w:hAnsi="Arial" w:cs="Arial"/>
                </w:rPr>
                <w:t xml:space="preserve">But to answer the specific question: </w:t>
              </w:r>
            </w:ins>
            <w:ins w:id="280" w:author="Ericsson (Martin)" w:date="2019-05-01T09:08:00Z">
              <w:r w:rsidRPr="005A76D1">
                <w:rPr>
                  <w:rFonts w:ascii="Arial" w:hAnsi="Arial" w:cs="Arial"/>
                </w:rPr>
                <w:t xml:space="preserve">relaxation should be under NW control (as it already is). </w:t>
              </w:r>
            </w:ins>
          </w:p>
        </w:tc>
      </w:tr>
      <w:tr w:rsidR="002F48E4" w:rsidRPr="005A76D1" w14:paraId="6ED5D711" w14:textId="77777777" w:rsidTr="00AF1E86">
        <w:trPr>
          <w:ins w:id="281" w:author="Apple" w:date="2019-05-02T06:44:00Z"/>
        </w:trPr>
        <w:tc>
          <w:tcPr>
            <w:tcW w:w="1796" w:type="dxa"/>
          </w:tcPr>
          <w:p w14:paraId="304191A1" w14:textId="23756B05" w:rsidR="002F48E4" w:rsidRPr="005A76D1" w:rsidRDefault="002F48E4" w:rsidP="0091264E">
            <w:pPr>
              <w:spacing w:after="0"/>
              <w:rPr>
                <w:ins w:id="282" w:author="Apple" w:date="2019-05-02T06:44:00Z"/>
                <w:rFonts w:ascii="Arial" w:hAnsi="Arial" w:cs="Arial"/>
              </w:rPr>
            </w:pPr>
            <w:ins w:id="283" w:author="Apple" w:date="2019-05-02T06:44:00Z">
              <w:r w:rsidRPr="005A76D1">
                <w:rPr>
                  <w:rFonts w:ascii="Arial" w:hAnsi="Arial" w:cs="Arial"/>
                </w:rPr>
                <w:t>Apple</w:t>
              </w:r>
            </w:ins>
          </w:p>
        </w:tc>
        <w:tc>
          <w:tcPr>
            <w:tcW w:w="7838" w:type="dxa"/>
          </w:tcPr>
          <w:p w14:paraId="288F921B" w14:textId="77777777" w:rsidR="002F48E4" w:rsidRPr="005A76D1" w:rsidRDefault="002F48E4" w:rsidP="002F48E4">
            <w:pPr>
              <w:spacing w:after="0"/>
              <w:rPr>
                <w:ins w:id="284" w:author="Apple" w:date="2019-05-02T06:45:00Z"/>
                <w:rFonts w:ascii="Arial" w:hAnsi="Arial" w:cs="Arial"/>
              </w:rPr>
            </w:pPr>
            <w:ins w:id="285" w:author="Apple" w:date="2019-05-02T06:45:00Z">
              <w:r w:rsidRPr="005A76D1">
                <w:rPr>
                  <w:rFonts w:ascii="Arial" w:hAnsi="Arial" w:cs="Arial"/>
                </w:rPr>
                <w:t xml:space="preserve">Similar answer as Q1. </w:t>
              </w:r>
            </w:ins>
          </w:p>
          <w:p w14:paraId="26E4EA7B" w14:textId="77777777" w:rsidR="002F48E4" w:rsidRPr="005A76D1" w:rsidRDefault="002F48E4" w:rsidP="002F48E4">
            <w:pPr>
              <w:spacing w:after="0"/>
              <w:rPr>
                <w:ins w:id="286" w:author="Apple" w:date="2019-05-02T06:45:00Z"/>
                <w:rFonts w:ascii="Arial" w:hAnsi="Arial" w:cs="Arial"/>
              </w:rPr>
            </w:pPr>
          </w:p>
          <w:p w14:paraId="37042DE7" w14:textId="69F83960" w:rsidR="002F48E4" w:rsidRPr="005A76D1" w:rsidRDefault="002F48E4" w:rsidP="002F48E4">
            <w:pPr>
              <w:spacing w:after="0"/>
              <w:rPr>
                <w:ins w:id="287" w:author="Apple" w:date="2019-05-02T06:45:00Z"/>
                <w:rFonts w:ascii="Arial" w:hAnsi="Arial" w:cs="Arial"/>
              </w:rPr>
            </w:pPr>
            <w:ins w:id="288" w:author="Apple" w:date="2019-05-02T06:45:00Z">
              <w:r w:rsidRPr="005A76D1">
                <w:rPr>
                  <w:rFonts w:ascii="Arial" w:hAnsi="Arial" w:cs="Arial"/>
                </w:rPr>
                <w:t xml:space="preserve">The entry criteria for </w:t>
              </w:r>
              <w:proofErr w:type="spellStart"/>
              <w:r w:rsidRPr="005A76D1">
                <w:rPr>
                  <w:rFonts w:ascii="Arial" w:hAnsi="Arial" w:cs="Arial"/>
                </w:rPr>
                <w:t>neigbhor</w:t>
              </w:r>
              <w:proofErr w:type="spellEnd"/>
              <w:r w:rsidRPr="005A76D1">
                <w:rPr>
                  <w:rFonts w:ascii="Arial" w:hAnsi="Arial" w:cs="Arial"/>
                </w:rPr>
                <w:t xml:space="preserve"> cell measurement relaxation could be serving cell quality &gt; threshold-serving, and the </w:t>
              </w:r>
              <w:proofErr w:type="spellStart"/>
              <w:r w:rsidRPr="005A76D1">
                <w:rPr>
                  <w:rFonts w:ascii="Arial" w:hAnsi="Arial" w:cs="Arial"/>
                </w:rPr>
                <w:t>neigbhor</w:t>
              </w:r>
              <w:proofErr w:type="spellEnd"/>
              <w:r w:rsidRPr="005A76D1">
                <w:rPr>
                  <w:rFonts w:ascii="Arial" w:hAnsi="Arial" w:cs="Arial"/>
                </w:rPr>
                <w:t xml:space="preserve"> cell’s quality of the frequency &lt; threshold-neighbour. </w:t>
              </w:r>
              <w:r w:rsidRPr="005A76D1">
                <w:rPr>
                  <w:rFonts w:ascii="Arial" w:hAnsi="Arial" w:cs="Arial"/>
                  <w:iCs/>
                </w:rPr>
                <w:t xml:space="preserve">The thresholds </w:t>
              </w:r>
              <w:r w:rsidR="00AF636F" w:rsidRPr="005A76D1">
                <w:rPr>
                  <w:rFonts w:ascii="Arial" w:hAnsi="Arial" w:cs="Arial"/>
                  <w:iCs/>
                </w:rPr>
                <w:t>could</w:t>
              </w:r>
              <w:r w:rsidRPr="005A76D1">
                <w:rPr>
                  <w:rFonts w:ascii="Arial" w:hAnsi="Arial" w:cs="Arial"/>
                  <w:iCs/>
                </w:rPr>
                <w:t xml:space="preserve"> be defined on a per frequency basi</w:t>
              </w:r>
              <w:r w:rsidR="00AF636F" w:rsidRPr="005A76D1">
                <w:rPr>
                  <w:rFonts w:ascii="Arial" w:hAnsi="Arial" w:cs="Arial"/>
                  <w:iCs/>
                </w:rPr>
                <w:t>s</w:t>
              </w:r>
              <w:r w:rsidRPr="005A76D1">
                <w:rPr>
                  <w:rFonts w:ascii="Arial" w:hAnsi="Arial" w:cs="Arial"/>
                  <w:iCs/>
                </w:rPr>
                <w:t>.</w:t>
              </w:r>
            </w:ins>
          </w:p>
          <w:p w14:paraId="5E7CA514" w14:textId="77777777" w:rsidR="002F48E4" w:rsidRPr="005A76D1" w:rsidRDefault="002F48E4" w:rsidP="0091264E">
            <w:pPr>
              <w:spacing w:after="0"/>
              <w:rPr>
                <w:ins w:id="289" w:author="Apple" w:date="2019-05-02T06:44:00Z"/>
                <w:rFonts w:ascii="Arial" w:hAnsi="Arial" w:cs="Arial"/>
              </w:rPr>
            </w:pPr>
          </w:p>
        </w:tc>
      </w:tr>
      <w:tr w:rsidR="00EF3246" w:rsidRPr="005A76D1" w14:paraId="1C7B1AEF" w14:textId="77777777" w:rsidTr="00AF1E86">
        <w:trPr>
          <w:ins w:id="290" w:author="Oanyong" w:date="2019-05-02T14:29:00Z"/>
        </w:trPr>
        <w:tc>
          <w:tcPr>
            <w:tcW w:w="1796" w:type="dxa"/>
          </w:tcPr>
          <w:p w14:paraId="7B993050" w14:textId="60E2981C" w:rsidR="00EF3246" w:rsidRPr="005A76D1" w:rsidRDefault="00EF3246" w:rsidP="00EF3246">
            <w:pPr>
              <w:spacing w:after="0"/>
              <w:rPr>
                <w:ins w:id="291" w:author="Oanyong" w:date="2019-05-02T14:29:00Z"/>
                <w:rFonts w:ascii="Arial" w:eastAsia="Malgun Gothic" w:hAnsi="Arial" w:cs="Arial"/>
                <w:lang w:eastAsia="ko-KR"/>
                <w:rPrChange w:id="292" w:author="Oanyong" w:date="2019-05-02T14:31:00Z">
                  <w:rPr>
                    <w:ins w:id="293" w:author="Oanyong" w:date="2019-05-02T14:29:00Z"/>
                    <w:rFonts w:ascii="Arial" w:hAnsi="Arial" w:cs="Arial"/>
                  </w:rPr>
                </w:rPrChange>
              </w:rPr>
            </w:pPr>
            <w:ins w:id="294" w:author="Oanyong" w:date="2019-05-02T14:31:00Z">
              <w:r w:rsidRPr="005A76D1">
                <w:rPr>
                  <w:rFonts w:ascii="Arial" w:eastAsia="Malgun Gothic" w:hAnsi="Arial" w:cs="Arial"/>
                  <w:lang w:eastAsia="ko-KR"/>
                </w:rPr>
                <w:t>LG</w:t>
              </w:r>
            </w:ins>
          </w:p>
        </w:tc>
        <w:tc>
          <w:tcPr>
            <w:tcW w:w="7838" w:type="dxa"/>
          </w:tcPr>
          <w:p w14:paraId="2CFF3428" w14:textId="77777777" w:rsidR="00EF3246" w:rsidRPr="005A76D1" w:rsidRDefault="00EF3246" w:rsidP="00EF3246">
            <w:pPr>
              <w:spacing w:after="0"/>
              <w:rPr>
                <w:ins w:id="295" w:author="Oanyong" w:date="2019-05-02T14:31:00Z"/>
                <w:rFonts w:ascii="Arial" w:eastAsia="Malgun Gothic" w:hAnsi="Arial" w:cs="Arial"/>
                <w:lang w:eastAsia="ko-KR"/>
              </w:rPr>
            </w:pPr>
            <w:ins w:id="296" w:author="Oanyong" w:date="2019-05-02T14:31:00Z">
              <w:r w:rsidRPr="005A76D1">
                <w:rPr>
                  <w:rFonts w:ascii="Arial" w:eastAsia="Malgun Gothic" w:hAnsi="Arial" w:cs="Arial"/>
                  <w:lang w:eastAsia="ko-KR"/>
                </w:rPr>
                <w:t>Inter-frequency RRM measurement relaxation in RRC_CONNECTED can be supported.</w:t>
              </w:r>
            </w:ins>
          </w:p>
          <w:p w14:paraId="5580B9AC" w14:textId="77777777" w:rsidR="00EF3246" w:rsidRPr="005A76D1" w:rsidRDefault="00EF3246" w:rsidP="00EF3246">
            <w:pPr>
              <w:spacing w:after="0"/>
              <w:rPr>
                <w:ins w:id="297" w:author="Oanyong" w:date="2019-05-02T14:31:00Z"/>
                <w:rFonts w:ascii="Arial" w:eastAsia="Malgun Gothic" w:hAnsi="Arial" w:cs="Arial"/>
                <w:lang w:eastAsia="ko-KR"/>
              </w:rPr>
            </w:pPr>
            <w:ins w:id="298" w:author="Oanyong" w:date="2019-05-02T14:31:00Z">
              <w:r w:rsidRPr="005A76D1">
                <w:rPr>
                  <w:rFonts w:ascii="Arial" w:eastAsia="Malgun Gothic" w:hAnsi="Arial" w:cs="Arial"/>
                  <w:lang w:eastAsia="ko-KR"/>
                </w:rPr>
                <w:t>1. From our last discussion, we made a consensus that low mobility has low mobility performance impact if measurement is relaxed. For the UEs in low mobility, the measured serving cell RSRP might vary slightly. Therefore, serving cell RSRP variation could be the condition for the measurement relaxation criteria. Basic example could be:</w:t>
              </w:r>
            </w:ins>
          </w:p>
          <w:p w14:paraId="465FDED7" w14:textId="77777777" w:rsidR="00EF3246" w:rsidRPr="005A76D1" w:rsidRDefault="00EF3246" w:rsidP="00EF3246">
            <w:pPr>
              <w:spacing w:after="0"/>
              <w:rPr>
                <w:ins w:id="299" w:author="Oanyong" w:date="2019-05-02T14:31:00Z"/>
                <w:rFonts w:ascii="Arial" w:eastAsia="Malgun Gothic" w:hAnsi="Arial" w:cs="Arial"/>
                <w:lang w:eastAsia="ko-KR"/>
              </w:rPr>
            </w:pPr>
            <w:ins w:id="300" w:author="Oanyong" w:date="2019-05-02T14:31:00Z">
              <w:r w:rsidRPr="005A76D1">
                <w:rPr>
                  <w:rFonts w:ascii="Arial" w:eastAsia="Malgun Gothic" w:hAnsi="Arial" w:cs="Arial"/>
                  <w:lang w:eastAsia="ko-KR"/>
                </w:rPr>
                <w:t>UE starts measurement relaxation if:</w:t>
              </w:r>
            </w:ins>
          </w:p>
          <w:p w14:paraId="66F4B266" w14:textId="77777777" w:rsidR="00EF3246" w:rsidRPr="005A76D1" w:rsidRDefault="00EF3246" w:rsidP="00EF3246">
            <w:pPr>
              <w:spacing w:after="0"/>
              <w:rPr>
                <w:ins w:id="301" w:author="Oanyong" w:date="2019-05-02T14:31:00Z"/>
                <w:rFonts w:ascii="Arial" w:eastAsia="Malgun Gothic" w:hAnsi="Arial" w:cs="Arial"/>
                <w:lang w:eastAsia="ko-KR"/>
              </w:rPr>
            </w:pPr>
            <w:ins w:id="302" w:author="Oanyong" w:date="2019-05-02T14:31:00Z">
              <w:r w:rsidRPr="005A76D1">
                <w:rPr>
                  <w:rFonts w:ascii="Arial" w:eastAsia="Malgun Gothic" w:hAnsi="Arial" w:cs="Arial"/>
                  <w:lang w:eastAsia="ko-KR"/>
                </w:rPr>
                <w:t>S</w:t>
              </w:r>
              <w:r w:rsidRPr="005A76D1">
                <w:rPr>
                  <w:rFonts w:ascii="Arial" w:eastAsia="Malgun Gothic" w:hAnsi="Arial" w:cs="Arial"/>
                  <w:vertAlign w:val="subscript"/>
                  <w:lang w:eastAsia="ko-KR"/>
                </w:rPr>
                <w:t>rxlevn2</w:t>
              </w:r>
              <w:r w:rsidRPr="005A76D1">
                <w:rPr>
                  <w:rFonts w:ascii="Arial" w:eastAsia="Malgun Gothic" w:hAnsi="Arial" w:cs="Arial"/>
                  <w:lang w:eastAsia="ko-KR"/>
                </w:rPr>
                <w:t xml:space="preserve"> - S</w:t>
              </w:r>
              <w:r w:rsidRPr="005A76D1">
                <w:rPr>
                  <w:rFonts w:ascii="Arial" w:eastAsia="Malgun Gothic" w:hAnsi="Arial" w:cs="Arial"/>
                  <w:vertAlign w:val="subscript"/>
                  <w:lang w:eastAsia="ko-KR"/>
                </w:rPr>
                <w:t>rxlevn1</w:t>
              </w:r>
              <w:r w:rsidRPr="005A76D1">
                <w:rPr>
                  <w:rFonts w:ascii="Arial" w:eastAsia="Malgun Gothic" w:hAnsi="Arial" w:cs="Arial"/>
                  <w:lang w:eastAsia="ko-KR"/>
                </w:rPr>
                <w:t xml:space="preserve"> &lt; </w:t>
              </w:r>
              <w:proofErr w:type="spellStart"/>
              <w:r w:rsidRPr="005A76D1">
                <w:rPr>
                  <w:rFonts w:ascii="Arial" w:eastAsia="Malgun Gothic" w:hAnsi="Arial" w:cs="Arial"/>
                  <w:lang w:eastAsia="ko-KR"/>
                </w:rPr>
                <w:t>S</w:t>
              </w:r>
              <w:r w:rsidRPr="005A76D1">
                <w:rPr>
                  <w:rFonts w:ascii="Arial" w:eastAsia="Malgun Gothic" w:hAnsi="Arial" w:cs="Arial"/>
                  <w:vertAlign w:val="subscript"/>
                  <w:lang w:eastAsia="ko-KR"/>
                </w:rPr>
                <w:t>relax</w:t>
              </w:r>
              <w:proofErr w:type="spellEnd"/>
            </w:ins>
          </w:p>
          <w:p w14:paraId="546CDA28" w14:textId="77777777" w:rsidR="00EF3246" w:rsidRPr="005A76D1" w:rsidRDefault="00EF3246" w:rsidP="00EF3246">
            <w:pPr>
              <w:spacing w:after="0"/>
              <w:rPr>
                <w:ins w:id="303" w:author="Oanyong" w:date="2019-05-02T14:31:00Z"/>
                <w:rFonts w:ascii="Arial" w:eastAsia="Malgun Gothic" w:hAnsi="Arial" w:cs="Arial"/>
                <w:lang w:eastAsia="ko-KR"/>
              </w:rPr>
            </w:pPr>
            <w:ins w:id="304" w:author="Oanyong" w:date="2019-05-02T14:31:00Z">
              <w:r w:rsidRPr="005A76D1">
                <w:rPr>
                  <w:rFonts w:ascii="Arial" w:eastAsia="Malgun Gothic" w:hAnsi="Arial" w:cs="Arial"/>
                  <w:lang w:eastAsia="ko-KR"/>
                </w:rPr>
                <w:t>Where S</w:t>
              </w:r>
              <w:r w:rsidRPr="005A76D1">
                <w:rPr>
                  <w:rFonts w:ascii="Arial" w:eastAsia="Malgun Gothic" w:hAnsi="Arial" w:cs="Arial"/>
                  <w:vertAlign w:val="subscript"/>
                  <w:lang w:eastAsia="ko-KR"/>
                </w:rPr>
                <w:t>rxlevn1</w:t>
              </w:r>
              <w:r w:rsidRPr="005A76D1">
                <w:rPr>
                  <w:rFonts w:ascii="Arial" w:eastAsia="Malgun Gothic" w:hAnsi="Arial" w:cs="Arial"/>
                  <w:lang w:eastAsia="ko-KR"/>
                </w:rPr>
                <w:t xml:space="preserve"> and S</w:t>
              </w:r>
              <w:r w:rsidRPr="005A76D1">
                <w:rPr>
                  <w:rFonts w:ascii="Arial" w:eastAsia="Malgun Gothic" w:hAnsi="Arial" w:cs="Arial"/>
                  <w:vertAlign w:val="subscript"/>
                  <w:lang w:eastAsia="ko-KR"/>
                </w:rPr>
                <w:t>rxlevn2</w:t>
              </w:r>
              <w:r w:rsidRPr="005A76D1">
                <w:rPr>
                  <w:rFonts w:ascii="Arial" w:eastAsia="Malgun Gothic" w:hAnsi="Arial" w:cs="Arial"/>
                  <w:lang w:eastAsia="ko-KR"/>
                </w:rPr>
                <w:t xml:space="preserve"> are measured serving cell RSRPs within a time period. </w:t>
              </w:r>
            </w:ins>
          </w:p>
          <w:p w14:paraId="6EFA07F8" w14:textId="77777777" w:rsidR="00EF3246" w:rsidRPr="005A76D1" w:rsidRDefault="00EF3246" w:rsidP="00EF3246">
            <w:pPr>
              <w:spacing w:after="0"/>
              <w:rPr>
                <w:ins w:id="305" w:author="Oanyong" w:date="2019-05-02T14:31:00Z"/>
                <w:rFonts w:ascii="Arial" w:eastAsia="Malgun Gothic" w:hAnsi="Arial" w:cs="Arial"/>
                <w:lang w:eastAsia="ko-KR"/>
              </w:rPr>
            </w:pPr>
          </w:p>
          <w:p w14:paraId="3EDF6D91" w14:textId="0910B453" w:rsidR="00EF3246" w:rsidRPr="005A76D1" w:rsidRDefault="00EF3246" w:rsidP="00EF3246">
            <w:pPr>
              <w:spacing w:after="0"/>
              <w:rPr>
                <w:ins w:id="306" w:author="Oanyong" w:date="2019-05-02T14:29:00Z"/>
                <w:rFonts w:ascii="Arial" w:hAnsi="Arial" w:cs="Arial"/>
              </w:rPr>
            </w:pPr>
            <w:ins w:id="307" w:author="Oanyong" w:date="2019-05-02T14:31:00Z">
              <w:r w:rsidRPr="005A76D1">
                <w:rPr>
                  <w:rFonts w:ascii="Arial" w:eastAsia="Malgun Gothic" w:hAnsi="Arial" w:cs="Arial"/>
                  <w:lang w:eastAsia="ko-KR"/>
                </w:rPr>
                <w:t>2. We can define a threshold, which may be below s-Measure. If the serving cell quality is above the threshold, the UE can perform measurement relaxation on the neighbour cells.</w:t>
              </w:r>
            </w:ins>
          </w:p>
        </w:tc>
      </w:tr>
      <w:tr w:rsidR="00827A04" w:rsidRPr="005A76D1" w14:paraId="4D970554" w14:textId="77777777" w:rsidTr="00827A04">
        <w:trPr>
          <w:ins w:id="308" w:author="Koskinen, Jussi-Pekka (Nokia - FI/Oulu)" w:date="2019-05-02T12:41:00Z"/>
        </w:trPr>
        <w:tc>
          <w:tcPr>
            <w:tcW w:w="1796" w:type="dxa"/>
          </w:tcPr>
          <w:p w14:paraId="3DCC0025" w14:textId="77777777" w:rsidR="00827A04" w:rsidRPr="005A76D1" w:rsidRDefault="00827A04" w:rsidP="00827A04">
            <w:pPr>
              <w:spacing w:after="0"/>
              <w:rPr>
                <w:ins w:id="309" w:author="Koskinen, Jussi-Pekka (Nokia - FI/Oulu)" w:date="2019-05-02T12:41:00Z"/>
                <w:rFonts w:ascii="Arial" w:hAnsi="Arial" w:cs="Arial"/>
              </w:rPr>
            </w:pPr>
            <w:ins w:id="310" w:author="Koskinen, Jussi-Pekka (Nokia - FI/Oulu)" w:date="2019-05-02T12:41:00Z">
              <w:r w:rsidRPr="005A76D1">
                <w:rPr>
                  <w:rFonts w:ascii="Arial" w:eastAsiaTheme="minorEastAsia" w:hAnsi="Arial" w:cs="Arial"/>
                  <w:lang w:eastAsia="zh-TW"/>
                </w:rPr>
                <w:t>Nokia, Nokia Shanghai Bell</w:t>
              </w:r>
            </w:ins>
          </w:p>
        </w:tc>
        <w:tc>
          <w:tcPr>
            <w:tcW w:w="7838" w:type="dxa"/>
          </w:tcPr>
          <w:p w14:paraId="562E69A0" w14:textId="77777777" w:rsidR="00827A04" w:rsidRPr="005A76D1" w:rsidRDefault="00827A04" w:rsidP="00827A04">
            <w:pPr>
              <w:spacing w:after="0"/>
              <w:rPr>
                <w:ins w:id="311" w:author="Koskinen, Jussi-Pekka (Nokia - FI/Oulu)" w:date="2019-05-02T12:41:00Z"/>
                <w:rFonts w:ascii="Arial" w:hAnsi="Arial" w:cs="Arial"/>
              </w:rPr>
            </w:pPr>
            <w:ins w:id="312" w:author="Koskinen, Jussi-Pekka (Nokia - FI/Oulu)" w:date="2019-05-02T12:41:00Z">
              <w:r w:rsidRPr="005A76D1">
                <w:rPr>
                  <w:rFonts w:ascii="Arial" w:hAnsi="Arial" w:cs="Arial"/>
                </w:rPr>
                <w:t xml:space="preserve">We support relaxing the neighbour cell RRM measurement in CONNECTED. Relaxation criteria could be based on the beam specific radio link condition. In case the beam specific radio condition is good enough relaxation can be utilized and when the condition is not fulfilled the relaxation should not be utilized. </w:t>
              </w:r>
            </w:ins>
          </w:p>
        </w:tc>
      </w:tr>
      <w:tr w:rsidR="00133E0C" w:rsidRPr="005A76D1" w14:paraId="2DD20839" w14:textId="77777777" w:rsidTr="00827A04">
        <w:trPr>
          <w:ins w:id="313" w:author="ZTE" w:date="2019-05-02T22:50:00Z"/>
        </w:trPr>
        <w:tc>
          <w:tcPr>
            <w:tcW w:w="1796" w:type="dxa"/>
          </w:tcPr>
          <w:p w14:paraId="7702AD7E" w14:textId="5BB69C71" w:rsidR="00133E0C" w:rsidRPr="005A76D1" w:rsidRDefault="00133E0C" w:rsidP="00133E0C">
            <w:pPr>
              <w:spacing w:after="0"/>
              <w:rPr>
                <w:ins w:id="314" w:author="ZTE" w:date="2019-05-02T22:50:00Z"/>
                <w:rFonts w:ascii="Arial" w:eastAsiaTheme="minorEastAsia" w:hAnsi="Arial" w:cs="Arial"/>
                <w:lang w:eastAsia="zh-TW"/>
              </w:rPr>
            </w:pPr>
            <w:r w:rsidRPr="005A76D1">
              <w:rPr>
                <w:rFonts w:ascii="Arial" w:eastAsiaTheme="minorEastAsia" w:hAnsi="Arial" w:cs="Arial"/>
                <w:lang w:eastAsia="zh-TW"/>
              </w:rPr>
              <w:t xml:space="preserve">Huawei, </w:t>
            </w:r>
            <w:proofErr w:type="spellStart"/>
            <w:r w:rsidRPr="005A76D1">
              <w:rPr>
                <w:rFonts w:ascii="Arial" w:eastAsiaTheme="minorEastAsia" w:hAnsi="Arial" w:cs="Arial"/>
                <w:lang w:eastAsia="zh-TW"/>
              </w:rPr>
              <w:t>HiSilicon</w:t>
            </w:r>
            <w:proofErr w:type="spellEnd"/>
          </w:p>
        </w:tc>
        <w:tc>
          <w:tcPr>
            <w:tcW w:w="7838" w:type="dxa"/>
          </w:tcPr>
          <w:p w14:paraId="079C726C" w14:textId="77777777" w:rsidR="00133E0C" w:rsidRPr="005A76D1" w:rsidRDefault="00133E0C" w:rsidP="00133E0C">
            <w:pPr>
              <w:pStyle w:val="afa"/>
              <w:numPr>
                <w:ilvl w:val="0"/>
                <w:numId w:val="20"/>
              </w:numPr>
              <w:spacing w:after="0"/>
              <w:rPr>
                <w:rFonts w:ascii="Arial" w:eastAsiaTheme="minorEastAsia" w:hAnsi="Arial" w:cs="Arial"/>
                <w:lang w:eastAsia="zh-TW"/>
              </w:rPr>
            </w:pPr>
            <w:r w:rsidRPr="005A76D1">
              <w:rPr>
                <w:rFonts w:ascii="Arial" w:hAnsi="Arial" w:cs="Arial"/>
              </w:rPr>
              <w:t xml:space="preserve">Similar to Q1  - if the neighbour cell measurement is relatively low (below a threshold) then it is less likely handover to this cell will occur in the immediate future so </w:t>
            </w:r>
            <w:r w:rsidRPr="005A76D1">
              <w:rPr>
                <w:rFonts w:ascii="Arial" w:eastAsiaTheme="minorEastAsia" w:hAnsi="Arial" w:cs="Arial"/>
                <w:lang w:eastAsia="zh-TW"/>
              </w:rPr>
              <w:t>UE can reduce the measurement rates for neighbour cell.</w:t>
            </w:r>
          </w:p>
          <w:p w14:paraId="17DE44C5" w14:textId="77777777" w:rsidR="00133E0C" w:rsidRPr="005A76D1" w:rsidRDefault="00133E0C" w:rsidP="00133E0C">
            <w:pPr>
              <w:spacing w:after="0"/>
              <w:rPr>
                <w:rFonts w:ascii="Arial" w:eastAsiaTheme="minorEastAsia" w:hAnsi="Arial" w:cs="Arial"/>
                <w:lang w:eastAsia="zh-TW"/>
              </w:rPr>
            </w:pPr>
          </w:p>
          <w:p w14:paraId="4501017F" w14:textId="77777777" w:rsidR="00133E0C" w:rsidRPr="005A76D1" w:rsidRDefault="00133E0C" w:rsidP="00133E0C">
            <w:pPr>
              <w:pStyle w:val="afa"/>
              <w:numPr>
                <w:ilvl w:val="0"/>
                <w:numId w:val="20"/>
              </w:numPr>
              <w:spacing w:after="0"/>
              <w:rPr>
                <w:rFonts w:ascii="Arial" w:hAnsi="Arial" w:cs="Arial"/>
              </w:rPr>
            </w:pPr>
            <w:r w:rsidRPr="005A76D1">
              <w:rPr>
                <w:rFonts w:ascii="Arial" w:eastAsiaTheme="minorEastAsia" w:hAnsi="Arial" w:cs="Arial"/>
                <w:lang w:eastAsia="zh-TW"/>
              </w:rPr>
              <w:t xml:space="preserve">In addition, based on serving beam </w:t>
            </w:r>
            <w:proofErr w:type="gramStart"/>
            <w:r w:rsidRPr="005A76D1">
              <w:rPr>
                <w:rFonts w:ascii="Arial" w:eastAsiaTheme="minorEastAsia" w:hAnsi="Arial" w:cs="Arial"/>
                <w:lang w:eastAsia="zh-TW"/>
              </w:rPr>
              <w:t>ID :</w:t>
            </w:r>
            <w:proofErr w:type="gramEnd"/>
            <w:r w:rsidRPr="005A76D1">
              <w:rPr>
                <w:rFonts w:ascii="Arial" w:eastAsiaTheme="minorEastAsia" w:hAnsi="Arial" w:cs="Arial"/>
                <w:lang w:eastAsia="zh-TW"/>
              </w:rPr>
              <w:t xml:space="preserve"> </w:t>
            </w:r>
            <w:r w:rsidRPr="005A76D1">
              <w:rPr>
                <w:rFonts w:ascii="Arial" w:hAnsi="Arial" w:cs="Arial"/>
              </w:rPr>
              <w:t>by configuring the relationship, e.g., association between serving SSB/CSI-RS index and measured set, UE can autonomously select the neighbour cells/frequencies/SSBs to be measured depending on the current serving beam.</w:t>
            </w:r>
          </w:p>
          <w:p w14:paraId="52A34D5C" w14:textId="77777777" w:rsidR="00133E0C" w:rsidRPr="005A76D1" w:rsidRDefault="00133E0C" w:rsidP="00133E0C">
            <w:pPr>
              <w:pStyle w:val="afa"/>
              <w:rPr>
                <w:rFonts w:ascii="Arial" w:hAnsi="Arial" w:cs="Arial"/>
              </w:rPr>
            </w:pPr>
          </w:p>
          <w:p w14:paraId="3CC6B31C" w14:textId="5DDBB5A9" w:rsidR="00133E0C" w:rsidRPr="005A76D1" w:rsidRDefault="00133E0C" w:rsidP="00133E0C">
            <w:pPr>
              <w:spacing w:after="0"/>
              <w:rPr>
                <w:ins w:id="315" w:author="ZTE" w:date="2019-05-02T22:50:00Z"/>
                <w:rFonts w:ascii="Arial" w:hAnsi="Arial" w:cs="Arial"/>
              </w:rPr>
            </w:pPr>
            <w:r w:rsidRPr="005A76D1">
              <w:rPr>
                <w:rFonts w:ascii="Arial" w:hAnsi="Arial" w:cs="Arial"/>
              </w:rPr>
              <w:t>In addition, based on UE mobility path -- by configuring the relationship, e.g., association between UE speed and cell history/direction of travel, UE can autonomously select the neighbour cells/frequencies/SSBs to be measured. Adapting the S-measure configuration depending on the mobility situation can also be considered.</w:t>
            </w:r>
          </w:p>
        </w:tc>
      </w:tr>
      <w:tr w:rsidR="00133E0C" w:rsidRPr="005A76D1" w14:paraId="32BCB177" w14:textId="77777777" w:rsidTr="00827A04">
        <w:trPr>
          <w:ins w:id="316" w:author="ZTE" w:date="2019-05-02T22:51:00Z"/>
        </w:trPr>
        <w:tc>
          <w:tcPr>
            <w:tcW w:w="1796" w:type="dxa"/>
          </w:tcPr>
          <w:p w14:paraId="542D9F57" w14:textId="0AD2D5A6" w:rsidR="00133E0C" w:rsidRPr="005A76D1" w:rsidRDefault="00133E0C" w:rsidP="00133E0C">
            <w:pPr>
              <w:spacing w:after="0"/>
              <w:rPr>
                <w:ins w:id="317" w:author="ZTE" w:date="2019-05-02T22:51:00Z"/>
                <w:rFonts w:ascii="Arial" w:eastAsiaTheme="minorEastAsia" w:hAnsi="Arial" w:cs="Arial"/>
                <w:lang w:eastAsia="zh-TW"/>
              </w:rPr>
            </w:pPr>
            <w:ins w:id="318" w:author="ZTE" w:date="2019-05-02T22:51:00Z">
              <w:r w:rsidRPr="005A76D1">
                <w:rPr>
                  <w:rFonts w:ascii="Arial" w:eastAsiaTheme="minorEastAsia" w:hAnsi="Arial" w:cs="Arial"/>
                  <w:lang w:eastAsia="zh-TW"/>
                </w:rPr>
                <w:t>ZTE</w:t>
              </w:r>
            </w:ins>
          </w:p>
        </w:tc>
        <w:tc>
          <w:tcPr>
            <w:tcW w:w="7838" w:type="dxa"/>
          </w:tcPr>
          <w:p w14:paraId="7546A88A" w14:textId="1CC1F0D2" w:rsidR="005A2061" w:rsidRPr="005A76D1" w:rsidRDefault="005A2061" w:rsidP="005A2061">
            <w:pPr>
              <w:spacing w:after="0"/>
              <w:rPr>
                <w:ins w:id="319" w:author="ZTE" w:date="2019-05-02T22:51:00Z"/>
                <w:rFonts w:ascii="Arial" w:hAnsi="Arial" w:cs="Arial"/>
              </w:rPr>
            </w:pPr>
            <w:ins w:id="320" w:author="ZTE" w:date="2019-05-02T22:53:00Z">
              <w:r w:rsidRPr="005A76D1">
                <w:rPr>
                  <w:rFonts w:ascii="Arial" w:hAnsi="Arial" w:cs="Arial"/>
                </w:rPr>
                <w:t xml:space="preserve">The current s-Measure mechanism already supports </w:t>
              </w:r>
            </w:ins>
            <w:ins w:id="321" w:author="ZTE" w:date="2019-05-02T22:55:00Z">
              <w:r w:rsidRPr="005A76D1">
                <w:rPr>
                  <w:rFonts w:ascii="Arial" w:hAnsi="Arial" w:cs="Arial"/>
                </w:rPr>
                <w:t xml:space="preserve">measurement </w:t>
              </w:r>
            </w:ins>
            <w:ins w:id="322" w:author="ZTE" w:date="2019-05-02T22:53:00Z">
              <w:r w:rsidRPr="005A76D1">
                <w:rPr>
                  <w:rFonts w:ascii="Arial" w:hAnsi="Arial" w:cs="Arial"/>
                </w:rPr>
                <w:t>relaxation on neighbour cells</w:t>
              </w:r>
            </w:ins>
            <w:ins w:id="323" w:author="ZTE" w:date="2019-05-02T23:25:00Z">
              <w:r w:rsidR="00C64C97" w:rsidRPr="005A76D1">
                <w:rPr>
                  <w:rFonts w:ascii="Arial" w:hAnsi="Arial" w:cs="Arial"/>
                </w:rPr>
                <w:t xml:space="preserve"> </w:t>
              </w:r>
            </w:ins>
            <w:ins w:id="324" w:author="ZTE" w:date="2019-05-02T22:55:00Z">
              <w:r w:rsidRPr="005A76D1">
                <w:rPr>
                  <w:rFonts w:ascii="Arial" w:hAnsi="Arial" w:cs="Arial"/>
                </w:rPr>
                <w:t>(i.e. UE only measures neighbour cells when serving cell is below a threshold)</w:t>
              </w:r>
            </w:ins>
            <w:ins w:id="325" w:author="ZTE" w:date="2019-05-02T22:53:00Z">
              <w:r w:rsidRPr="005A76D1">
                <w:rPr>
                  <w:rFonts w:ascii="Arial" w:hAnsi="Arial" w:cs="Arial"/>
                </w:rPr>
                <w:t xml:space="preserve">. </w:t>
              </w:r>
            </w:ins>
            <w:ins w:id="326" w:author="ZTE" w:date="2019-05-02T22:54:00Z">
              <w:r w:rsidRPr="005A76D1">
                <w:rPr>
                  <w:rFonts w:ascii="Arial" w:hAnsi="Arial" w:cs="Arial"/>
                </w:rPr>
                <w:t>And</w:t>
              </w:r>
            </w:ins>
            <w:ins w:id="327" w:author="ZTE" w:date="2019-05-02T22:53:00Z">
              <w:r w:rsidRPr="005A76D1">
                <w:rPr>
                  <w:rFonts w:ascii="Arial" w:hAnsi="Arial" w:cs="Arial"/>
                </w:rPr>
                <w:t xml:space="preserve"> the measurement period can be increased</w:t>
              </w:r>
            </w:ins>
            <w:ins w:id="328" w:author="ZTE" w:date="2019-05-02T22:55:00Z">
              <w:r w:rsidRPr="005A76D1">
                <w:rPr>
                  <w:rFonts w:ascii="Arial" w:hAnsi="Arial" w:cs="Arial"/>
                </w:rPr>
                <w:t xml:space="preserve"> for power reduction. </w:t>
              </w:r>
            </w:ins>
          </w:p>
        </w:tc>
      </w:tr>
      <w:tr w:rsidR="002C6FE8" w:rsidRPr="005A76D1" w14:paraId="03BF6661" w14:textId="77777777" w:rsidTr="00827A04">
        <w:trPr>
          <w:ins w:id="329" w:author="Linhai He" w:date="2019-05-02T16:14:00Z"/>
        </w:trPr>
        <w:tc>
          <w:tcPr>
            <w:tcW w:w="1796" w:type="dxa"/>
          </w:tcPr>
          <w:p w14:paraId="48737164" w14:textId="4ECDC9E2" w:rsidR="002C6FE8" w:rsidRPr="005A76D1" w:rsidRDefault="002C6FE8" w:rsidP="00133E0C">
            <w:pPr>
              <w:spacing w:after="0"/>
              <w:rPr>
                <w:ins w:id="330" w:author="Linhai He" w:date="2019-05-02T16:14:00Z"/>
                <w:rFonts w:ascii="Arial" w:eastAsiaTheme="minorEastAsia" w:hAnsi="Arial" w:cs="Arial"/>
                <w:lang w:eastAsia="zh-TW"/>
              </w:rPr>
            </w:pPr>
            <w:ins w:id="331" w:author="Linhai He" w:date="2019-05-02T16:14:00Z">
              <w:r w:rsidRPr="005A76D1">
                <w:rPr>
                  <w:rFonts w:ascii="Arial" w:eastAsiaTheme="minorEastAsia" w:hAnsi="Arial" w:cs="Arial"/>
                  <w:lang w:eastAsia="zh-TW"/>
                </w:rPr>
                <w:t>Qualcomm</w:t>
              </w:r>
            </w:ins>
          </w:p>
        </w:tc>
        <w:tc>
          <w:tcPr>
            <w:tcW w:w="7838" w:type="dxa"/>
          </w:tcPr>
          <w:p w14:paraId="12DEB535" w14:textId="77777777" w:rsidR="00162E02" w:rsidRPr="005A76D1" w:rsidRDefault="00162E02" w:rsidP="00162E02">
            <w:pPr>
              <w:spacing w:after="0"/>
              <w:rPr>
                <w:ins w:id="332" w:author="Linhai He" w:date="2019-05-02T16:15:00Z"/>
                <w:rFonts w:ascii="Arial" w:hAnsi="Arial" w:cs="Arial"/>
              </w:rPr>
            </w:pPr>
            <w:ins w:id="333" w:author="Linhai He" w:date="2019-05-02T16:15:00Z">
              <w:r w:rsidRPr="005A76D1">
                <w:rPr>
                  <w:rFonts w:ascii="Arial" w:hAnsi="Arial" w:cs="Arial"/>
                </w:rPr>
                <w:t>RRM measurements for neighbour cells can be relaxed in time if serving cell link quality is good and UE has low mobility.</w:t>
              </w:r>
            </w:ins>
          </w:p>
          <w:p w14:paraId="0FD1EEB6" w14:textId="0F3E2628" w:rsidR="002C6FE8" w:rsidRPr="005A76D1" w:rsidRDefault="00162E02" w:rsidP="00162E02">
            <w:pPr>
              <w:spacing w:after="0"/>
              <w:rPr>
                <w:ins w:id="334" w:author="Linhai He" w:date="2019-05-02T16:14:00Z"/>
                <w:rFonts w:ascii="Arial" w:hAnsi="Arial" w:cs="Arial"/>
              </w:rPr>
            </w:pPr>
            <w:ins w:id="335" w:author="Linhai He" w:date="2019-05-02T16:15:00Z">
              <w:r w:rsidRPr="005A76D1">
                <w:rPr>
                  <w:rFonts w:ascii="Arial" w:hAnsi="Arial" w:cs="Arial"/>
                </w:rPr>
                <w:t>Number of neighbour cells to measure can be relaxed by leveraging UE’s beam measurements (e.g. directional info associated with beams).</w:t>
              </w:r>
            </w:ins>
          </w:p>
        </w:tc>
      </w:tr>
      <w:tr w:rsidR="0051272C" w:rsidRPr="005A76D1" w14:paraId="09630D98" w14:textId="77777777" w:rsidTr="00827A04">
        <w:trPr>
          <w:ins w:id="336" w:author="NTT DOCOMO" w:date="2019-05-03T10:47:00Z"/>
        </w:trPr>
        <w:tc>
          <w:tcPr>
            <w:tcW w:w="1796" w:type="dxa"/>
          </w:tcPr>
          <w:p w14:paraId="35EE96D6" w14:textId="2B167E40" w:rsidR="0051272C" w:rsidRPr="005A76D1" w:rsidRDefault="0051272C" w:rsidP="00133E0C">
            <w:pPr>
              <w:spacing w:after="0"/>
              <w:rPr>
                <w:ins w:id="337" w:author="NTT DOCOMO" w:date="2019-05-03T10:47:00Z"/>
                <w:rFonts w:ascii="Arial" w:eastAsiaTheme="minorEastAsia" w:hAnsi="Arial" w:cs="Arial"/>
                <w:lang w:eastAsia="zh-TW"/>
              </w:rPr>
            </w:pPr>
            <w:ins w:id="338" w:author="NTT DOCOMO" w:date="2019-05-03T10:47:00Z">
              <w:r w:rsidRPr="005A76D1">
                <w:rPr>
                  <w:rFonts w:ascii="Arial" w:hAnsi="Arial" w:cs="Arial"/>
                  <w:lang w:eastAsia="ja-JP"/>
                </w:rPr>
                <w:lastRenderedPageBreak/>
                <w:t>NTT DOCOMO</w:t>
              </w:r>
            </w:ins>
          </w:p>
        </w:tc>
        <w:tc>
          <w:tcPr>
            <w:tcW w:w="7838" w:type="dxa"/>
          </w:tcPr>
          <w:p w14:paraId="1D1D556E" w14:textId="18F61D51" w:rsidR="0051272C" w:rsidRPr="005A76D1" w:rsidRDefault="0051272C" w:rsidP="00162E02">
            <w:pPr>
              <w:spacing w:after="0"/>
              <w:rPr>
                <w:ins w:id="339" w:author="NTT DOCOMO" w:date="2019-05-03T10:47:00Z"/>
                <w:rFonts w:ascii="Arial" w:hAnsi="Arial" w:cs="Arial"/>
              </w:rPr>
            </w:pPr>
            <w:ins w:id="340" w:author="NTT DOCOMO" w:date="2019-05-03T10:47:00Z">
              <w:r w:rsidRPr="005A76D1">
                <w:rPr>
                  <w:rFonts w:ascii="Arial" w:hAnsi="Arial" w:cs="Arial"/>
                  <w:lang w:eastAsia="ja-JP"/>
                </w:rPr>
                <w:t xml:space="preserve">We think that it will be beneficial to consider measurement requirement relaxation for neighbour cells based on whether UE is stationary or not in all the RRC state to save the UE battery. We are open to discuss what will be exact criteria. </w:t>
              </w:r>
            </w:ins>
          </w:p>
        </w:tc>
      </w:tr>
    </w:tbl>
    <w:p w14:paraId="0E7E59F8" w14:textId="75644BE5" w:rsidR="0040738F" w:rsidRPr="005A76D1" w:rsidRDefault="0040738F" w:rsidP="003E20F9"/>
    <w:p w14:paraId="0FDAD12E" w14:textId="31F933BD" w:rsidR="00E370AC" w:rsidRPr="005A76D1" w:rsidRDefault="00E370AC" w:rsidP="00E370AC">
      <w:pPr>
        <w:jc w:val="both"/>
        <w:rPr>
          <w:rFonts w:ascii="Arial" w:hAnsi="Arial" w:cs="Arial"/>
          <w:b/>
        </w:rPr>
      </w:pPr>
      <w:r w:rsidRPr="005A76D1">
        <w:rPr>
          <w:rFonts w:ascii="Arial" w:hAnsi="Arial" w:cs="Arial"/>
          <w:b/>
        </w:rPr>
        <w:t>Q</w:t>
      </w:r>
      <w:r w:rsidR="00DA0924" w:rsidRPr="005A76D1">
        <w:rPr>
          <w:rFonts w:ascii="Arial" w:hAnsi="Arial" w:cs="Arial"/>
          <w:b/>
        </w:rPr>
        <w:t>3</w:t>
      </w:r>
      <w:r w:rsidR="002F7EAA" w:rsidRPr="005A76D1">
        <w:rPr>
          <w:rFonts w:ascii="Arial" w:hAnsi="Arial" w:cs="Arial"/>
          <w:b/>
        </w:rPr>
        <w:t xml:space="preserve">: </w:t>
      </w:r>
      <w:r w:rsidR="00492F2B" w:rsidRPr="005A76D1">
        <w:rPr>
          <w:rFonts w:ascii="Arial" w:hAnsi="Arial" w:cs="Arial"/>
          <w:b/>
        </w:rPr>
        <w:t>If RRM measurement relaxation</w:t>
      </w:r>
      <w:r w:rsidR="00DA0924" w:rsidRPr="005A76D1">
        <w:rPr>
          <w:rFonts w:ascii="Arial" w:hAnsi="Arial" w:cs="Arial"/>
          <w:b/>
        </w:rPr>
        <w:t xml:space="preserve"> for serving cell</w:t>
      </w:r>
      <w:r w:rsidR="00492F2B" w:rsidRPr="005A76D1">
        <w:rPr>
          <w:rFonts w:ascii="Arial" w:hAnsi="Arial" w:cs="Arial"/>
          <w:b/>
        </w:rPr>
        <w:t xml:space="preserve"> is supported for UE in RRC_IDLE/INACTIVE,</w:t>
      </w:r>
      <w:r w:rsidR="00837AE5" w:rsidRPr="005A76D1">
        <w:rPr>
          <w:rFonts w:ascii="Arial" w:hAnsi="Arial" w:cs="Arial"/>
          <w:b/>
        </w:rPr>
        <w:t xml:space="preserve"> </w:t>
      </w:r>
      <w:r w:rsidR="00492F2B" w:rsidRPr="005A76D1">
        <w:rPr>
          <w:rFonts w:ascii="Arial" w:hAnsi="Arial" w:cs="Arial"/>
          <w:b/>
        </w:rPr>
        <w:t xml:space="preserve">how </w:t>
      </w:r>
      <w:r w:rsidRPr="005A76D1">
        <w:rPr>
          <w:rFonts w:ascii="Arial" w:hAnsi="Arial" w:cs="Arial"/>
          <w:b/>
        </w:rPr>
        <w:t>should the measurement relaxation criteria be defined?</w:t>
      </w:r>
      <w:del w:id="341" w:author="Chenli-vivo" w:date="2019-04-25T23:13:00Z">
        <w:r w:rsidR="00DC2781" w:rsidRPr="005A76D1" w:rsidDel="00323E37">
          <w:rPr>
            <w:rFonts w:ascii="Arial" w:hAnsi="Arial" w:cs="Arial"/>
            <w:b/>
          </w:rPr>
          <w:delText xml:space="preserve"> </w:delText>
        </w:r>
        <w:commentRangeStart w:id="342"/>
        <w:r w:rsidR="00DC2781" w:rsidRPr="005A76D1" w:rsidDel="00323E37">
          <w:rPr>
            <w:rFonts w:ascii="Arial" w:hAnsi="Arial" w:cs="Arial"/>
            <w:b/>
          </w:rPr>
          <w:delText>Or the reason to support or not support this.</w:delText>
        </w:r>
      </w:del>
      <w:commentRangeEnd w:id="342"/>
      <w:r w:rsidR="00323E37" w:rsidRPr="005A76D1">
        <w:rPr>
          <w:rStyle w:val="af3"/>
        </w:rPr>
        <w:commentReference w:id="342"/>
      </w:r>
    </w:p>
    <w:tbl>
      <w:tblPr>
        <w:tblStyle w:val="af8"/>
        <w:tblW w:w="9634" w:type="dxa"/>
        <w:tblLook w:val="04A0" w:firstRow="1" w:lastRow="0" w:firstColumn="1" w:lastColumn="0" w:noHBand="0" w:noVBand="1"/>
      </w:tblPr>
      <w:tblGrid>
        <w:gridCol w:w="1796"/>
        <w:gridCol w:w="7838"/>
      </w:tblGrid>
      <w:tr w:rsidR="00E370AC" w:rsidRPr="005A76D1" w14:paraId="6D00EEEA" w14:textId="77777777" w:rsidTr="00AF1E86">
        <w:tc>
          <w:tcPr>
            <w:tcW w:w="1796" w:type="dxa"/>
            <w:shd w:val="clear" w:color="auto" w:fill="D9E2F3" w:themeFill="accent5" w:themeFillTint="33"/>
          </w:tcPr>
          <w:p w14:paraId="589798D1" w14:textId="77777777" w:rsidR="00E370AC" w:rsidRPr="005A76D1" w:rsidRDefault="00E370AC" w:rsidP="00AF1E86">
            <w:pPr>
              <w:spacing w:after="0"/>
              <w:rPr>
                <w:rFonts w:ascii="Arial" w:hAnsi="Arial" w:cs="Arial"/>
              </w:rPr>
            </w:pPr>
            <w:r w:rsidRPr="005A76D1">
              <w:rPr>
                <w:rFonts w:ascii="Arial" w:hAnsi="Arial" w:cs="Arial"/>
              </w:rPr>
              <w:t>Company name</w:t>
            </w:r>
          </w:p>
        </w:tc>
        <w:tc>
          <w:tcPr>
            <w:tcW w:w="7838" w:type="dxa"/>
            <w:shd w:val="clear" w:color="auto" w:fill="D9E2F3" w:themeFill="accent5" w:themeFillTint="33"/>
          </w:tcPr>
          <w:p w14:paraId="4ACE723A" w14:textId="77777777" w:rsidR="00E370AC" w:rsidRPr="005A76D1" w:rsidRDefault="00E370AC" w:rsidP="00AF1E86">
            <w:pPr>
              <w:spacing w:after="0"/>
              <w:rPr>
                <w:rFonts w:ascii="Arial" w:hAnsi="Arial" w:cs="Arial"/>
              </w:rPr>
            </w:pPr>
            <w:r w:rsidRPr="005A76D1">
              <w:rPr>
                <w:rFonts w:ascii="Arial" w:hAnsi="Arial" w:cs="Arial"/>
              </w:rPr>
              <w:t>Comments</w:t>
            </w:r>
          </w:p>
        </w:tc>
      </w:tr>
      <w:tr w:rsidR="005C0A2E" w:rsidRPr="005A76D1" w14:paraId="76BFBBAB" w14:textId="77777777" w:rsidTr="00AF1E86">
        <w:tc>
          <w:tcPr>
            <w:tcW w:w="1796" w:type="dxa"/>
          </w:tcPr>
          <w:p w14:paraId="57DA6AA9" w14:textId="1EC45512" w:rsidR="005C0A2E" w:rsidRPr="005A76D1" w:rsidRDefault="005C0A2E" w:rsidP="005C0A2E">
            <w:pPr>
              <w:spacing w:after="0"/>
              <w:rPr>
                <w:rFonts w:ascii="Arial" w:hAnsi="Arial" w:cs="Arial"/>
              </w:rPr>
            </w:pPr>
            <w:ins w:id="343" w:author="Chenli-vivo" w:date="2019-04-25T23:13:00Z">
              <w:r w:rsidRPr="005A76D1">
                <w:rPr>
                  <w:rFonts w:ascii="Arial" w:eastAsia="SimSun" w:hAnsi="Arial" w:cs="Arial"/>
                  <w:lang w:eastAsia="zh-CN"/>
                </w:rPr>
                <w:t>vivo</w:t>
              </w:r>
            </w:ins>
          </w:p>
        </w:tc>
        <w:tc>
          <w:tcPr>
            <w:tcW w:w="7838" w:type="dxa"/>
          </w:tcPr>
          <w:p w14:paraId="6D0058B2" w14:textId="77777777" w:rsidR="005C0A2E" w:rsidRPr="005A76D1" w:rsidRDefault="005C0A2E" w:rsidP="005C0A2E">
            <w:pPr>
              <w:spacing w:after="0"/>
              <w:rPr>
                <w:ins w:id="344" w:author="Chenli-vivo" w:date="2019-04-25T23:13:00Z"/>
                <w:rFonts w:ascii="Arial" w:eastAsia="SimSun" w:hAnsi="Arial" w:cs="Arial"/>
                <w:lang w:eastAsia="zh-CN"/>
              </w:rPr>
            </w:pPr>
            <w:ins w:id="345" w:author="Chenli-vivo" w:date="2019-04-25T23:13:00Z">
              <w:r w:rsidRPr="005A76D1">
                <w:rPr>
                  <w:rFonts w:ascii="Arial" w:eastAsia="SimSun" w:hAnsi="Arial" w:cs="Arial"/>
                  <w:lang w:eastAsia="zh-CN"/>
                </w:rPr>
                <w:t xml:space="preserve">Similar to Q1, all these relaxation in idle mode should be also controlled by the network. The criteria should be similar to the connected mode, except the solution with UE assistance information. </w:t>
              </w:r>
            </w:ins>
          </w:p>
          <w:p w14:paraId="4157979B" w14:textId="77777777" w:rsidR="005C0A2E" w:rsidRPr="005A76D1" w:rsidRDefault="005C0A2E" w:rsidP="005C0A2E">
            <w:pPr>
              <w:spacing w:after="0"/>
              <w:rPr>
                <w:ins w:id="346" w:author="Chenli-vivo" w:date="2019-04-25T23:13:00Z"/>
                <w:rFonts w:ascii="Arial" w:eastAsia="SimSun" w:hAnsi="Arial" w:cs="Arial"/>
                <w:lang w:eastAsia="zh-CN"/>
              </w:rPr>
            </w:pPr>
          </w:p>
          <w:p w14:paraId="585FE15C" w14:textId="77777777" w:rsidR="005C0A2E" w:rsidRPr="005A76D1" w:rsidRDefault="005C0A2E" w:rsidP="005C0A2E">
            <w:pPr>
              <w:spacing w:after="0"/>
              <w:rPr>
                <w:ins w:id="347" w:author="Chenli-vivo" w:date="2019-04-25T23:13:00Z"/>
                <w:rFonts w:ascii="Arial" w:eastAsia="SimSun" w:hAnsi="Arial" w:cs="Arial"/>
                <w:lang w:eastAsia="zh-CN"/>
              </w:rPr>
            </w:pPr>
            <w:ins w:id="348" w:author="Chenli-vivo" w:date="2019-04-25T23:13:00Z">
              <w:r w:rsidRPr="005A76D1">
                <w:rPr>
                  <w:rFonts w:ascii="Arial" w:eastAsia="SimSun" w:hAnsi="Arial" w:cs="Arial"/>
                  <w:lang w:eastAsia="zh-CN"/>
                </w:rPr>
                <w:t>The TR captures three ways of relaxation as follows,</w:t>
              </w:r>
            </w:ins>
          </w:p>
          <w:p w14:paraId="71556E45" w14:textId="77777777" w:rsidR="005C0A2E" w:rsidRPr="005A76D1" w:rsidRDefault="005C0A2E" w:rsidP="005C0A2E">
            <w:pPr>
              <w:numPr>
                <w:ilvl w:val="0"/>
                <w:numId w:val="12"/>
              </w:numPr>
              <w:spacing w:after="0"/>
              <w:rPr>
                <w:ins w:id="349" w:author="Chenli-vivo" w:date="2019-04-25T23:13:00Z"/>
                <w:rFonts w:ascii="Arial" w:eastAsia="SimSun" w:hAnsi="Arial" w:cs="Arial"/>
                <w:lang w:eastAsia="zh-CN"/>
              </w:rPr>
            </w:pPr>
            <w:proofErr w:type="spellStart"/>
            <w:ins w:id="350" w:author="Chenli-vivo" w:date="2019-04-25T23:13:00Z">
              <w:r w:rsidRPr="005A76D1">
                <w:rPr>
                  <w:rFonts w:ascii="Arial" w:eastAsia="SimSun" w:hAnsi="Arial" w:cs="Arial"/>
                  <w:bCs/>
                  <w:lang w:eastAsia="zh-CN"/>
                </w:rPr>
                <w:t>gNB</w:t>
              </w:r>
              <w:proofErr w:type="spellEnd"/>
              <w:r w:rsidRPr="005A76D1">
                <w:rPr>
                  <w:rFonts w:ascii="Arial" w:eastAsia="SimSun" w:hAnsi="Arial" w:cs="Arial"/>
                  <w:bCs/>
                  <w:lang w:eastAsia="zh-CN"/>
                </w:rPr>
                <w:t xml:space="preserve"> controlled RRM measurement operation with UE assistance information reported to </w:t>
              </w:r>
              <w:proofErr w:type="spellStart"/>
              <w:r w:rsidRPr="005A76D1">
                <w:rPr>
                  <w:rFonts w:ascii="Arial" w:eastAsia="SimSun" w:hAnsi="Arial" w:cs="Arial"/>
                  <w:bCs/>
                  <w:lang w:eastAsia="zh-CN"/>
                </w:rPr>
                <w:t>gNB</w:t>
              </w:r>
              <w:proofErr w:type="spellEnd"/>
              <w:r w:rsidRPr="005A76D1">
                <w:rPr>
                  <w:rFonts w:ascii="Arial" w:eastAsia="SimSun" w:hAnsi="Arial" w:cs="Arial"/>
                  <w:bCs/>
                  <w:lang w:eastAsia="zh-CN"/>
                </w:rPr>
                <w:t>, e.g.,</w:t>
              </w:r>
            </w:ins>
          </w:p>
          <w:p w14:paraId="757443D3" w14:textId="77777777" w:rsidR="005C0A2E" w:rsidRPr="005A76D1" w:rsidRDefault="005C0A2E" w:rsidP="005C0A2E">
            <w:pPr>
              <w:numPr>
                <w:ilvl w:val="1"/>
                <w:numId w:val="12"/>
              </w:numPr>
              <w:spacing w:after="0"/>
              <w:rPr>
                <w:ins w:id="351" w:author="Chenli-vivo" w:date="2019-04-25T23:13:00Z"/>
                <w:rFonts w:ascii="Arial" w:eastAsia="SimSun" w:hAnsi="Arial" w:cs="Arial"/>
                <w:bCs/>
                <w:lang w:eastAsia="zh-CN"/>
              </w:rPr>
            </w:pPr>
            <w:proofErr w:type="gramStart"/>
            <w:ins w:id="352" w:author="Chenli-vivo" w:date="2019-04-25T23:13:00Z">
              <w:r w:rsidRPr="005A76D1">
                <w:rPr>
                  <w:rFonts w:ascii="Arial" w:eastAsia="SimSun" w:hAnsi="Arial" w:cs="Arial"/>
                  <w:bCs/>
                  <w:lang w:eastAsia="zh-CN"/>
                </w:rPr>
                <w:t>mobility</w:t>
              </w:r>
              <w:proofErr w:type="gramEnd"/>
              <w:r w:rsidRPr="005A76D1">
                <w:rPr>
                  <w:rFonts w:ascii="Arial" w:eastAsia="SimSun" w:hAnsi="Arial" w:cs="Arial"/>
                  <w:bCs/>
                  <w:lang w:eastAsia="zh-CN"/>
                </w:rPr>
                <w:t xml:space="preserve"> related information (e.g., mobility state, history of mobility state, UE's visited cells and cells not reselected due to the ping-pong effect, the number of handovers for certain period, etc.)</w:t>
              </w:r>
            </w:ins>
          </w:p>
          <w:p w14:paraId="085AF21D" w14:textId="77777777" w:rsidR="005C0A2E" w:rsidRPr="005A76D1" w:rsidRDefault="005C0A2E" w:rsidP="005C0A2E">
            <w:pPr>
              <w:numPr>
                <w:ilvl w:val="1"/>
                <w:numId w:val="12"/>
              </w:numPr>
              <w:spacing w:after="0"/>
              <w:rPr>
                <w:ins w:id="353" w:author="Chenli-vivo" w:date="2019-04-25T23:13:00Z"/>
                <w:rFonts w:ascii="Arial" w:eastAsia="SimSun" w:hAnsi="Arial" w:cs="Arial"/>
                <w:bCs/>
                <w:lang w:eastAsia="zh-CN"/>
              </w:rPr>
            </w:pPr>
            <w:ins w:id="354" w:author="Chenli-vivo" w:date="2019-04-25T23:13:00Z">
              <w:r w:rsidRPr="005A76D1">
                <w:rPr>
                  <w:rFonts w:ascii="Arial" w:eastAsia="SimSun" w:hAnsi="Arial" w:cs="Arial"/>
                  <w:bCs/>
                  <w:lang w:eastAsia="zh-CN"/>
                </w:rPr>
                <w:t>channel condition (e.g. change in serving RS/signal)</w:t>
              </w:r>
            </w:ins>
          </w:p>
          <w:p w14:paraId="2406EAC6" w14:textId="77777777" w:rsidR="005C0A2E" w:rsidRPr="005A76D1" w:rsidRDefault="005C0A2E" w:rsidP="005C0A2E">
            <w:pPr>
              <w:numPr>
                <w:ilvl w:val="0"/>
                <w:numId w:val="12"/>
              </w:numPr>
              <w:spacing w:after="0"/>
              <w:rPr>
                <w:ins w:id="355" w:author="Chenli-vivo" w:date="2019-04-25T23:13:00Z"/>
                <w:rFonts w:ascii="Arial" w:eastAsia="SimSun" w:hAnsi="Arial" w:cs="Arial"/>
                <w:lang w:eastAsia="zh-CN"/>
              </w:rPr>
            </w:pPr>
            <w:proofErr w:type="spellStart"/>
            <w:ins w:id="356" w:author="Chenli-vivo" w:date="2019-04-25T23:13:00Z">
              <w:r w:rsidRPr="005A76D1">
                <w:rPr>
                  <w:rFonts w:ascii="Arial" w:eastAsia="SimSun" w:hAnsi="Arial" w:cs="Arial"/>
                  <w:bCs/>
                  <w:lang w:eastAsia="zh-CN"/>
                </w:rPr>
                <w:t>gNB</w:t>
              </w:r>
              <w:proofErr w:type="spellEnd"/>
              <w:r w:rsidRPr="005A76D1">
                <w:rPr>
                  <w:rFonts w:ascii="Arial" w:eastAsia="SimSun" w:hAnsi="Arial" w:cs="Arial"/>
                  <w:bCs/>
                  <w:lang w:eastAsia="zh-CN"/>
                </w:rPr>
                <w:t xml:space="preserve"> controlled RRM measurement operation without UE assistance information reported to </w:t>
              </w:r>
              <w:proofErr w:type="spellStart"/>
              <w:r w:rsidRPr="005A76D1">
                <w:rPr>
                  <w:rFonts w:ascii="Arial" w:eastAsia="SimSun" w:hAnsi="Arial" w:cs="Arial"/>
                  <w:bCs/>
                  <w:lang w:eastAsia="zh-CN"/>
                </w:rPr>
                <w:t>gNB</w:t>
              </w:r>
              <w:proofErr w:type="spellEnd"/>
              <w:r w:rsidRPr="005A76D1">
                <w:rPr>
                  <w:rFonts w:ascii="Arial" w:eastAsia="SimSun" w:hAnsi="Arial" w:cs="Arial"/>
                  <w:bCs/>
                  <w:lang w:eastAsia="zh-CN"/>
                </w:rPr>
                <w:t xml:space="preserve"> based on certain conditions, e.g.,</w:t>
              </w:r>
            </w:ins>
          </w:p>
          <w:p w14:paraId="38697629" w14:textId="77777777" w:rsidR="005C0A2E" w:rsidRPr="005A76D1" w:rsidRDefault="005C0A2E" w:rsidP="005C0A2E">
            <w:pPr>
              <w:numPr>
                <w:ilvl w:val="1"/>
                <w:numId w:val="12"/>
              </w:numPr>
              <w:spacing w:after="0"/>
              <w:rPr>
                <w:ins w:id="357" w:author="Chenli-vivo" w:date="2019-04-25T23:13:00Z"/>
                <w:rFonts w:ascii="Arial" w:eastAsia="SimSun" w:hAnsi="Arial" w:cs="Arial"/>
                <w:lang w:eastAsia="zh-CN"/>
              </w:rPr>
            </w:pPr>
            <w:ins w:id="358" w:author="Chenli-vivo" w:date="2019-04-25T23:13:00Z">
              <w:r w:rsidRPr="005A76D1">
                <w:rPr>
                  <w:rFonts w:ascii="Arial" w:eastAsia="SimSun" w:hAnsi="Arial" w:cs="Arial"/>
                  <w:bCs/>
                  <w:lang w:eastAsia="zh-CN"/>
                </w:rPr>
                <w:t>Doppler estimation for RRC CONNECTED states</w:t>
              </w:r>
            </w:ins>
          </w:p>
          <w:p w14:paraId="40E6E0A1" w14:textId="77777777" w:rsidR="005C0A2E" w:rsidRPr="005A76D1" w:rsidRDefault="005C0A2E" w:rsidP="005C0A2E">
            <w:pPr>
              <w:numPr>
                <w:ilvl w:val="1"/>
                <w:numId w:val="12"/>
              </w:numPr>
              <w:spacing w:after="0"/>
              <w:rPr>
                <w:ins w:id="359" w:author="Chenli-vivo" w:date="2019-04-25T23:13:00Z"/>
                <w:rFonts w:ascii="Arial" w:eastAsia="SimSun" w:hAnsi="Arial" w:cs="Arial"/>
                <w:lang w:eastAsia="zh-CN"/>
              </w:rPr>
            </w:pPr>
            <w:ins w:id="360" w:author="Chenli-vivo" w:date="2019-04-25T23:13:00Z">
              <w:r w:rsidRPr="005A76D1">
                <w:rPr>
                  <w:rFonts w:ascii="Arial" w:eastAsia="SimSun" w:hAnsi="Arial" w:cs="Arial"/>
                  <w:bCs/>
                  <w:lang w:eastAsia="zh-CN"/>
                </w:rPr>
                <w:t>cell type (e.g., small cell/macro cell)</w:t>
              </w:r>
            </w:ins>
          </w:p>
          <w:p w14:paraId="7444633E" w14:textId="77777777" w:rsidR="005C0A2E" w:rsidRPr="005A76D1" w:rsidRDefault="005C0A2E" w:rsidP="005C0A2E">
            <w:pPr>
              <w:numPr>
                <w:ilvl w:val="0"/>
                <w:numId w:val="12"/>
              </w:numPr>
              <w:spacing w:after="0"/>
              <w:rPr>
                <w:ins w:id="361" w:author="Chenli-vivo" w:date="2019-04-25T23:13:00Z"/>
                <w:rFonts w:ascii="Arial" w:eastAsia="SimSun" w:hAnsi="Arial" w:cs="Arial"/>
                <w:lang w:eastAsia="zh-CN"/>
              </w:rPr>
            </w:pPr>
            <w:proofErr w:type="spellStart"/>
            <w:ins w:id="362" w:author="Chenli-vivo" w:date="2019-04-25T23:13:00Z">
              <w:r w:rsidRPr="005A76D1">
                <w:rPr>
                  <w:rFonts w:ascii="Arial" w:eastAsia="SimSun" w:hAnsi="Arial" w:cs="Arial"/>
                  <w:lang w:eastAsia="zh-CN"/>
                </w:rPr>
                <w:t>gNB</w:t>
              </w:r>
              <w:proofErr w:type="spellEnd"/>
              <w:r w:rsidRPr="005A76D1">
                <w:rPr>
                  <w:rFonts w:ascii="Arial" w:eastAsia="SimSun" w:hAnsi="Arial" w:cs="Arial"/>
                  <w:lang w:eastAsia="zh-CN"/>
                </w:rPr>
                <w:t xml:space="preserve"> controlled threshold to support UE autonomous RRM measurement adaptation</w:t>
              </w:r>
              <w:r w:rsidRPr="005A76D1">
                <w:rPr>
                  <w:rFonts w:ascii="Arial" w:eastAsia="SimSun" w:hAnsi="Arial" w:cs="Arial"/>
                  <w:iCs/>
                  <w:lang w:eastAsia="zh-CN"/>
                </w:rPr>
                <w:t xml:space="preserve"> based on </w:t>
              </w:r>
              <w:r w:rsidRPr="005A76D1">
                <w:rPr>
                  <w:rFonts w:ascii="Arial" w:eastAsia="SimSun" w:hAnsi="Arial" w:cs="Arial"/>
                  <w:lang w:eastAsia="zh-CN"/>
                </w:rPr>
                <w:t>e.g.,</w:t>
              </w:r>
            </w:ins>
          </w:p>
          <w:p w14:paraId="7EA02ACB" w14:textId="77777777" w:rsidR="005C0A2E" w:rsidRPr="005A76D1" w:rsidRDefault="005C0A2E" w:rsidP="005C0A2E">
            <w:pPr>
              <w:numPr>
                <w:ilvl w:val="1"/>
                <w:numId w:val="12"/>
              </w:numPr>
              <w:spacing w:after="0"/>
              <w:rPr>
                <w:ins w:id="363" w:author="Chenli-vivo" w:date="2019-04-25T23:13:00Z"/>
                <w:rFonts w:ascii="Arial" w:eastAsia="SimSun" w:hAnsi="Arial" w:cs="Arial"/>
                <w:lang w:eastAsia="zh-CN"/>
              </w:rPr>
            </w:pPr>
            <w:ins w:id="364" w:author="Chenli-vivo" w:date="2019-04-25T23:13:00Z">
              <w:r w:rsidRPr="005A76D1">
                <w:rPr>
                  <w:rFonts w:ascii="Arial" w:eastAsia="SimSun" w:hAnsi="Arial" w:cs="Arial"/>
                  <w:iCs/>
                  <w:lang w:eastAsia="zh-CN"/>
                </w:rPr>
                <w:t>signal measurements</w:t>
              </w:r>
              <w:r w:rsidRPr="005A76D1">
                <w:rPr>
                  <w:rFonts w:ascii="Arial" w:eastAsia="SimSun" w:hAnsi="Arial" w:cs="Arial"/>
                  <w:lang w:eastAsia="zh-CN"/>
                </w:rPr>
                <w:t xml:space="preserve"> (</w:t>
              </w:r>
              <w:r w:rsidRPr="005A76D1">
                <w:rPr>
                  <w:rFonts w:ascii="Arial" w:eastAsia="SimSun" w:hAnsi="Arial" w:cs="Arial"/>
                  <w:iCs/>
                  <w:lang w:eastAsia="zh-CN"/>
                </w:rPr>
                <w:t>e.g., RSRP)</w:t>
              </w:r>
            </w:ins>
          </w:p>
          <w:p w14:paraId="6196B5E4" w14:textId="77777777" w:rsidR="005C0A2E" w:rsidRPr="005A76D1" w:rsidRDefault="005C0A2E" w:rsidP="005C0A2E">
            <w:pPr>
              <w:numPr>
                <w:ilvl w:val="1"/>
                <w:numId w:val="12"/>
              </w:numPr>
              <w:spacing w:after="0"/>
              <w:rPr>
                <w:ins w:id="365" w:author="Chenli-vivo" w:date="2019-04-25T23:13:00Z"/>
                <w:rFonts w:ascii="Arial" w:eastAsia="SimSun" w:hAnsi="Arial" w:cs="Arial"/>
                <w:lang w:eastAsia="zh-CN"/>
              </w:rPr>
            </w:pPr>
            <w:ins w:id="366" w:author="Chenli-vivo" w:date="2019-04-25T23:13:00Z">
              <w:r w:rsidRPr="005A76D1">
                <w:rPr>
                  <w:rFonts w:ascii="Arial" w:eastAsia="SimSun" w:hAnsi="Arial" w:cs="Arial"/>
                  <w:iCs/>
                  <w:lang w:eastAsia="zh-CN"/>
                </w:rPr>
                <w:t>UE mobility state (e.g., low/medium/high mobility)</w:t>
              </w:r>
            </w:ins>
          </w:p>
          <w:p w14:paraId="6DCCC750" w14:textId="77777777" w:rsidR="005C0A2E" w:rsidRPr="005A76D1" w:rsidRDefault="005C0A2E" w:rsidP="005C0A2E">
            <w:pPr>
              <w:numPr>
                <w:ilvl w:val="1"/>
                <w:numId w:val="12"/>
              </w:numPr>
              <w:spacing w:after="0"/>
              <w:rPr>
                <w:ins w:id="367" w:author="Chenli-vivo" w:date="2019-04-25T23:13:00Z"/>
                <w:rFonts w:ascii="Arial" w:eastAsia="SimSun" w:hAnsi="Arial" w:cs="Arial"/>
                <w:lang w:eastAsia="zh-CN"/>
              </w:rPr>
            </w:pPr>
            <w:ins w:id="368" w:author="Chenli-vivo" w:date="2019-04-25T23:13:00Z">
              <w:r w:rsidRPr="005A76D1">
                <w:rPr>
                  <w:rFonts w:ascii="Arial" w:eastAsia="SimSun" w:hAnsi="Arial" w:cs="Arial"/>
                  <w:iCs/>
                  <w:lang w:eastAsia="zh-CN"/>
                </w:rPr>
                <w:t>UE location in the cell (e.g., cell-</w:t>
              </w:r>
              <w:proofErr w:type="spellStart"/>
              <w:r w:rsidRPr="005A76D1">
                <w:rPr>
                  <w:rFonts w:ascii="Arial" w:eastAsia="SimSun" w:hAnsi="Arial" w:cs="Arial"/>
                  <w:iCs/>
                  <w:lang w:eastAsia="zh-CN"/>
                </w:rPr>
                <w:t>center</w:t>
              </w:r>
              <w:proofErr w:type="spellEnd"/>
              <w:r w:rsidRPr="005A76D1">
                <w:rPr>
                  <w:rFonts w:ascii="Arial" w:eastAsia="SimSun" w:hAnsi="Arial" w:cs="Arial"/>
                  <w:iCs/>
                  <w:lang w:eastAsia="zh-CN"/>
                </w:rPr>
                <w:t>/cell-edge)</w:t>
              </w:r>
            </w:ins>
          </w:p>
          <w:p w14:paraId="64073FF2" w14:textId="77777777" w:rsidR="005C0A2E" w:rsidRPr="005A76D1" w:rsidRDefault="005C0A2E" w:rsidP="005C0A2E">
            <w:pPr>
              <w:numPr>
                <w:ilvl w:val="1"/>
                <w:numId w:val="12"/>
              </w:numPr>
              <w:spacing w:after="0"/>
              <w:rPr>
                <w:ins w:id="369" w:author="Chenli-vivo" w:date="2019-04-25T23:13:00Z"/>
                <w:rFonts w:ascii="Arial" w:eastAsia="SimSun" w:hAnsi="Arial" w:cs="Arial"/>
                <w:lang w:eastAsia="zh-CN"/>
              </w:rPr>
            </w:pPr>
            <w:ins w:id="370" w:author="Chenli-vivo" w:date="2019-04-25T23:13:00Z">
              <w:r w:rsidRPr="005A76D1">
                <w:rPr>
                  <w:rFonts w:ascii="Arial" w:eastAsia="SimSun" w:hAnsi="Arial" w:cs="Arial"/>
                  <w:iCs/>
                  <w:lang w:eastAsia="zh-CN"/>
                </w:rPr>
                <w:t xml:space="preserve">S-measure enhancement (e.g. S-measure for </w:t>
              </w:r>
              <w:proofErr w:type="spellStart"/>
              <w:r w:rsidRPr="005A76D1">
                <w:rPr>
                  <w:rFonts w:ascii="Arial" w:eastAsia="SimSun" w:hAnsi="Arial" w:cs="Arial"/>
                  <w:iCs/>
                  <w:lang w:eastAsia="zh-CN"/>
                </w:rPr>
                <w:t>SCell</w:t>
              </w:r>
              <w:proofErr w:type="spellEnd"/>
              <w:r w:rsidRPr="005A76D1">
                <w:rPr>
                  <w:rFonts w:ascii="Arial" w:eastAsia="SimSun" w:hAnsi="Arial" w:cs="Arial"/>
                  <w:iCs/>
                  <w:lang w:eastAsia="zh-CN"/>
                </w:rPr>
                <w:t xml:space="preserve">, CSI-RS) </w:t>
              </w:r>
            </w:ins>
          </w:p>
          <w:p w14:paraId="052D18BC" w14:textId="77777777" w:rsidR="005C0A2E" w:rsidRPr="005A76D1" w:rsidRDefault="005C0A2E" w:rsidP="005C0A2E">
            <w:pPr>
              <w:spacing w:after="0"/>
              <w:rPr>
                <w:ins w:id="371" w:author="Chenli-vivo" w:date="2019-04-25T23:13:00Z"/>
                <w:rFonts w:ascii="Arial" w:eastAsia="SimSun" w:hAnsi="Arial" w:cs="Arial"/>
                <w:lang w:eastAsia="zh-CN"/>
              </w:rPr>
            </w:pPr>
            <w:ins w:id="372" w:author="Chenli-vivo" w:date="2019-04-25T23:13:00Z">
              <w:r w:rsidRPr="005A76D1">
                <w:rPr>
                  <w:rFonts w:ascii="Arial" w:eastAsia="SimSun" w:hAnsi="Arial" w:cs="Arial"/>
                  <w:lang w:eastAsia="zh-CN"/>
                </w:rPr>
                <w:t xml:space="preserve">In order to conclude the study for this part, we think the three below solutions are more feasible and simple. </w:t>
              </w:r>
            </w:ins>
          </w:p>
          <w:p w14:paraId="2E1A9467" w14:textId="77777777" w:rsidR="005C0A2E" w:rsidRPr="005A76D1" w:rsidRDefault="005C0A2E" w:rsidP="005C0A2E">
            <w:pPr>
              <w:spacing w:after="0"/>
              <w:rPr>
                <w:ins w:id="373" w:author="Chenli-vivo" w:date="2019-04-25T23:13:00Z"/>
                <w:rFonts w:ascii="Arial" w:hAnsi="Arial" w:cs="Arial"/>
              </w:rPr>
            </w:pPr>
            <w:ins w:id="374" w:author="Chenli-vivo" w:date="2019-04-25T23:13:00Z">
              <w:r w:rsidRPr="005A76D1">
                <w:rPr>
                  <w:rFonts w:ascii="Arial" w:hAnsi="Arial" w:cs="Arial"/>
                </w:rPr>
                <w:t xml:space="preserve">For </w:t>
              </w:r>
              <w:proofErr w:type="spellStart"/>
              <w:r w:rsidRPr="005A76D1">
                <w:rPr>
                  <w:rFonts w:ascii="Arial" w:hAnsi="Arial" w:cs="Arial"/>
                </w:rPr>
                <w:t>gNB</w:t>
              </w:r>
              <w:proofErr w:type="spellEnd"/>
              <w:r w:rsidRPr="005A76D1">
                <w:rPr>
                  <w:rFonts w:ascii="Arial" w:hAnsi="Arial" w:cs="Arial"/>
                </w:rPr>
                <w:t xml:space="preserve"> controlled RRM measurement relaxation without UE assistance information, the relaxation can be enabled based on cell type, e.g. indoor cell.</w:t>
              </w:r>
            </w:ins>
          </w:p>
          <w:p w14:paraId="4CBBFE6C" w14:textId="77777777" w:rsidR="005C0A2E" w:rsidRPr="005A76D1" w:rsidRDefault="005C0A2E" w:rsidP="005C0A2E">
            <w:pPr>
              <w:spacing w:after="120"/>
              <w:contextualSpacing/>
              <w:rPr>
                <w:ins w:id="375" w:author="Chenli-vivo" w:date="2019-04-25T23:13:00Z"/>
                <w:rFonts w:ascii="Arial" w:hAnsi="Arial" w:cs="Arial"/>
              </w:rPr>
            </w:pPr>
            <w:ins w:id="376" w:author="Chenli-vivo" w:date="2019-04-25T23:13:00Z">
              <w:r w:rsidRPr="005A76D1">
                <w:rPr>
                  <w:rFonts w:ascii="Arial" w:hAnsi="Arial" w:cs="Arial"/>
                </w:rPr>
                <w:t xml:space="preserve">For </w:t>
              </w:r>
              <w:proofErr w:type="spellStart"/>
              <w:r w:rsidRPr="005A76D1">
                <w:rPr>
                  <w:rFonts w:ascii="Arial" w:hAnsi="Arial" w:cs="Arial"/>
                </w:rPr>
                <w:t>gNB</w:t>
              </w:r>
              <w:proofErr w:type="spellEnd"/>
              <w:r w:rsidRPr="005A76D1">
                <w:rPr>
                  <w:rFonts w:ascii="Arial" w:hAnsi="Arial" w:cs="Arial"/>
                </w:rPr>
                <w:t xml:space="preserve"> controlled threshold to support UE autonomous RRM measurement adaptation, the relaxation can be enabled based on the serving cell quality, e.g. RSRP.</w:t>
              </w:r>
            </w:ins>
          </w:p>
          <w:p w14:paraId="713AC5B6" w14:textId="77777777" w:rsidR="005C0A2E" w:rsidRPr="005A76D1" w:rsidRDefault="005C0A2E" w:rsidP="005C0A2E">
            <w:pPr>
              <w:spacing w:after="0"/>
              <w:rPr>
                <w:rFonts w:ascii="Arial" w:hAnsi="Arial" w:cs="Arial"/>
              </w:rPr>
            </w:pPr>
          </w:p>
        </w:tc>
      </w:tr>
      <w:tr w:rsidR="005C0A2E" w:rsidRPr="005A76D1" w14:paraId="744A9908" w14:textId="77777777" w:rsidTr="00AF1E86">
        <w:tc>
          <w:tcPr>
            <w:tcW w:w="1796" w:type="dxa"/>
          </w:tcPr>
          <w:p w14:paraId="348F8655" w14:textId="00481FF6" w:rsidR="005C0A2E" w:rsidRPr="005A76D1" w:rsidRDefault="00A921B5" w:rsidP="005C0A2E">
            <w:pPr>
              <w:keepLines/>
              <w:tabs>
                <w:tab w:val="left" w:pos="794"/>
                <w:tab w:val="left" w:pos="1191"/>
                <w:tab w:val="left" w:pos="1588"/>
                <w:tab w:val="left" w:pos="1985"/>
              </w:tabs>
              <w:spacing w:before="120" w:after="0"/>
              <w:jc w:val="center"/>
              <w:rPr>
                <w:rFonts w:ascii="Arial" w:eastAsia="SimSun" w:hAnsi="Arial" w:cs="Arial"/>
                <w:lang w:eastAsia="zh-CN"/>
                <w:rPrChange w:id="377" w:author="Windows User" w:date="2019-04-28T14:42:00Z">
                  <w:rPr>
                    <w:rFonts w:ascii="Arial" w:hAnsi="Arial" w:cs="Arial"/>
                    <w:b/>
                    <w:sz w:val="24"/>
                  </w:rPr>
                </w:rPrChange>
              </w:rPr>
            </w:pPr>
            <w:ins w:id="378" w:author="Windows User" w:date="2019-04-28T14:42:00Z">
              <w:r w:rsidRPr="005A76D1">
                <w:rPr>
                  <w:rFonts w:ascii="Arial" w:eastAsia="SimSun" w:hAnsi="Arial" w:cs="Arial"/>
                  <w:lang w:eastAsia="zh-CN"/>
                </w:rPr>
                <w:t>OPPO</w:t>
              </w:r>
            </w:ins>
          </w:p>
        </w:tc>
        <w:tc>
          <w:tcPr>
            <w:tcW w:w="7838" w:type="dxa"/>
          </w:tcPr>
          <w:p w14:paraId="0121446C" w14:textId="6ED2C57F" w:rsidR="005C0A2E" w:rsidRPr="005A76D1" w:rsidRDefault="00A921B5" w:rsidP="005C0A2E">
            <w:pPr>
              <w:spacing w:after="0"/>
              <w:rPr>
                <w:rFonts w:ascii="Arial" w:hAnsi="Arial" w:cs="Arial"/>
              </w:rPr>
            </w:pPr>
            <w:ins w:id="379" w:author="Windows User" w:date="2019-04-28T14:43:00Z">
              <w:r w:rsidRPr="005A76D1">
                <w:rPr>
                  <w:rFonts w:ascii="Arial" w:eastAsia="SimSun" w:hAnsi="Arial" w:cs="Arial"/>
                  <w:lang w:eastAsia="zh-CN"/>
                </w:rPr>
                <w:t>NO, due to mobility performance concern, there is no more benefit to relax both serving and neighbour cell measurement than to relax the neighbour cell measurement.</w:t>
              </w:r>
            </w:ins>
          </w:p>
        </w:tc>
      </w:tr>
      <w:tr w:rsidR="00AB59D3" w:rsidRPr="005A76D1" w14:paraId="095D9F79" w14:textId="77777777" w:rsidTr="00AF1E86">
        <w:tc>
          <w:tcPr>
            <w:tcW w:w="1796" w:type="dxa"/>
          </w:tcPr>
          <w:p w14:paraId="6CDDB1C7" w14:textId="567352A6" w:rsidR="00AB59D3" w:rsidRPr="005A76D1" w:rsidRDefault="00AB59D3" w:rsidP="00AB59D3">
            <w:pPr>
              <w:spacing w:after="0"/>
              <w:rPr>
                <w:rFonts w:ascii="Arial" w:eastAsia="SimSun" w:hAnsi="Arial" w:cs="Arial"/>
                <w:lang w:eastAsia="zh-CN"/>
              </w:rPr>
            </w:pPr>
            <w:ins w:id="380" w:author="MediaTek (Li-Chuan)" w:date="2019-04-29T10:15:00Z">
              <w:r w:rsidRPr="005A76D1">
                <w:rPr>
                  <w:rFonts w:ascii="Arial" w:eastAsia="SimSun" w:hAnsi="Arial" w:cs="Arial"/>
                  <w:lang w:eastAsia="zh-CN"/>
                </w:rPr>
                <w:t>MediaTek</w:t>
              </w:r>
            </w:ins>
          </w:p>
        </w:tc>
        <w:tc>
          <w:tcPr>
            <w:tcW w:w="7838" w:type="dxa"/>
          </w:tcPr>
          <w:p w14:paraId="0FFA1E00" w14:textId="22E386E8" w:rsidR="00AB59D3" w:rsidRPr="005A76D1" w:rsidRDefault="00AB59D3" w:rsidP="00AB59D3">
            <w:pPr>
              <w:spacing w:after="0"/>
              <w:rPr>
                <w:rFonts w:ascii="Arial" w:eastAsia="SimSun" w:hAnsi="Arial" w:cs="Arial"/>
                <w:lang w:eastAsia="zh-CN"/>
              </w:rPr>
            </w:pPr>
            <w:ins w:id="381" w:author="MediaTek (Li-Chuan)" w:date="2019-04-29T10:15:00Z">
              <w:r w:rsidRPr="005A76D1">
                <w:rPr>
                  <w:rFonts w:ascii="Arial" w:eastAsia="SimSun" w:hAnsi="Arial" w:cs="Arial"/>
                  <w:lang w:eastAsia="zh-CN"/>
                </w:rPr>
                <w:t>Again, serving cell measurement relaxation should not be supported. UE should keep track on serving cell quality.</w:t>
              </w:r>
            </w:ins>
          </w:p>
        </w:tc>
      </w:tr>
      <w:tr w:rsidR="00AB59D3" w:rsidRPr="005A76D1" w14:paraId="644F9B34" w14:textId="77777777" w:rsidTr="00AF1E86">
        <w:tc>
          <w:tcPr>
            <w:tcW w:w="1796" w:type="dxa"/>
          </w:tcPr>
          <w:p w14:paraId="67BBA4A5" w14:textId="5B2D6FB2" w:rsidR="00AB59D3" w:rsidRPr="005A76D1" w:rsidRDefault="004452C7" w:rsidP="000175D6">
            <w:pPr>
              <w:keepLines/>
              <w:tabs>
                <w:tab w:val="left" w:pos="794"/>
                <w:tab w:val="left" w:pos="1191"/>
                <w:tab w:val="left" w:pos="1588"/>
                <w:tab w:val="left" w:pos="1985"/>
              </w:tabs>
              <w:spacing w:before="120" w:after="0"/>
              <w:jc w:val="both"/>
              <w:rPr>
                <w:rFonts w:ascii="Arial" w:eastAsia="SimSun" w:hAnsi="Arial" w:cs="Arial"/>
                <w:lang w:eastAsia="zh-CN"/>
              </w:rPr>
            </w:pPr>
            <w:ins w:id="382" w:author="CATT" w:date="2019-04-30T09:25:00Z">
              <w:r w:rsidRPr="005A76D1">
                <w:rPr>
                  <w:rFonts w:ascii="Arial" w:eastAsia="SimSun" w:hAnsi="Arial" w:cs="Arial"/>
                  <w:lang w:eastAsia="zh-CN"/>
                </w:rPr>
                <w:t>CATT</w:t>
              </w:r>
            </w:ins>
          </w:p>
        </w:tc>
        <w:tc>
          <w:tcPr>
            <w:tcW w:w="7838" w:type="dxa"/>
          </w:tcPr>
          <w:p w14:paraId="24A836EB" w14:textId="221C3255" w:rsidR="00AB59D3" w:rsidRPr="005A76D1" w:rsidRDefault="004452C7" w:rsidP="000175D6">
            <w:pPr>
              <w:keepLines/>
              <w:tabs>
                <w:tab w:val="left" w:pos="794"/>
                <w:tab w:val="left" w:pos="1191"/>
                <w:tab w:val="left" w:pos="1588"/>
                <w:tab w:val="left" w:pos="1985"/>
              </w:tabs>
              <w:spacing w:before="120" w:after="0"/>
              <w:jc w:val="both"/>
              <w:rPr>
                <w:rFonts w:ascii="Arial" w:eastAsia="SimSun" w:hAnsi="Arial" w:cs="Arial"/>
                <w:lang w:eastAsia="zh-CN"/>
              </w:rPr>
            </w:pPr>
            <w:ins w:id="383" w:author="CATT" w:date="2019-04-30T09:25:00Z">
              <w:r w:rsidRPr="005A76D1">
                <w:rPr>
                  <w:rFonts w:ascii="Arial" w:eastAsia="SimSun" w:hAnsi="Arial" w:cs="Arial"/>
                  <w:lang w:eastAsia="zh-CN"/>
                </w:rPr>
                <w:t xml:space="preserve">No strong view. </w:t>
              </w:r>
            </w:ins>
            <w:ins w:id="384" w:author="CATT" w:date="2019-04-30T09:26:00Z">
              <w:r w:rsidRPr="005A76D1">
                <w:rPr>
                  <w:rFonts w:ascii="Arial" w:eastAsia="SimSun" w:hAnsi="Arial" w:cs="Arial"/>
                  <w:lang w:eastAsia="zh-CN"/>
                </w:rPr>
                <w:t>In Rel-15 NB-</w:t>
              </w:r>
              <w:proofErr w:type="spellStart"/>
              <w:r w:rsidRPr="005A76D1">
                <w:rPr>
                  <w:rFonts w:ascii="Arial" w:eastAsia="SimSun" w:hAnsi="Arial" w:cs="Arial"/>
                  <w:lang w:eastAsia="zh-CN"/>
                </w:rPr>
                <w:t>IoT</w:t>
              </w:r>
              <w:proofErr w:type="spellEnd"/>
              <w:r w:rsidRPr="005A76D1">
                <w:rPr>
                  <w:rFonts w:ascii="Arial" w:eastAsia="SimSun" w:hAnsi="Arial" w:cs="Arial"/>
                  <w:lang w:eastAsia="zh-CN"/>
                </w:rPr>
                <w:t xml:space="preserve">, for UE operating WUS, </w:t>
              </w:r>
            </w:ins>
            <w:ins w:id="385" w:author="CATT" w:date="2019-04-30T09:29:00Z">
              <w:r w:rsidRPr="005A76D1">
                <w:rPr>
                  <w:rFonts w:ascii="Arial" w:eastAsia="SimSun" w:hAnsi="Arial" w:cs="Arial"/>
                  <w:lang w:eastAsia="zh-CN"/>
                </w:rPr>
                <w:t>whose</w:t>
              </w:r>
            </w:ins>
            <w:ins w:id="386" w:author="CATT" w:date="2019-04-30T09:27:00Z">
              <w:r w:rsidRPr="005A76D1">
                <w:rPr>
                  <w:rFonts w:ascii="Arial" w:eastAsia="SimSun" w:hAnsi="Arial" w:cs="Arial"/>
                  <w:lang w:eastAsia="zh-CN"/>
                </w:rPr>
                <w:t xml:space="preserve"> </w:t>
              </w:r>
            </w:ins>
            <w:ins w:id="387" w:author="CATT" w:date="2019-04-30T09:28:00Z">
              <w:r w:rsidRPr="005A76D1">
                <w:rPr>
                  <w:rFonts w:ascii="Arial" w:eastAsia="SimSun" w:hAnsi="Arial" w:cs="Arial"/>
                  <w:lang w:eastAsia="zh-CN"/>
                </w:rPr>
                <w:t>s</w:t>
              </w:r>
              <w:r w:rsidRPr="005A76D1">
                <w:rPr>
                  <w:rFonts w:ascii="Arial" w:hAnsi="Arial" w:cs="Arial"/>
                </w:rPr>
                <w:t>erving cell variation</w:t>
              </w:r>
              <w:r w:rsidRPr="005A76D1">
                <w:rPr>
                  <w:rFonts w:ascii="Arial" w:eastAsia="SimSun" w:hAnsi="Arial" w:cs="Arial"/>
                  <w:lang w:eastAsia="zh-CN"/>
                </w:rPr>
                <w:t xml:space="preserve"> </w:t>
              </w:r>
            </w:ins>
            <w:ins w:id="388" w:author="CATT" w:date="2019-04-30T09:26:00Z">
              <w:r w:rsidRPr="005A76D1">
                <w:rPr>
                  <w:rFonts w:ascii="Arial" w:eastAsia="SimSun" w:hAnsi="Arial" w:cs="Arial"/>
                  <w:lang w:eastAsia="zh-CN"/>
                </w:rPr>
                <w:t xml:space="preserve">is </w:t>
              </w:r>
            </w:ins>
            <w:ins w:id="389" w:author="CATT" w:date="2019-04-30T09:29:00Z">
              <w:r w:rsidRPr="005A76D1">
                <w:rPr>
                  <w:rFonts w:ascii="Arial" w:eastAsia="SimSun" w:hAnsi="Arial" w:cs="Arial"/>
                  <w:lang w:eastAsia="zh-CN"/>
                </w:rPr>
                <w:t>within a threshold</w:t>
              </w:r>
            </w:ins>
            <w:ins w:id="390" w:author="CATT" w:date="2019-04-30T09:30:00Z">
              <w:r w:rsidRPr="005A76D1">
                <w:rPr>
                  <w:rFonts w:ascii="Arial" w:eastAsia="SimSun" w:hAnsi="Arial" w:cs="Arial"/>
                  <w:lang w:eastAsia="zh-CN"/>
                </w:rPr>
                <w:t>, is</w:t>
              </w:r>
            </w:ins>
            <w:ins w:id="391" w:author="CATT" w:date="2019-04-30T09:29:00Z">
              <w:r w:rsidRPr="005A76D1">
                <w:rPr>
                  <w:rFonts w:ascii="Arial" w:eastAsia="SimSun" w:hAnsi="Arial" w:cs="Arial"/>
                  <w:lang w:eastAsia="zh-CN"/>
                </w:rPr>
                <w:t xml:space="preserve"> </w:t>
              </w:r>
            </w:ins>
            <w:ins w:id="392" w:author="CATT" w:date="2019-04-30T09:26:00Z">
              <w:r w:rsidRPr="005A76D1">
                <w:rPr>
                  <w:rFonts w:ascii="Arial" w:eastAsia="SimSun" w:hAnsi="Arial" w:cs="Arial"/>
                  <w:lang w:eastAsia="zh-CN"/>
                </w:rPr>
                <w:t>allowed to relax RRM measurements for serving cell</w:t>
              </w:r>
            </w:ins>
            <w:ins w:id="393" w:author="CATT" w:date="2019-04-30T09:30:00Z">
              <w:r w:rsidRPr="005A76D1">
                <w:rPr>
                  <w:rFonts w:ascii="Arial" w:eastAsia="SimSun" w:hAnsi="Arial" w:cs="Arial"/>
                  <w:lang w:eastAsia="zh-CN"/>
                </w:rPr>
                <w:t>. Hence, RRM measurement relaxation for serving cell in RRC_</w:t>
              </w:r>
            </w:ins>
            <w:ins w:id="394" w:author="CATT" w:date="2019-04-30T09:31:00Z">
              <w:r w:rsidRPr="005A76D1">
                <w:rPr>
                  <w:rFonts w:ascii="Arial" w:eastAsia="SimSun" w:hAnsi="Arial" w:cs="Arial"/>
                  <w:lang w:eastAsia="zh-CN"/>
                </w:rPr>
                <w:t>IDLE/INACTIVE</w:t>
              </w:r>
            </w:ins>
            <w:ins w:id="395" w:author="CATT" w:date="2019-04-30T09:30:00Z">
              <w:r w:rsidRPr="005A76D1">
                <w:rPr>
                  <w:rFonts w:ascii="Arial" w:eastAsia="SimSun" w:hAnsi="Arial" w:cs="Arial"/>
                  <w:lang w:eastAsia="zh-CN"/>
                </w:rPr>
                <w:t xml:space="preserve"> can be applied to stationary UEs</w:t>
              </w:r>
            </w:ins>
            <w:ins w:id="396" w:author="CATT" w:date="2019-04-30T09:31:00Z">
              <w:r w:rsidRPr="005A76D1">
                <w:rPr>
                  <w:rFonts w:ascii="Arial" w:eastAsia="SimSun" w:hAnsi="Arial" w:cs="Arial"/>
                  <w:lang w:eastAsia="zh-CN"/>
                </w:rPr>
                <w:t>.</w:t>
              </w:r>
            </w:ins>
          </w:p>
        </w:tc>
      </w:tr>
      <w:tr w:rsidR="00AB59D3" w:rsidRPr="005A76D1" w14:paraId="0D883185" w14:textId="77777777" w:rsidTr="00AF1E86">
        <w:tc>
          <w:tcPr>
            <w:tcW w:w="1796" w:type="dxa"/>
          </w:tcPr>
          <w:p w14:paraId="5D01FED1" w14:textId="20884DF9" w:rsidR="00AB59D3" w:rsidRPr="005A76D1" w:rsidRDefault="004B5C95" w:rsidP="00AB59D3">
            <w:pPr>
              <w:spacing w:after="0"/>
              <w:rPr>
                <w:rFonts w:ascii="Arial" w:hAnsi="Arial" w:cs="Arial"/>
              </w:rPr>
            </w:pPr>
            <w:ins w:id="397" w:author="Sharma, Vivek" w:date="2019-04-30T09:55:00Z">
              <w:r w:rsidRPr="005A76D1">
                <w:rPr>
                  <w:rFonts w:ascii="Arial" w:hAnsi="Arial" w:cs="Arial"/>
                </w:rPr>
                <w:t>Sony</w:t>
              </w:r>
            </w:ins>
          </w:p>
        </w:tc>
        <w:tc>
          <w:tcPr>
            <w:tcW w:w="7838" w:type="dxa"/>
          </w:tcPr>
          <w:p w14:paraId="30998B77" w14:textId="28241C08" w:rsidR="00AB59D3" w:rsidRPr="005A76D1" w:rsidRDefault="004B5C95" w:rsidP="00AB59D3">
            <w:pPr>
              <w:spacing w:after="0"/>
              <w:rPr>
                <w:rFonts w:ascii="Arial" w:hAnsi="Arial" w:cs="Arial"/>
              </w:rPr>
            </w:pPr>
            <w:ins w:id="398" w:author="Sharma, Vivek" w:date="2019-04-30T09:55:00Z">
              <w:r w:rsidRPr="005A76D1">
                <w:rPr>
                  <w:rFonts w:ascii="Arial" w:hAnsi="Arial" w:cs="Arial"/>
                </w:rPr>
                <w:t>Same as Q1. We think relaxation of serving cell measurements should be done with caution as it may affect the performance.</w:t>
              </w:r>
            </w:ins>
          </w:p>
        </w:tc>
      </w:tr>
      <w:tr w:rsidR="0091264E" w:rsidRPr="005A76D1" w14:paraId="43EEC34D" w14:textId="77777777" w:rsidTr="00AF1E86">
        <w:trPr>
          <w:ins w:id="399" w:author="Intel" w:date="2019-04-30T10:45:00Z"/>
        </w:trPr>
        <w:tc>
          <w:tcPr>
            <w:tcW w:w="1796" w:type="dxa"/>
          </w:tcPr>
          <w:p w14:paraId="60134DBF" w14:textId="4D8DE5B0" w:rsidR="0091264E" w:rsidRPr="005A76D1" w:rsidRDefault="0091264E" w:rsidP="0091264E">
            <w:pPr>
              <w:spacing w:after="0"/>
              <w:rPr>
                <w:ins w:id="400" w:author="Intel" w:date="2019-04-30T10:45:00Z"/>
                <w:rFonts w:ascii="Arial" w:hAnsi="Arial" w:cs="Arial"/>
              </w:rPr>
            </w:pPr>
            <w:ins w:id="401" w:author="Intel" w:date="2019-04-30T10:46:00Z">
              <w:r w:rsidRPr="005A76D1">
                <w:rPr>
                  <w:rFonts w:ascii="Arial" w:eastAsiaTheme="minorEastAsia" w:hAnsi="Arial" w:cs="Arial"/>
                  <w:lang w:eastAsia="zh-TW"/>
                </w:rPr>
                <w:t>Intel</w:t>
              </w:r>
            </w:ins>
          </w:p>
        </w:tc>
        <w:tc>
          <w:tcPr>
            <w:tcW w:w="7838" w:type="dxa"/>
          </w:tcPr>
          <w:p w14:paraId="57B17B7C" w14:textId="77777777" w:rsidR="0091264E" w:rsidRPr="005A76D1" w:rsidRDefault="0091264E" w:rsidP="0091264E">
            <w:pPr>
              <w:spacing w:after="0"/>
              <w:rPr>
                <w:ins w:id="402" w:author="Intel" w:date="2019-04-30T10:46:00Z"/>
                <w:rFonts w:ascii="Arial" w:eastAsiaTheme="minorEastAsia" w:hAnsi="Arial" w:cs="Arial"/>
                <w:lang w:eastAsia="zh-TW"/>
              </w:rPr>
            </w:pPr>
            <w:ins w:id="403" w:author="Intel" w:date="2019-04-30T10:46:00Z">
              <w:r w:rsidRPr="005A76D1">
                <w:rPr>
                  <w:rFonts w:ascii="Arial" w:eastAsiaTheme="minorEastAsia" w:hAnsi="Arial" w:cs="Arial"/>
                  <w:lang w:eastAsia="zh-TW"/>
                </w:rPr>
                <w:t xml:space="preserve">For </w:t>
              </w:r>
              <w:r w:rsidRPr="005A76D1">
                <w:rPr>
                  <w:rFonts w:ascii="Arial" w:eastAsiaTheme="minorEastAsia" w:hAnsi="Arial" w:cs="Arial"/>
                  <w:b/>
                  <w:lang w:eastAsia="zh-TW"/>
                </w:rPr>
                <w:t>RRC_IDLE/INACTIVE</w:t>
              </w:r>
              <w:r w:rsidRPr="005A76D1">
                <w:rPr>
                  <w:rFonts w:ascii="Arial" w:eastAsiaTheme="minorEastAsia" w:hAnsi="Arial" w:cs="Arial"/>
                  <w:lang w:eastAsia="zh-TW"/>
                </w:rPr>
                <w:t xml:space="preserve"> UE – the criteria to trigger the RRM measurement relaxation for </w:t>
              </w:r>
              <w:r w:rsidRPr="005A76D1">
                <w:rPr>
                  <w:rFonts w:ascii="Arial" w:eastAsiaTheme="minorEastAsia" w:hAnsi="Arial" w:cs="Arial"/>
                  <w:b/>
                  <w:bCs/>
                  <w:lang w:eastAsia="zh-TW"/>
                </w:rPr>
                <w:t>serving</w:t>
              </w:r>
              <w:r w:rsidRPr="005A76D1">
                <w:rPr>
                  <w:rFonts w:ascii="Arial" w:eastAsiaTheme="minorEastAsia" w:hAnsi="Arial" w:cs="Arial"/>
                  <w:lang w:eastAsia="zh-TW"/>
                </w:rPr>
                <w:t xml:space="preserve"> or </w:t>
              </w:r>
              <w:r w:rsidRPr="005A76D1">
                <w:rPr>
                  <w:rFonts w:ascii="Arial" w:eastAsiaTheme="minorEastAsia" w:hAnsi="Arial" w:cs="Arial"/>
                  <w:b/>
                  <w:bCs/>
                  <w:lang w:eastAsia="zh-TW"/>
                </w:rPr>
                <w:t>neighbour</w:t>
              </w:r>
              <w:r w:rsidRPr="005A76D1">
                <w:rPr>
                  <w:rFonts w:ascii="Arial" w:eastAsiaTheme="minorEastAsia" w:hAnsi="Arial" w:cs="Arial"/>
                  <w:lang w:eastAsia="zh-TW"/>
                </w:rPr>
                <w:t xml:space="preserve"> cell:</w:t>
              </w:r>
            </w:ins>
          </w:p>
          <w:p w14:paraId="4EDB2920" w14:textId="77777777" w:rsidR="0091264E" w:rsidRPr="005A76D1" w:rsidRDefault="0091264E" w:rsidP="0091264E">
            <w:pPr>
              <w:numPr>
                <w:ilvl w:val="0"/>
                <w:numId w:val="18"/>
              </w:numPr>
              <w:spacing w:after="0"/>
              <w:rPr>
                <w:ins w:id="404" w:author="Intel" w:date="2019-04-30T10:46:00Z"/>
                <w:rFonts w:ascii="Arial" w:eastAsiaTheme="minorEastAsia" w:hAnsi="Arial" w:cs="Arial"/>
                <w:lang w:eastAsia="zh-TW"/>
              </w:rPr>
            </w:pPr>
            <w:ins w:id="405" w:author="Intel" w:date="2019-04-30T10:46:00Z">
              <w:r w:rsidRPr="005A76D1">
                <w:rPr>
                  <w:rFonts w:ascii="Arial" w:eastAsiaTheme="minorEastAsia" w:hAnsi="Arial" w:cs="Arial"/>
                  <w:lang w:eastAsia="zh-TW"/>
                </w:rPr>
                <w:t>The criteria that determines when to relax RRM measurement requires the following triggers conditions:</w:t>
              </w:r>
            </w:ins>
          </w:p>
          <w:p w14:paraId="48C58BBD" w14:textId="313F0140" w:rsidR="0091264E" w:rsidRPr="005A76D1" w:rsidRDefault="0091264E" w:rsidP="0091264E">
            <w:pPr>
              <w:numPr>
                <w:ilvl w:val="1"/>
                <w:numId w:val="18"/>
              </w:numPr>
              <w:spacing w:after="0"/>
              <w:rPr>
                <w:ins w:id="406" w:author="Intel" w:date="2019-04-30T10:46:00Z"/>
                <w:rFonts w:ascii="Arial" w:eastAsiaTheme="minorEastAsia" w:hAnsi="Arial" w:cs="Arial"/>
                <w:lang w:eastAsia="zh-TW"/>
              </w:rPr>
            </w:pPr>
            <w:ins w:id="407" w:author="Intel" w:date="2019-04-30T10:46:00Z">
              <w:r w:rsidRPr="005A76D1">
                <w:rPr>
                  <w:rFonts w:ascii="Arial" w:eastAsiaTheme="minorEastAsia" w:hAnsi="Arial" w:cs="Arial"/>
                  <w:lang w:eastAsia="zh-TW"/>
                </w:rPr>
                <w:t>Number of cell changes in a given interval</w:t>
              </w:r>
            </w:ins>
            <w:ins w:id="408" w:author="Intel" w:date="2019-04-30T10:49:00Z">
              <w:r w:rsidR="004E6540" w:rsidRPr="005A76D1">
                <w:rPr>
                  <w:rFonts w:ascii="Arial" w:eastAsiaTheme="minorEastAsia" w:hAnsi="Arial" w:cs="Arial"/>
                  <w:lang w:eastAsia="zh-TW"/>
                </w:rPr>
                <w:t>.</w:t>
              </w:r>
            </w:ins>
          </w:p>
          <w:p w14:paraId="5D8EA6B4" w14:textId="591FCAB8" w:rsidR="0091264E" w:rsidRPr="005A76D1" w:rsidRDefault="0091264E" w:rsidP="0091264E">
            <w:pPr>
              <w:numPr>
                <w:ilvl w:val="1"/>
                <w:numId w:val="18"/>
              </w:numPr>
              <w:spacing w:after="0"/>
              <w:rPr>
                <w:ins w:id="409" w:author="Intel" w:date="2019-04-30T10:46:00Z"/>
                <w:rFonts w:ascii="Arial" w:eastAsiaTheme="minorEastAsia" w:hAnsi="Arial" w:cs="Arial"/>
                <w:lang w:eastAsia="zh-TW"/>
              </w:rPr>
            </w:pPr>
            <w:ins w:id="410" w:author="Intel" w:date="2019-04-30T10:46:00Z">
              <w:r w:rsidRPr="005A76D1">
                <w:rPr>
                  <w:rFonts w:ascii="Arial" w:eastAsiaTheme="minorEastAsia" w:hAnsi="Arial" w:cs="Arial"/>
                  <w:lang w:eastAsia="zh-TW"/>
                </w:rPr>
                <w:t>Quality (e.g. RSRP/RSRQ) of the serving cell or serving beam</w:t>
              </w:r>
            </w:ins>
            <w:ins w:id="411" w:author="Intel" w:date="2019-04-30T10:49:00Z">
              <w:r w:rsidR="004E6540" w:rsidRPr="005A76D1">
                <w:rPr>
                  <w:rFonts w:ascii="Arial" w:eastAsiaTheme="minorEastAsia" w:hAnsi="Arial" w:cs="Arial"/>
                  <w:lang w:eastAsia="zh-TW"/>
                </w:rPr>
                <w:t>.</w:t>
              </w:r>
            </w:ins>
          </w:p>
          <w:p w14:paraId="449E2773" w14:textId="33B0D6DA" w:rsidR="0091264E" w:rsidRPr="005A76D1" w:rsidRDefault="0091264E" w:rsidP="0091264E">
            <w:pPr>
              <w:numPr>
                <w:ilvl w:val="1"/>
                <w:numId w:val="18"/>
              </w:numPr>
              <w:spacing w:after="0"/>
              <w:rPr>
                <w:ins w:id="412" w:author="Intel" w:date="2019-04-30T10:46:00Z"/>
                <w:rFonts w:ascii="Arial" w:eastAsiaTheme="minorEastAsia" w:hAnsi="Arial" w:cs="Arial"/>
                <w:lang w:eastAsia="zh-TW"/>
              </w:rPr>
            </w:pPr>
            <w:ins w:id="413" w:author="Intel" w:date="2019-04-30T10:46:00Z">
              <w:r w:rsidRPr="005A76D1">
                <w:rPr>
                  <w:rFonts w:ascii="Arial" w:eastAsiaTheme="minorEastAsia" w:hAnsi="Arial" w:cs="Arial"/>
                  <w:lang w:eastAsia="zh-TW"/>
                </w:rPr>
                <w:t>Variation of serving cell or serving beam</w:t>
              </w:r>
            </w:ins>
            <w:ins w:id="414" w:author="Intel" w:date="2019-04-30T10:49:00Z">
              <w:r w:rsidR="004E6540" w:rsidRPr="005A76D1">
                <w:rPr>
                  <w:rFonts w:ascii="Arial" w:eastAsiaTheme="minorEastAsia" w:hAnsi="Arial" w:cs="Arial"/>
                  <w:lang w:eastAsia="zh-TW"/>
                </w:rPr>
                <w:t>.</w:t>
              </w:r>
            </w:ins>
          </w:p>
          <w:p w14:paraId="025C3B60" w14:textId="222F3327" w:rsidR="0091264E" w:rsidRPr="005A76D1" w:rsidRDefault="0091264E" w:rsidP="0091264E">
            <w:pPr>
              <w:numPr>
                <w:ilvl w:val="1"/>
                <w:numId w:val="18"/>
              </w:numPr>
              <w:spacing w:after="0"/>
              <w:rPr>
                <w:ins w:id="415" w:author="Intel" w:date="2019-04-30T10:46:00Z"/>
                <w:rFonts w:ascii="Arial" w:eastAsiaTheme="minorEastAsia" w:hAnsi="Arial" w:cs="Arial"/>
                <w:lang w:eastAsia="zh-TW"/>
              </w:rPr>
            </w:pPr>
            <w:ins w:id="416" w:author="Intel" w:date="2019-04-30T10:46:00Z">
              <w:r w:rsidRPr="005A76D1">
                <w:rPr>
                  <w:rFonts w:ascii="Arial" w:eastAsiaTheme="minorEastAsia" w:hAnsi="Arial" w:cs="Arial"/>
                  <w:lang w:eastAsia="zh-TW"/>
                </w:rPr>
                <w:t>Cell type (optional information)</w:t>
              </w:r>
            </w:ins>
            <w:ins w:id="417" w:author="Intel" w:date="2019-04-30T10:49:00Z">
              <w:r w:rsidR="004E6540" w:rsidRPr="005A76D1">
                <w:rPr>
                  <w:rFonts w:ascii="Arial" w:eastAsiaTheme="minorEastAsia" w:hAnsi="Arial" w:cs="Arial"/>
                  <w:lang w:eastAsia="zh-TW"/>
                </w:rPr>
                <w:t>.</w:t>
              </w:r>
            </w:ins>
          </w:p>
          <w:p w14:paraId="1B007ADF" w14:textId="6C083CC6" w:rsidR="0091264E" w:rsidRPr="005A76D1" w:rsidRDefault="0091264E" w:rsidP="0091264E">
            <w:pPr>
              <w:numPr>
                <w:ilvl w:val="0"/>
                <w:numId w:val="18"/>
              </w:numPr>
              <w:spacing w:after="0"/>
              <w:rPr>
                <w:rFonts w:ascii="Arial" w:eastAsiaTheme="minorEastAsia" w:hAnsi="Arial" w:cs="Arial"/>
                <w:lang w:eastAsia="zh-TW"/>
              </w:rPr>
            </w:pPr>
            <w:ins w:id="418" w:author="Intel" w:date="2019-04-30T10:46:00Z">
              <w:r w:rsidRPr="005A76D1">
                <w:rPr>
                  <w:rFonts w:ascii="Arial" w:eastAsiaTheme="minorEastAsia" w:hAnsi="Arial" w:cs="Arial"/>
                  <w:lang w:eastAsia="zh-TW"/>
                </w:rPr>
                <w:t>These trigger conditions (e.g. thresholds, times, variations) could be configured by the network or defined in the specification and can be set to be the same or even different for FR1 and FR2, as well as, for intra-frequency or inter-frequency.</w:t>
              </w:r>
            </w:ins>
          </w:p>
          <w:p w14:paraId="5F9A77B2" w14:textId="7C768EC1" w:rsidR="0091264E" w:rsidRPr="005A76D1" w:rsidRDefault="0091264E" w:rsidP="0091264E">
            <w:pPr>
              <w:numPr>
                <w:ilvl w:val="0"/>
                <w:numId w:val="18"/>
              </w:numPr>
              <w:spacing w:after="0"/>
              <w:rPr>
                <w:ins w:id="419" w:author="Intel" w:date="2019-04-30T10:45:00Z"/>
                <w:rFonts w:ascii="Arial" w:eastAsiaTheme="minorEastAsia" w:hAnsi="Arial" w:cs="Arial"/>
                <w:lang w:eastAsia="zh-TW"/>
              </w:rPr>
            </w:pPr>
            <w:ins w:id="420" w:author="Intel" w:date="2019-04-30T10:46:00Z">
              <w:r w:rsidRPr="005A76D1">
                <w:rPr>
                  <w:rFonts w:ascii="Arial" w:eastAsiaTheme="minorEastAsia" w:hAnsi="Arial" w:cs="Arial"/>
                  <w:lang w:eastAsia="zh-TW"/>
                </w:rPr>
                <w:lastRenderedPageBreak/>
                <w:t>RAN4 input is required when defining the corresponding conditions/details.</w:t>
              </w:r>
            </w:ins>
          </w:p>
        </w:tc>
      </w:tr>
      <w:tr w:rsidR="002413BF" w:rsidRPr="005A76D1" w14:paraId="18979AF4" w14:textId="77777777" w:rsidTr="00AF1E86">
        <w:trPr>
          <w:ins w:id="421" w:author="Ericsson (Martin)" w:date="2019-05-01T09:09:00Z"/>
        </w:trPr>
        <w:tc>
          <w:tcPr>
            <w:tcW w:w="1796" w:type="dxa"/>
          </w:tcPr>
          <w:p w14:paraId="34B4109C" w14:textId="76B2DB7B" w:rsidR="002413BF" w:rsidRPr="005A76D1" w:rsidRDefault="003076E5" w:rsidP="0091264E">
            <w:pPr>
              <w:spacing w:after="0"/>
              <w:rPr>
                <w:ins w:id="422" w:author="Ericsson (Martin)" w:date="2019-05-01T09:09:00Z"/>
                <w:rFonts w:ascii="Arial" w:eastAsiaTheme="minorEastAsia" w:hAnsi="Arial" w:cs="Arial"/>
                <w:lang w:eastAsia="zh-TW"/>
              </w:rPr>
            </w:pPr>
            <w:ins w:id="423" w:author="Ericsson (Martin)" w:date="2019-05-01T09:09:00Z">
              <w:r w:rsidRPr="005A76D1">
                <w:rPr>
                  <w:rFonts w:ascii="Arial" w:eastAsiaTheme="minorEastAsia" w:hAnsi="Arial" w:cs="Arial"/>
                  <w:lang w:eastAsia="zh-TW"/>
                </w:rPr>
                <w:lastRenderedPageBreak/>
                <w:t>Ericsson</w:t>
              </w:r>
            </w:ins>
          </w:p>
        </w:tc>
        <w:tc>
          <w:tcPr>
            <w:tcW w:w="7838" w:type="dxa"/>
          </w:tcPr>
          <w:p w14:paraId="0A7125B2" w14:textId="56173243" w:rsidR="002413BF" w:rsidRPr="005A76D1" w:rsidRDefault="00273711" w:rsidP="0091264E">
            <w:pPr>
              <w:spacing w:after="0"/>
              <w:rPr>
                <w:ins w:id="424" w:author="Ericsson (Martin)" w:date="2019-05-01T09:11:00Z"/>
                <w:rFonts w:ascii="Arial" w:eastAsiaTheme="minorEastAsia" w:hAnsi="Arial" w:cs="Arial"/>
                <w:lang w:eastAsia="zh-TW"/>
              </w:rPr>
            </w:pPr>
            <w:ins w:id="425" w:author="Ericsson (Martin)" w:date="2019-05-01T09:09:00Z">
              <w:r w:rsidRPr="005A76D1">
                <w:rPr>
                  <w:rFonts w:ascii="Arial" w:eastAsiaTheme="minorEastAsia" w:hAnsi="Arial" w:cs="Arial"/>
                  <w:lang w:eastAsia="zh-TW"/>
                </w:rPr>
                <w:t xml:space="preserve">Similar as for </w:t>
              </w:r>
            </w:ins>
            <w:ins w:id="426" w:author="Ericsson (Martin)" w:date="2019-05-01T09:10:00Z">
              <w:r w:rsidRPr="005A76D1">
                <w:rPr>
                  <w:rFonts w:ascii="Arial" w:eastAsiaTheme="minorEastAsia" w:hAnsi="Arial" w:cs="Arial"/>
                  <w:lang w:eastAsia="zh-TW"/>
                </w:rPr>
                <w:t>connected mode</w:t>
              </w:r>
              <w:r w:rsidR="00014632" w:rsidRPr="005A76D1">
                <w:rPr>
                  <w:rFonts w:ascii="Arial" w:eastAsiaTheme="minorEastAsia" w:hAnsi="Arial" w:cs="Arial"/>
                  <w:lang w:eastAsia="zh-TW"/>
                </w:rPr>
                <w:t xml:space="preserve">, we should be careful with serving cell measurement relaxation, but in Idle/Inactive mode the measurement requirements are </w:t>
              </w:r>
            </w:ins>
            <w:ins w:id="427" w:author="Ericsson (Martin)" w:date="2019-05-01T09:11:00Z">
              <w:r w:rsidR="00014632" w:rsidRPr="005A76D1">
                <w:rPr>
                  <w:rFonts w:ascii="Arial" w:eastAsiaTheme="minorEastAsia" w:hAnsi="Arial" w:cs="Arial"/>
                  <w:lang w:eastAsia="zh-TW"/>
                </w:rPr>
                <w:t>looser compared to Connected mode, and potential risk</w:t>
              </w:r>
              <w:r w:rsidR="007D678A" w:rsidRPr="005A76D1">
                <w:rPr>
                  <w:rFonts w:ascii="Arial" w:eastAsiaTheme="minorEastAsia" w:hAnsi="Arial" w:cs="Arial"/>
                  <w:lang w:eastAsia="zh-TW"/>
                </w:rPr>
                <w:t xml:space="preserve">/impact is </w:t>
              </w:r>
            </w:ins>
            <w:ins w:id="428" w:author="Ericsson (Martin)" w:date="2019-05-01T09:14:00Z">
              <w:r w:rsidR="00106BE3" w:rsidRPr="005A76D1">
                <w:rPr>
                  <w:rFonts w:ascii="Arial" w:eastAsiaTheme="minorEastAsia" w:hAnsi="Arial" w:cs="Arial"/>
                  <w:lang w:eastAsia="zh-TW"/>
                </w:rPr>
                <w:t>smaller compared</w:t>
              </w:r>
            </w:ins>
            <w:ins w:id="429" w:author="Ericsson (Martin)" w:date="2019-05-01T09:11:00Z">
              <w:r w:rsidR="007D678A" w:rsidRPr="005A76D1">
                <w:rPr>
                  <w:rFonts w:ascii="Arial" w:eastAsiaTheme="minorEastAsia" w:hAnsi="Arial" w:cs="Arial"/>
                  <w:lang w:eastAsia="zh-TW"/>
                </w:rPr>
                <w:t xml:space="preserve"> to Connected mode. </w:t>
              </w:r>
            </w:ins>
            <w:ins w:id="430" w:author="Ericsson (Martin)" w:date="2019-05-01T09:12:00Z">
              <w:r w:rsidR="00ED7F36" w:rsidRPr="005A76D1">
                <w:rPr>
                  <w:rFonts w:ascii="Arial" w:eastAsiaTheme="minorEastAsia" w:hAnsi="Arial" w:cs="Arial"/>
                  <w:lang w:eastAsia="zh-TW"/>
                </w:rPr>
                <w:t xml:space="preserve">We would also like to note that </w:t>
              </w:r>
            </w:ins>
            <w:ins w:id="431" w:author="Ericsson (Martin)" w:date="2019-05-01T09:13:00Z">
              <w:r w:rsidR="00ED7F36" w:rsidRPr="005A76D1">
                <w:rPr>
                  <w:rFonts w:ascii="Arial" w:eastAsiaTheme="minorEastAsia" w:hAnsi="Arial" w:cs="Arial"/>
                  <w:lang w:eastAsia="zh-TW"/>
                </w:rPr>
                <w:t xml:space="preserve">UE anyways has to </w:t>
              </w:r>
              <w:proofErr w:type="spellStart"/>
              <w:r w:rsidR="00ED7F36" w:rsidRPr="005A76D1">
                <w:rPr>
                  <w:rFonts w:ascii="Arial" w:eastAsiaTheme="minorEastAsia" w:hAnsi="Arial" w:cs="Arial"/>
                  <w:lang w:eastAsia="zh-TW"/>
                </w:rPr>
                <w:t>wakeup</w:t>
              </w:r>
              <w:proofErr w:type="spellEnd"/>
              <w:r w:rsidR="00ED7F36" w:rsidRPr="005A76D1">
                <w:rPr>
                  <w:rFonts w:ascii="Arial" w:eastAsiaTheme="minorEastAsia" w:hAnsi="Arial" w:cs="Arial"/>
                  <w:lang w:eastAsia="zh-TW"/>
                </w:rPr>
                <w:t xml:space="preserve"> for paging monitoring every DRX cycle, i.e. the savings are small </w:t>
              </w:r>
              <w:r w:rsidR="00B23707" w:rsidRPr="005A76D1">
                <w:rPr>
                  <w:rFonts w:ascii="Arial" w:eastAsiaTheme="minorEastAsia" w:hAnsi="Arial" w:cs="Arial"/>
                  <w:lang w:eastAsia="zh-TW"/>
                </w:rPr>
                <w:t xml:space="preserve">when e.g. 1 DRX cycle is skipped for serving cell measurements. The main power </w:t>
              </w:r>
            </w:ins>
            <w:ins w:id="432" w:author="Ericsson (Martin)" w:date="2019-05-01T09:14:00Z">
              <w:r w:rsidR="00B23707" w:rsidRPr="005A76D1">
                <w:rPr>
                  <w:rFonts w:ascii="Arial" w:eastAsiaTheme="minorEastAsia" w:hAnsi="Arial" w:cs="Arial"/>
                  <w:lang w:eastAsia="zh-TW"/>
                </w:rPr>
                <w:t xml:space="preserve">consumption impact </w:t>
              </w:r>
              <w:r w:rsidR="00E85A02" w:rsidRPr="005A76D1">
                <w:rPr>
                  <w:rFonts w:ascii="Arial" w:eastAsiaTheme="minorEastAsia" w:hAnsi="Arial" w:cs="Arial"/>
                  <w:lang w:eastAsia="zh-TW"/>
                </w:rPr>
                <w:t xml:space="preserve">comes from the fact that the UE has to wake up from deep sleep. </w:t>
              </w:r>
            </w:ins>
          </w:p>
          <w:p w14:paraId="7AEE0736" w14:textId="347C610D" w:rsidR="007D678A" w:rsidRPr="005A76D1" w:rsidRDefault="00106BE3" w:rsidP="0091264E">
            <w:pPr>
              <w:spacing w:after="0"/>
              <w:rPr>
                <w:ins w:id="433" w:author="Ericsson (Martin)" w:date="2019-05-01T09:09:00Z"/>
                <w:rFonts w:ascii="Arial" w:eastAsiaTheme="minorEastAsia" w:hAnsi="Arial" w:cs="Arial"/>
                <w:lang w:eastAsia="zh-TW"/>
              </w:rPr>
            </w:pPr>
            <w:ins w:id="434" w:author="Ericsson (Martin)" w:date="2019-05-01T09:15:00Z">
              <w:r w:rsidRPr="005A76D1">
                <w:rPr>
                  <w:rFonts w:ascii="Arial" w:eastAsiaTheme="minorEastAsia" w:hAnsi="Arial" w:cs="Arial"/>
                  <w:lang w:eastAsia="zh-TW"/>
                </w:rPr>
                <w:t xml:space="preserve">But to answer the question: in case serving cell relaxation in Idle/Inactive mode is agreed, it should be </w:t>
              </w:r>
              <w:r w:rsidR="00B07363" w:rsidRPr="005A76D1">
                <w:rPr>
                  <w:rFonts w:ascii="Arial" w:eastAsiaTheme="minorEastAsia" w:hAnsi="Arial" w:cs="Arial"/>
                  <w:lang w:eastAsia="zh-TW"/>
                </w:rPr>
                <w:t>defined in a similar way as</w:t>
              </w:r>
            </w:ins>
            <w:ins w:id="435" w:author="Ericsson (Martin)" w:date="2019-05-01T09:16:00Z">
              <w:r w:rsidR="00B07363" w:rsidRPr="005A76D1">
                <w:rPr>
                  <w:rFonts w:ascii="Arial" w:eastAsiaTheme="minorEastAsia" w:hAnsi="Arial" w:cs="Arial"/>
                  <w:lang w:eastAsia="zh-TW"/>
                </w:rPr>
                <w:t xml:space="preserve"> for NB-</w:t>
              </w:r>
              <w:proofErr w:type="spellStart"/>
              <w:r w:rsidR="00B07363" w:rsidRPr="005A76D1">
                <w:rPr>
                  <w:rFonts w:ascii="Arial" w:eastAsiaTheme="minorEastAsia" w:hAnsi="Arial" w:cs="Arial"/>
                  <w:lang w:eastAsia="zh-TW"/>
                </w:rPr>
                <w:t>IoT</w:t>
              </w:r>
              <w:proofErr w:type="spellEnd"/>
              <w:r w:rsidR="00B07363" w:rsidRPr="005A76D1">
                <w:rPr>
                  <w:rFonts w:ascii="Arial" w:eastAsiaTheme="minorEastAsia" w:hAnsi="Arial" w:cs="Arial"/>
                  <w:lang w:eastAsia="zh-TW"/>
                </w:rPr>
                <w:t xml:space="preserve"> with WUS, i.e. serving cell measurements are only relaxed when the neighbour cell relaxation is fulfilled, but additional requirements have to be met. </w:t>
              </w:r>
            </w:ins>
            <w:ins w:id="436" w:author="Ericsson (Martin)" w:date="2019-05-01T09:17:00Z">
              <w:r w:rsidR="00DF1281" w:rsidRPr="005A76D1">
                <w:rPr>
                  <w:rFonts w:ascii="Arial" w:eastAsiaTheme="minorEastAsia" w:hAnsi="Arial" w:cs="Arial"/>
                  <w:lang w:eastAsia="zh-TW"/>
                </w:rPr>
                <w:t>Such additional requirements could for example be</w:t>
              </w:r>
              <w:r w:rsidR="00837445" w:rsidRPr="005A76D1">
                <w:rPr>
                  <w:rFonts w:ascii="Arial" w:eastAsiaTheme="minorEastAsia" w:hAnsi="Arial" w:cs="Arial"/>
                  <w:lang w:eastAsia="zh-TW"/>
                </w:rPr>
                <w:t xml:space="preserve"> if the serv</w:t>
              </w:r>
            </w:ins>
            <w:ins w:id="437" w:author="Ericsson (Martin)" w:date="2019-05-01T09:18:00Z">
              <w:r w:rsidR="00837445" w:rsidRPr="005A76D1">
                <w:rPr>
                  <w:rFonts w:ascii="Arial" w:eastAsiaTheme="minorEastAsia" w:hAnsi="Arial" w:cs="Arial"/>
                  <w:lang w:eastAsia="zh-TW"/>
                </w:rPr>
                <w:t>ing cell is very strong (i.e. above a threshold).</w:t>
              </w:r>
            </w:ins>
          </w:p>
        </w:tc>
      </w:tr>
      <w:tr w:rsidR="00173EF0" w:rsidRPr="005A76D1" w14:paraId="5CFB35A8" w14:textId="77777777" w:rsidTr="00AF1E86">
        <w:trPr>
          <w:ins w:id="438" w:author="Apple" w:date="2019-05-02T06:45:00Z"/>
        </w:trPr>
        <w:tc>
          <w:tcPr>
            <w:tcW w:w="1796" w:type="dxa"/>
          </w:tcPr>
          <w:p w14:paraId="551EBCBC" w14:textId="3E8EA9AE" w:rsidR="00173EF0" w:rsidRPr="005A76D1" w:rsidRDefault="00173EF0" w:rsidP="0091264E">
            <w:pPr>
              <w:spacing w:after="0"/>
              <w:rPr>
                <w:ins w:id="439" w:author="Apple" w:date="2019-05-02T06:45:00Z"/>
                <w:rFonts w:ascii="Arial" w:eastAsiaTheme="minorEastAsia" w:hAnsi="Arial" w:cs="Arial"/>
                <w:lang w:eastAsia="zh-TW"/>
              </w:rPr>
            </w:pPr>
            <w:ins w:id="440" w:author="Apple" w:date="2019-05-02T06:45:00Z">
              <w:r w:rsidRPr="005A76D1">
                <w:rPr>
                  <w:rFonts w:ascii="Arial" w:eastAsiaTheme="minorEastAsia" w:hAnsi="Arial" w:cs="Arial"/>
                  <w:lang w:eastAsia="zh-TW"/>
                </w:rPr>
                <w:t>Apple</w:t>
              </w:r>
            </w:ins>
          </w:p>
        </w:tc>
        <w:tc>
          <w:tcPr>
            <w:tcW w:w="7838" w:type="dxa"/>
          </w:tcPr>
          <w:p w14:paraId="15EAA51C" w14:textId="77777777" w:rsidR="00BE193F" w:rsidRPr="005A76D1" w:rsidRDefault="00BE193F" w:rsidP="00BE193F">
            <w:pPr>
              <w:spacing w:after="0"/>
              <w:rPr>
                <w:ins w:id="441" w:author="Apple" w:date="2019-05-02T06:46:00Z"/>
                <w:rFonts w:ascii="Arial" w:hAnsi="Arial" w:cs="Arial"/>
              </w:rPr>
            </w:pPr>
            <w:ins w:id="442" w:author="Apple" w:date="2019-05-02T06:46:00Z">
              <w:r w:rsidRPr="005A76D1">
                <w:rPr>
                  <w:rFonts w:ascii="Arial" w:hAnsi="Arial" w:cs="Arial"/>
                </w:rPr>
                <w:t xml:space="preserve">Similar answer to Q1. We should support the measurement relaxation on both serving and neighbour cell, and mobility and radio quality should be considered as criteria. </w:t>
              </w:r>
            </w:ins>
          </w:p>
          <w:p w14:paraId="65CCDD64" w14:textId="77777777" w:rsidR="00BE193F" w:rsidRPr="005A76D1" w:rsidRDefault="00BE193F" w:rsidP="00BE193F">
            <w:pPr>
              <w:spacing w:after="0"/>
              <w:rPr>
                <w:ins w:id="443" w:author="Apple" w:date="2019-05-02T06:46:00Z"/>
                <w:rFonts w:ascii="Arial" w:hAnsi="Arial" w:cs="Arial"/>
              </w:rPr>
            </w:pPr>
          </w:p>
          <w:p w14:paraId="173B676B" w14:textId="7F562455" w:rsidR="00173EF0" w:rsidRPr="005A76D1" w:rsidRDefault="00BE193F" w:rsidP="00BE193F">
            <w:pPr>
              <w:spacing w:after="0"/>
              <w:rPr>
                <w:ins w:id="444" w:author="Apple" w:date="2019-05-02T06:45:00Z"/>
                <w:rFonts w:ascii="Arial" w:eastAsiaTheme="minorEastAsia" w:hAnsi="Arial" w:cs="Arial"/>
                <w:lang w:eastAsia="zh-TW"/>
              </w:rPr>
            </w:pPr>
            <w:ins w:id="445" w:author="Apple" w:date="2019-05-02T06:46:00Z">
              <w:r w:rsidRPr="005A76D1">
                <w:rPr>
                  <w:rFonts w:ascii="Arial" w:hAnsi="Arial" w:cs="Arial"/>
                </w:rPr>
                <w:t>And the leaving criteria is when entry criteria is no longer met or when UE goes OOS, or reselects to another cell or after RRC state change or PWS reception begins.</w:t>
              </w:r>
            </w:ins>
          </w:p>
        </w:tc>
      </w:tr>
      <w:tr w:rsidR="00EF3246" w:rsidRPr="005A76D1" w14:paraId="0179376A" w14:textId="77777777" w:rsidTr="00AF1E86">
        <w:trPr>
          <w:ins w:id="446" w:author="Oanyong" w:date="2019-05-02T14:29:00Z"/>
        </w:trPr>
        <w:tc>
          <w:tcPr>
            <w:tcW w:w="1796" w:type="dxa"/>
          </w:tcPr>
          <w:p w14:paraId="22028CE5" w14:textId="3231EF3D" w:rsidR="00EF3246" w:rsidRPr="005A76D1" w:rsidRDefault="00EF3246" w:rsidP="00EF3246">
            <w:pPr>
              <w:spacing w:after="0"/>
              <w:rPr>
                <w:ins w:id="447" w:author="Oanyong" w:date="2019-05-02T14:29:00Z"/>
                <w:rFonts w:ascii="Arial" w:eastAsiaTheme="minorEastAsia" w:hAnsi="Arial" w:cs="Arial"/>
                <w:lang w:eastAsia="zh-TW"/>
              </w:rPr>
            </w:pPr>
            <w:ins w:id="448" w:author="Oanyong" w:date="2019-05-02T14:31:00Z">
              <w:r w:rsidRPr="005A76D1">
                <w:rPr>
                  <w:rFonts w:ascii="Arial" w:eastAsia="Malgun Gothic" w:hAnsi="Arial" w:cs="Arial"/>
                  <w:lang w:eastAsia="ko-KR"/>
                </w:rPr>
                <w:t>LG</w:t>
              </w:r>
            </w:ins>
          </w:p>
        </w:tc>
        <w:tc>
          <w:tcPr>
            <w:tcW w:w="7838" w:type="dxa"/>
          </w:tcPr>
          <w:p w14:paraId="56E3EFF4" w14:textId="40B3C084" w:rsidR="00EF3246" w:rsidRPr="005A76D1" w:rsidRDefault="00EF3246" w:rsidP="00EF3246">
            <w:pPr>
              <w:spacing w:after="0"/>
              <w:rPr>
                <w:ins w:id="449" w:author="Oanyong" w:date="2019-05-02T14:29:00Z"/>
                <w:rFonts w:ascii="Arial" w:hAnsi="Arial" w:cs="Arial"/>
              </w:rPr>
            </w:pPr>
            <w:ins w:id="450" w:author="Oanyong" w:date="2019-05-02T14:31:00Z">
              <w:r w:rsidRPr="005A76D1">
                <w:rPr>
                  <w:rFonts w:ascii="Arial" w:eastAsia="Malgun Gothic" w:hAnsi="Arial" w:cs="Arial"/>
                  <w:lang w:eastAsia="ko-KR"/>
                </w:rPr>
                <w:t>Same view with Q1.The UE shall keep monitoring on serving cell quality.</w:t>
              </w:r>
            </w:ins>
          </w:p>
        </w:tc>
      </w:tr>
      <w:tr w:rsidR="00827A04" w:rsidRPr="005A76D1" w14:paraId="6A8CE1DA" w14:textId="77777777" w:rsidTr="00827A04">
        <w:trPr>
          <w:ins w:id="451" w:author="Koskinen, Jussi-Pekka (Nokia - FI/Oulu)" w:date="2019-05-02T12:42:00Z"/>
        </w:trPr>
        <w:tc>
          <w:tcPr>
            <w:tcW w:w="1796" w:type="dxa"/>
          </w:tcPr>
          <w:p w14:paraId="3ECBC13C" w14:textId="77777777" w:rsidR="00827A04" w:rsidRPr="005A76D1" w:rsidRDefault="00827A04" w:rsidP="00827A04">
            <w:pPr>
              <w:spacing w:after="0"/>
              <w:rPr>
                <w:ins w:id="452" w:author="Koskinen, Jussi-Pekka (Nokia - FI/Oulu)" w:date="2019-05-02T12:42:00Z"/>
                <w:rFonts w:ascii="Arial" w:eastAsiaTheme="minorEastAsia" w:hAnsi="Arial" w:cs="Arial"/>
                <w:lang w:eastAsia="zh-TW"/>
              </w:rPr>
            </w:pPr>
            <w:ins w:id="453" w:author="Koskinen, Jussi-Pekka (Nokia - FI/Oulu)" w:date="2019-05-02T12:42:00Z">
              <w:r w:rsidRPr="005A76D1">
                <w:rPr>
                  <w:rFonts w:ascii="Arial" w:eastAsiaTheme="minorEastAsia" w:hAnsi="Arial" w:cs="Arial"/>
                  <w:lang w:eastAsia="zh-TW"/>
                </w:rPr>
                <w:t>Nokia, Nokia Shanghai Bell</w:t>
              </w:r>
            </w:ins>
          </w:p>
        </w:tc>
        <w:tc>
          <w:tcPr>
            <w:tcW w:w="7838" w:type="dxa"/>
          </w:tcPr>
          <w:p w14:paraId="29C0F53D" w14:textId="77777777" w:rsidR="00827A04" w:rsidRPr="005A76D1" w:rsidRDefault="00827A04" w:rsidP="00827A04">
            <w:pPr>
              <w:spacing w:after="0"/>
              <w:rPr>
                <w:ins w:id="454" w:author="Koskinen, Jussi-Pekka (Nokia - FI/Oulu)" w:date="2019-05-02T12:42:00Z"/>
                <w:rFonts w:ascii="Arial" w:eastAsiaTheme="minorEastAsia" w:hAnsi="Arial" w:cs="Arial"/>
                <w:lang w:eastAsia="zh-TW"/>
              </w:rPr>
            </w:pPr>
            <w:ins w:id="455" w:author="Koskinen, Jussi-Pekka (Nokia - FI/Oulu)" w:date="2019-05-02T12:42:00Z">
              <w:r w:rsidRPr="005A76D1">
                <w:rPr>
                  <w:rFonts w:ascii="Arial" w:eastAsiaTheme="minorEastAsia" w:hAnsi="Arial" w:cs="Arial"/>
                  <w:lang w:eastAsia="zh-TW"/>
                </w:rPr>
                <w:t>We also think serving cell measurement should not be relaxed as this may lead to the UE is not reachable for paging. Setup delays may also increase.</w:t>
              </w:r>
            </w:ins>
          </w:p>
        </w:tc>
      </w:tr>
      <w:tr w:rsidR="005A2061" w:rsidRPr="005A76D1" w14:paraId="4E74E50D" w14:textId="77777777" w:rsidTr="00827A04">
        <w:tc>
          <w:tcPr>
            <w:tcW w:w="1796" w:type="dxa"/>
          </w:tcPr>
          <w:p w14:paraId="73B2FDFE" w14:textId="0C9E86C8" w:rsidR="005A2061" w:rsidRPr="005A76D1" w:rsidRDefault="005A2061" w:rsidP="005A2061">
            <w:pPr>
              <w:spacing w:after="0"/>
              <w:rPr>
                <w:rFonts w:ascii="Arial" w:eastAsiaTheme="minorEastAsia" w:hAnsi="Arial" w:cs="Arial"/>
                <w:lang w:eastAsia="zh-TW"/>
              </w:rPr>
            </w:pPr>
            <w:r w:rsidRPr="005A76D1">
              <w:rPr>
                <w:rFonts w:ascii="Arial" w:eastAsiaTheme="minorEastAsia" w:hAnsi="Arial" w:cs="Arial"/>
                <w:lang w:eastAsia="zh-TW"/>
              </w:rPr>
              <w:t xml:space="preserve">Huawei, </w:t>
            </w:r>
            <w:proofErr w:type="spellStart"/>
            <w:r w:rsidRPr="005A76D1">
              <w:rPr>
                <w:rFonts w:ascii="Arial" w:eastAsiaTheme="minorEastAsia" w:hAnsi="Arial" w:cs="Arial"/>
                <w:lang w:eastAsia="zh-TW"/>
              </w:rPr>
              <w:t>HiSilicon</w:t>
            </w:r>
            <w:proofErr w:type="spellEnd"/>
          </w:p>
        </w:tc>
        <w:tc>
          <w:tcPr>
            <w:tcW w:w="7838" w:type="dxa"/>
          </w:tcPr>
          <w:p w14:paraId="34C6ECBD" w14:textId="38A55AA8" w:rsidR="005A2061" w:rsidRPr="005A76D1" w:rsidRDefault="005A2061" w:rsidP="005A2061">
            <w:pPr>
              <w:spacing w:after="0"/>
              <w:rPr>
                <w:rFonts w:ascii="Arial" w:eastAsiaTheme="minorEastAsia" w:hAnsi="Arial" w:cs="Arial"/>
                <w:lang w:eastAsia="zh-TW"/>
              </w:rPr>
            </w:pPr>
            <w:r w:rsidRPr="005A76D1">
              <w:rPr>
                <w:rFonts w:ascii="Arial" w:eastAsiaTheme="minorEastAsia" w:hAnsi="Arial" w:cs="Arial"/>
                <w:lang w:eastAsia="zh-TW"/>
              </w:rPr>
              <w:t>Same as Q1</w:t>
            </w:r>
          </w:p>
        </w:tc>
      </w:tr>
      <w:tr w:rsidR="005A2061" w:rsidRPr="005A76D1" w14:paraId="4D3B97B3" w14:textId="77777777" w:rsidTr="00827A04">
        <w:tc>
          <w:tcPr>
            <w:tcW w:w="1796" w:type="dxa"/>
          </w:tcPr>
          <w:p w14:paraId="3DE35CD9" w14:textId="1A3C760B" w:rsidR="005A2061" w:rsidRPr="005A76D1" w:rsidRDefault="005A2061" w:rsidP="005A2061">
            <w:pPr>
              <w:spacing w:after="0"/>
              <w:rPr>
                <w:rFonts w:ascii="Arial" w:eastAsiaTheme="minorEastAsia" w:hAnsi="Arial" w:cs="Arial"/>
                <w:lang w:eastAsia="zh-TW"/>
              </w:rPr>
            </w:pPr>
            <w:ins w:id="456" w:author="ZTE" w:date="2019-05-02T22:58:00Z">
              <w:r w:rsidRPr="005A76D1">
                <w:rPr>
                  <w:rFonts w:ascii="Arial" w:eastAsiaTheme="minorEastAsia" w:hAnsi="Arial" w:cs="Arial"/>
                  <w:lang w:eastAsia="zh-TW"/>
                </w:rPr>
                <w:t>ZTE</w:t>
              </w:r>
            </w:ins>
          </w:p>
        </w:tc>
        <w:tc>
          <w:tcPr>
            <w:tcW w:w="7838" w:type="dxa"/>
          </w:tcPr>
          <w:p w14:paraId="566DCC18" w14:textId="430C2753" w:rsidR="005A2061" w:rsidRPr="005A76D1" w:rsidRDefault="005A2061" w:rsidP="005A2061">
            <w:pPr>
              <w:spacing w:after="0"/>
              <w:rPr>
                <w:rFonts w:ascii="Arial" w:eastAsiaTheme="minorEastAsia" w:hAnsi="Arial" w:cs="Arial"/>
                <w:lang w:eastAsia="zh-TW"/>
              </w:rPr>
            </w:pPr>
            <w:ins w:id="457" w:author="ZTE" w:date="2019-05-02T22:58:00Z">
              <w:r w:rsidRPr="005A76D1">
                <w:rPr>
                  <w:rFonts w:ascii="Arial" w:eastAsiaTheme="minorEastAsia" w:hAnsi="Arial" w:cs="Arial"/>
                  <w:lang w:eastAsia="zh-TW"/>
                </w:rPr>
                <w:t>Same as Q1.</w:t>
              </w:r>
            </w:ins>
          </w:p>
        </w:tc>
      </w:tr>
      <w:tr w:rsidR="00162E02" w:rsidRPr="005A76D1" w14:paraId="0B6E7933" w14:textId="77777777" w:rsidTr="00827A04">
        <w:trPr>
          <w:ins w:id="458" w:author="Linhai He" w:date="2019-05-02T16:15:00Z"/>
        </w:trPr>
        <w:tc>
          <w:tcPr>
            <w:tcW w:w="1796" w:type="dxa"/>
          </w:tcPr>
          <w:p w14:paraId="62B6F830" w14:textId="5748B92E" w:rsidR="00162E02" w:rsidRPr="005A76D1" w:rsidRDefault="00162E02" w:rsidP="005A2061">
            <w:pPr>
              <w:spacing w:after="0"/>
              <w:rPr>
                <w:ins w:id="459" w:author="Linhai He" w:date="2019-05-02T16:15:00Z"/>
                <w:rFonts w:ascii="Arial" w:eastAsiaTheme="minorEastAsia" w:hAnsi="Arial" w:cs="Arial"/>
                <w:lang w:eastAsia="zh-TW"/>
              </w:rPr>
            </w:pPr>
            <w:ins w:id="460" w:author="Linhai He" w:date="2019-05-02T16:15:00Z">
              <w:r w:rsidRPr="005A76D1">
                <w:rPr>
                  <w:rFonts w:ascii="Arial" w:eastAsiaTheme="minorEastAsia" w:hAnsi="Arial" w:cs="Arial"/>
                  <w:lang w:eastAsia="zh-TW"/>
                </w:rPr>
                <w:t>Qualcomm</w:t>
              </w:r>
            </w:ins>
          </w:p>
        </w:tc>
        <w:tc>
          <w:tcPr>
            <w:tcW w:w="7838" w:type="dxa"/>
          </w:tcPr>
          <w:p w14:paraId="205C2E71" w14:textId="46905EC0" w:rsidR="00162E02" w:rsidRPr="005A76D1" w:rsidRDefault="00A61586" w:rsidP="005A2061">
            <w:pPr>
              <w:spacing w:after="0"/>
              <w:rPr>
                <w:ins w:id="461" w:author="Linhai He" w:date="2019-05-02T16:15:00Z"/>
                <w:rFonts w:ascii="Arial" w:eastAsiaTheme="minorEastAsia" w:hAnsi="Arial" w:cs="Arial"/>
                <w:lang w:eastAsia="zh-TW"/>
              </w:rPr>
            </w:pPr>
            <w:ins w:id="462" w:author="Linhai He" w:date="2019-05-02T16:15:00Z">
              <w:r w:rsidRPr="005A76D1">
                <w:rPr>
                  <w:rFonts w:ascii="Arial" w:eastAsiaTheme="minorEastAsia" w:hAnsi="Arial" w:cs="Arial"/>
                  <w:lang w:eastAsia="zh-TW"/>
                </w:rPr>
                <w:t>We share similar view as Ericsson (2</w:t>
              </w:r>
              <w:r w:rsidRPr="005A76D1">
                <w:rPr>
                  <w:rFonts w:ascii="Arial" w:eastAsiaTheme="minorEastAsia" w:hAnsi="Arial" w:cs="Arial"/>
                  <w:vertAlign w:val="superscript"/>
                  <w:lang w:eastAsia="zh-TW"/>
                </w:rPr>
                <w:t>nd</w:t>
              </w:r>
              <w:r w:rsidRPr="005A76D1">
                <w:rPr>
                  <w:rFonts w:ascii="Arial" w:eastAsiaTheme="minorEastAsia" w:hAnsi="Arial" w:cs="Arial"/>
                  <w:lang w:eastAsia="zh-TW"/>
                </w:rPr>
                <w:t xml:space="preserve"> part of the answer) – serving cell measurements can be relaxed if serving cell quality has strong margin over S criteria and neighbour cell relaxation criteria is met.</w:t>
              </w:r>
            </w:ins>
          </w:p>
        </w:tc>
      </w:tr>
      <w:tr w:rsidR="0051272C" w:rsidRPr="005A76D1" w14:paraId="025860EB" w14:textId="77777777" w:rsidTr="00827A04">
        <w:trPr>
          <w:ins w:id="463" w:author="NTT DOCOMO" w:date="2019-05-03T10:47:00Z"/>
        </w:trPr>
        <w:tc>
          <w:tcPr>
            <w:tcW w:w="1796" w:type="dxa"/>
          </w:tcPr>
          <w:p w14:paraId="49931E28" w14:textId="0EAAA2F9" w:rsidR="0051272C" w:rsidRPr="005A76D1" w:rsidRDefault="0051272C" w:rsidP="005A2061">
            <w:pPr>
              <w:spacing w:after="0"/>
              <w:rPr>
                <w:ins w:id="464" w:author="NTT DOCOMO" w:date="2019-05-03T10:47:00Z"/>
                <w:rFonts w:ascii="Arial" w:eastAsiaTheme="minorEastAsia" w:hAnsi="Arial" w:cs="Arial"/>
                <w:lang w:eastAsia="zh-TW"/>
              </w:rPr>
            </w:pPr>
            <w:ins w:id="465" w:author="NTT DOCOMO" w:date="2019-05-03T10:47:00Z">
              <w:r w:rsidRPr="005A76D1">
                <w:rPr>
                  <w:rFonts w:ascii="Arial" w:hAnsi="Arial" w:cs="Arial"/>
                  <w:lang w:eastAsia="ja-JP"/>
                </w:rPr>
                <w:t>NTT DOCOMO</w:t>
              </w:r>
            </w:ins>
          </w:p>
        </w:tc>
        <w:tc>
          <w:tcPr>
            <w:tcW w:w="7838" w:type="dxa"/>
          </w:tcPr>
          <w:p w14:paraId="2BF8C989" w14:textId="4715AC54" w:rsidR="0051272C" w:rsidRPr="005A76D1" w:rsidRDefault="0051272C" w:rsidP="0051272C">
            <w:pPr>
              <w:spacing w:after="0"/>
              <w:rPr>
                <w:ins w:id="466" w:author="NTT DOCOMO" w:date="2019-05-03T10:47:00Z"/>
                <w:rFonts w:ascii="Arial" w:eastAsiaTheme="minorEastAsia" w:hAnsi="Arial" w:cs="Arial"/>
                <w:lang w:eastAsia="zh-TW"/>
              </w:rPr>
            </w:pPr>
            <w:ins w:id="467" w:author="NTT DOCOMO" w:date="2019-05-03T10:47:00Z">
              <w:r w:rsidRPr="005A76D1">
                <w:rPr>
                  <w:rFonts w:ascii="Arial" w:hAnsi="Arial" w:cs="Arial"/>
                  <w:lang w:eastAsia="ja-JP"/>
                </w:rPr>
                <w:t>Same as Q1</w:t>
              </w:r>
            </w:ins>
          </w:p>
        </w:tc>
      </w:tr>
    </w:tbl>
    <w:p w14:paraId="52011DA3" w14:textId="48F9F17B" w:rsidR="00E370AC" w:rsidRPr="005A76D1" w:rsidRDefault="00E370AC" w:rsidP="003E20F9"/>
    <w:p w14:paraId="15DB0A21" w14:textId="4042A231" w:rsidR="00A22A31" w:rsidRPr="005A76D1" w:rsidRDefault="00A22A31" w:rsidP="00A22A31">
      <w:pPr>
        <w:jc w:val="both"/>
        <w:rPr>
          <w:rFonts w:ascii="Arial" w:hAnsi="Arial" w:cs="Arial"/>
          <w:b/>
        </w:rPr>
      </w:pPr>
      <w:r w:rsidRPr="005A76D1">
        <w:rPr>
          <w:rFonts w:ascii="Arial" w:hAnsi="Arial" w:cs="Arial"/>
          <w:b/>
        </w:rPr>
        <w:t xml:space="preserve">Q4: If RRM measurement relaxation for </w:t>
      </w:r>
      <w:r w:rsidR="00881C7F" w:rsidRPr="005A76D1">
        <w:rPr>
          <w:rFonts w:ascii="Arial" w:hAnsi="Arial" w:cs="Arial"/>
          <w:b/>
        </w:rPr>
        <w:t>neighbour</w:t>
      </w:r>
      <w:r w:rsidRPr="005A76D1">
        <w:rPr>
          <w:rFonts w:ascii="Arial" w:hAnsi="Arial" w:cs="Arial"/>
          <w:b/>
        </w:rPr>
        <w:t xml:space="preserve"> cell</w:t>
      </w:r>
      <w:r w:rsidR="00EE66AF" w:rsidRPr="005A76D1">
        <w:rPr>
          <w:rFonts w:ascii="Arial" w:hAnsi="Arial" w:cs="Arial"/>
          <w:b/>
        </w:rPr>
        <w:t>s</w:t>
      </w:r>
      <w:r w:rsidRPr="005A76D1">
        <w:rPr>
          <w:rFonts w:ascii="Arial" w:hAnsi="Arial" w:cs="Arial"/>
          <w:b/>
        </w:rPr>
        <w:t xml:space="preserve"> is supported for UE in RRC_IDLE/INACTIVE, how should the measurement relaxation criteria be defined? </w:t>
      </w:r>
      <w:commentRangeStart w:id="468"/>
      <w:del w:id="469" w:author="Chenli-vivo" w:date="2019-04-25T23:13:00Z">
        <w:r w:rsidRPr="005A76D1" w:rsidDel="00323E37">
          <w:rPr>
            <w:rFonts w:ascii="Arial" w:hAnsi="Arial" w:cs="Arial"/>
            <w:b/>
          </w:rPr>
          <w:delText>Or the reason to support or not support this.</w:delText>
        </w:r>
      </w:del>
      <w:commentRangeEnd w:id="468"/>
      <w:r w:rsidR="00323E37" w:rsidRPr="005A76D1">
        <w:rPr>
          <w:rStyle w:val="af3"/>
        </w:rPr>
        <w:commentReference w:id="468"/>
      </w:r>
    </w:p>
    <w:tbl>
      <w:tblPr>
        <w:tblStyle w:val="af8"/>
        <w:tblW w:w="9634" w:type="dxa"/>
        <w:tblLook w:val="04A0" w:firstRow="1" w:lastRow="0" w:firstColumn="1" w:lastColumn="0" w:noHBand="0" w:noVBand="1"/>
      </w:tblPr>
      <w:tblGrid>
        <w:gridCol w:w="1796"/>
        <w:gridCol w:w="7838"/>
      </w:tblGrid>
      <w:tr w:rsidR="00A22A31" w:rsidRPr="005A76D1" w14:paraId="02A3C6AB" w14:textId="77777777" w:rsidTr="00AF1E86">
        <w:tc>
          <w:tcPr>
            <w:tcW w:w="1796" w:type="dxa"/>
            <w:shd w:val="clear" w:color="auto" w:fill="D9E2F3" w:themeFill="accent5" w:themeFillTint="33"/>
          </w:tcPr>
          <w:p w14:paraId="0F203F00" w14:textId="77777777" w:rsidR="00A22A31" w:rsidRPr="005A76D1" w:rsidRDefault="00A22A31" w:rsidP="00AF1E86">
            <w:pPr>
              <w:spacing w:after="0"/>
              <w:rPr>
                <w:rFonts w:ascii="Arial" w:hAnsi="Arial" w:cs="Arial"/>
              </w:rPr>
            </w:pPr>
            <w:r w:rsidRPr="005A76D1">
              <w:rPr>
                <w:rFonts w:ascii="Arial" w:hAnsi="Arial" w:cs="Arial"/>
              </w:rPr>
              <w:t>Company name</w:t>
            </w:r>
          </w:p>
        </w:tc>
        <w:tc>
          <w:tcPr>
            <w:tcW w:w="7838" w:type="dxa"/>
            <w:shd w:val="clear" w:color="auto" w:fill="D9E2F3" w:themeFill="accent5" w:themeFillTint="33"/>
          </w:tcPr>
          <w:p w14:paraId="631DA084" w14:textId="77777777" w:rsidR="00A22A31" w:rsidRPr="005A76D1" w:rsidRDefault="00A22A31" w:rsidP="00AF1E86">
            <w:pPr>
              <w:spacing w:after="0"/>
              <w:rPr>
                <w:rFonts w:ascii="Arial" w:hAnsi="Arial" w:cs="Arial"/>
              </w:rPr>
            </w:pPr>
            <w:r w:rsidRPr="005A76D1">
              <w:rPr>
                <w:rFonts w:ascii="Arial" w:hAnsi="Arial" w:cs="Arial"/>
              </w:rPr>
              <w:t>Comments</w:t>
            </w:r>
          </w:p>
        </w:tc>
      </w:tr>
      <w:tr w:rsidR="00A22A31" w:rsidRPr="005A76D1" w14:paraId="677810BF" w14:textId="77777777" w:rsidTr="00AF1E86">
        <w:tc>
          <w:tcPr>
            <w:tcW w:w="1796" w:type="dxa"/>
          </w:tcPr>
          <w:p w14:paraId="60093203" w14:textId="05051137" w:rsidR="00A22A31" w:rsidRPr="005A76D1" w:rsidRDefault="00313B05" w:rsidP="00AF1E86">
            <w:pPr>
              <w:spacing w:after="0"/>
              <w:rPr>
                <w:rFonts w:ascii="Arial" w:hAnsi="Arial" w:cs="Arial"/>
              </w:rPr>
            </w:pPr>
            <w:ins w:id="470" w:author="Ningyu" w:date="2019-04-25T18:48:00Z">
              <w:r w:rsidRPr="005A76D1">
                <w:rPr>
                  <w:rFonts w:ascii="Arial" w:hAnsi="Arial" w:cs="Arial"/>
                </w:rPr>
                <w:t>CMCC</w:t>
              </w:r>
            </w:ins>
          </w:p>
        </w:tc>
        <w:tc>
          <w:tcPr>
            <w:tcW w:w="7838" w:type="dxa"/>
          </w:tcPr>
          <w:p w14:paraId="55F44E58" w14:textId="77777777" w:rsidR="00313B05" w:rsidRPr="005A76D1" w:rsidRDefault="00313B05" w:rsidP="00313B05">
            <w:pPr>
              <w:spacing w:after="0"/>
              <w:rPr>
                <w:ins w:id="471" w:author="Ningyu" w:date="2019-04-25T18:48:00Z"/>
                <w:rFonts w:ascii="Arial" w:hAnsi="Arial" w:cs="Arial"/>
              </w:rPr>
            </w:pPr>
            <w:ins w:id="472" w:author="Ningyu" w:date="2019-04-25T18:48:00Z">
              <w:r w:rsidRPr="005A76D1">
                <w:rPr>
                  <w:rFonts w:ascii="Arial" w:hAnsi="Arial" w:cs="Arial"/>
                </w:rPr>
                <w:t>We support to introduce inter-frequency RRM measurement relaxation for neighbour cells for UE in RRC_IDLE/INACTIVE</w:t>
              </w:r>
              <w:r w:rsidRPr="005A76D1">
                <w:rPr>
                  <w:rFonts w:ascii="SimSun" w:eastAsia="SimSun" w:hAnsi="SimSun" w:cs="Arial"/>
                  <w:lang w:eastAsia="zh-CN"/>
                </w:rPr>
                <w:t>,</w:t>
              </w:r>
              <w:r w:rsidRPr="005A76D1">
                <w:rPr>
                  <w:rFonts w:ascii="Arial" w:hAnsi="Arial" w:cs="Arial"/>
                </w:rPr>
                <w:t xml:space="preserve"> the measurement relaxation criteria could be defined as whether the frequencies to be measured are co-site deployed intra-band frequencies or not, and this information could be provided by </w:t>
              </w:r>
              <w:proofErr w:type="spellStart"/>
              <w:r w:rsidRPr="005A76D1">
                <w:rPr>
                  <w:rFonts w:ascii="Arial" w:hAnsi="Arial" w:cs="Arial"/>
                </w:rPr>
                <w:t>gNB</w:t>
              </w:r>
              <w:proofErr w:type="spellEnd"/>
              <w:r w:rsidRPr="005A76D1">
                <w:rPr>
                  <w:rFonts w:ascii="Arial" w:hAnsi="Arial" w:cs="Arial"/>
                </w:rPr>
                <w:t xml:space="preserve"> through system broadcast information.</w:t>
              </w:r>
            </w:ins>
          </w:p>
          <w:p w14:paraId="186E7A8F" w14:textId="77777777" w:rsidR="00313B05" w:rsidRPr="005A76D1" w:rsidRDefault="00313B05" w:rsidP="00313B05">
            <w:pPr>
              <w:spacing w:after="0"/>
              <w:rPr>
                <w:ins w:id="473" w:author="Ningyu" w:date="2019-04-25T18:48:00Z"/>
                <w:rFonts w:ascii="Arial" w:eastAsia="SimSun" w:hAnsi="Arial" w:cs="Arial"/>
                <w:lang w:eastAsia="zh-CN"/>
              </w:rPr>
            </w:pPr>
          </w:p>
          <w:p w14:paraId="5BD07728" w14:textId="61608BB3" w:rsidR="00A22A31" w:rsidRPr="005A76D1" w:rsidRDefault="00313B05" w:rsidP="00313B05">
            <w:pPr>
              <w:spacing w:after="0"/>
              <w:rPr>
                <w:rFonts w:ascii="Arial" w:hAnsi="Arial" w:cs="Arial"/>
              </w:rPr>
            </w:pPr>
            <w:ins w:id="474" w:author="Ningyu" w:date="2019-04-25T18:48:00Z">
              <w:r w:rsidRPr="005A76D1">
                <w:rPr>
                  <w:rFonts w:ascii="Arial" w:eastAsia="SimSun" w:hAnsi="Arial" w:cs="Arial"/>
                  <w:lang w:eastAsia="zh-CN"/>
                </w:rPr>
                <w:t xml:space="preserve">For co-site deployed intra-band frequencies, </w:t>
              </w:r>
              <w:r w:rsidRPr="005A76D1">
                <w:rPr>
                  <w:rFonts w:ascii="Arial" w:hAnsi="Arial" w:cs="Arial"/>
                </w:rPr>
                <w:t>the number of measurement frequencies can be reduced in inter-frequency RRM measurement, since the channel condition of one carrier is the same as other carries and the RRM measurement results, at least for RSRP, are the same for these frequencies.</w:t>
              </w:r>
            </w:ins>
          </w:p>
        </w:tc>
      </w:tr>
      <w:tr w:rsidR="005C0A2E" w:rsidRPr="005A76D1" w14:paraId="2285DD5C" w14:textId="77777777" w:rsidTr="00AF1E86">
        <w:tc>
          <w:tcPr>
            <w:tcW w:w="1796" w:type="dxa"/>
          </w:tcPr>
          <w:p w14:paraId="042759B7" w14:textId="7B561F11" w:rsidR="005C0A2E" w:rsidRPr="005A76D1" w:rsidRDefault="005C0A2E" w:rsidP="005C0A2E">
            <w:pPr>
              <w:spacing w:after="0"/>
              <w:rPr>
                <w:rFonts w:ascii="Arial" w:hAnsi="Arial" w:cs="Arial"/>
              </w:rPr>
            </w:pPr>
            <w:ins w:id="475" w:author="Chenli-vivo" w:date="2019-04-25T23:13:00Z">
              <w:r w:rsidRPr="005A76D1">
                <w:rPr>
                  <w:rFonts w:ascii="Arial" w:eastAsia="SimSun" w:hAnsi="Arial" w:cs="Arial"/>
                  <w:lang w:eastAsia="zh-CN"/>
                </w:rPr>
                <w:t>vivo</w:t>
              </w:r>
            </w:ins>
          </w:p>
        </w:tc>
        <w:tc>
          <w:tcPr>
            <w:tcW w:w="7838" w:type="dxa"/>
          </w:tcPr>
          <w:p w14:paraId="31F2D23A" w14:textId="77777777" w:rsidR="005C0A2E" w:rsidRPr="005A76D1" w:rsidRDefault="005C0A2E" w:rsidP="005C0A2E">
            <w:pPr>
              <w:spacing w:after="120"/>
              <w:contextualSpacing/>
              <w:rPr>
                <w:ins w:id="476" w:author="Chenli-vivo" w:date="2019-04-25T23:13:00Z"/>
                <w:rFonts w:ascii="Arial" w:eastAsia="SimSun" w:hAnsi="Arial" w:cs="Arial"/>
                <w:lang w:eastAsia="zh-CN"/>
              </w:rPr>
            </w:pPr>
            <w:ins w:id="477" w:author="Chenli-vivo" w:date="2019-04-25T23:13:00Z">
              <w:r w:rsidRPr="005A76D1">
                <w:rPr>
                  <w:rFonts w:ascii="Arial" w:eastAsia="SimSun" w:hAnsi="Arial" w:cs="Arial"/>
                  <w:lang w:eastAsia="zh-CN"/>
                </w:rPr>
                <w:t xml:space="preserve">For intra-frequency case, it is the same as the </w:t>
              </w:r>
              <w:proofErr w:type="spellStart"/>
              <w:r w:rsidRPr="005A76D1">
                <w:rPr>
                  <w:rFonts w:ascii="Arial" w:eastAsia="SimSun" w:hAnsi="Arial" w:cs="Arial"/>
                  <w:lang w:eastAsia="zh-CN"/>
                </w:rPr>
                <w:t>neighboring</w:t>
              </w:r>
              <w:proofErr w:type="spellEnd"/>
              <w:r w:rsidRPr="005A76D1">
                <w:rPr>
                  <w:rFonts w:ascii="Arial" w:eastAsia="SimSun" w:hAnsi="Arial" w:cs="Arial"/>
                  <w:lang w:eastAsia="zh-CN"/>
                </w:rPr>
                <w:t xml:space="preserve"> cell measurement relaxation criteria for the connected mode.</w:t>
              </w:r>
            </w:ins>
          </w:p>
          <w:p w14:paraId="4B77C912" w14:textId="77777777" w:rsidR="005C0A2E" w:rsidRPr="005A76D1" w:rsidRDefault="005C0A2E" w:rsidP="005C0A2E">
            <w:pPr>
              <w:spacing w:after="120"/>
              <w:contextualSpacing/>
              <w:rPr>
                <w:ins w:id="478" w:author="Chenli-vivo" w:date="2019-04-25T23:13:00Z"/>
                <w:rFonts w:ascii="Arial" w:hAnsi="Arial" w:cs="Arial"/>
              </w:rPr>
            </w:pPr>
            <w:ins w:id="479" w:author="Chenli-vivo" w:date="2019-04-25T23:13:00Z">
              <w:r w:rsidRPr="005A76D1">
                <w:rPr>
                  <w:rFonts w:ascii="Arial" w:eastAsia="SimSun" w:hAnsi="Arial" w:cs="Arial"/>
                  <w:lang w:eastAsia="zh-CN"/>
                </w:rPr>
                <w:t>For inter-frequency case,</w:t>
              </w:r>
              <w:r w:rsidRPr="005A76D1">
                <w:rPr>
                  <w:rFonts w:ascii="Arial" w:hAnsi="Arial" w:cs="Arial"/>
                </w:rPr>
                <w:t xml:space="preserve"> co-site deployed intra-band frequencies</w:t>
              </w:r>
              <w:r w:rsidRPr="005A76D1">
                <w:rPr>
                  <w:rFonts w:ascii="Arial" w:eastAsia="SimSun" w:hAnsi="Arial" w:cs="Arial"/>
                  <w:lang w:eastAsia="zh-CN"/>
                </w:rPr>
                <w:t xml:space="preserve"> can be considered as the additional criteria. </w:t>
              </w:r>
              <w:r w:rsidRPr="005A76D1">
                <w:rPr>
                  <w:rFonts w:ascii="Arial" w:hAnsi="Arial" w:cs="Arial"/>
                </w:rPr>
                <w:t>For example, based on network configuration, the measurement results for one carrier can reflect the measurement results of whole band.</w:t>
              </w:r>
            </w:ins>
          </w:p>
          <w:p w14:paraId="74A96B4A" w14:textId="77777777" w:rsidR="005C0A2E" w:rsidRPr="005A76D1" w:rsidRDefault="005C0A2E" w:rsidP="005C0A2E">
            <w:pPr>
              <w:spacing w:after="0"/>
              <w:rPr>
                <w:rFonts w:ascii="Arial" w:hAnsi="Arial" w:cs="Arial"/>
              </w:rPr>
            </w:pPr>
          </w:p>
        </w:tc>
      </w:tr>
      <w:tr w:rsidR="00A921B5" w:rsidRPr="005A76D1" w14:paraId="35154102" w14:textId="77777777" w:rsidTr="00AF1E86">
        <w:tc>
          <w:tcPr>
            <w:tcW w:w="1796" w:type="dxa"/>
          </w:tcPr>
          <w:p w14:paraId="0489E66C" w14:textId="37A58F23" w:rsidR="00A921B5" w:rsidRPr="005A76D1" w:rsidRDefault="00A921B5" w:rsidP="005C0A2E">
            <w:pPr>
              <w:spacing w:after="0"/>
              <w:rPr>
                <w:rFonts w:ascii="Arial" w:eastAsia="SimSun" w:hAnsi="Arial" w:cs="Arial"/>
                <w:lang w:eastAsia="zh-CN"/>
              </w:rPr>
            </w:pPr>
            <w:ins w:id="480" w:author="Windows User" w:date="2019-04-28T14:42:00Z">
              <w:r w:rsidRPr="005A76D1">
                <w:rPr>
                  <w:rFonts w:ascii="Arial" w:eastAsia="SimSun" w:hAnsi="Arial" w:cs="Arial"/>
                  <w:lang w:eastAsia="zh-CN"/>
                </w:rPr>
                <w:t>OPPO</w:t>
              </w:r>
            </w:ins>
          </w:p>
        </w:tc>
        <w:tc>
          <w:tcPr>
            <w:tcW w:w="7838" w:type="dxa"/>
          </w:tcPr>
          <w:p w14:paraId="3959621A" w14:textId="214C1ED9" w:rsidR="00A921B5" w:rsidRPr="005A76D1" w:rsidRDefault="00A921B5" w:rsidP="005C0A2E">
            <w:pPr>
              <w:spacing w:after="0"/>
              <w:rPr>
                <w:rFonts w:ascii="Arial" w:eastAsia="SimSun" w:hAnsi="Arial" w:cs="Arial"/>
                <w:lang w:eastAsia="zh-CN"/>
              </w:rPr>
            </w:pPr>
            <w:ins w:id="481" w:author="Windows User" w:date="2019-04-28T14:42:00Z">
              <w:r w:rsidRPr="005A76D1">
                <w:rPr>
                  <w:rFonts w:ascii="Arial" w:eastAsia="SimSun" w:hAnsi="Arial" w:cs="Arial"/>
                  <w:lang w:eastAsia="zh-CN"/>
                </w:rPr>
                <w:t xml:space="preserve">Supported. The UE location can be expressed by strongest beam instead of cell id compared LTE. So number of frequency and cell for the neighbour cell measurement can be reduce based on the UE current serving beam. Furthermore, the idle/inactive UE will search for higher priority </w:t>
              </w:r>
              <w:r w:rsidRPr="005A76D1">
                <w:rPr>
                  <w:rFonts w:ascii="Arial" w:hAnsi="Arial" w:cs="Arial"/>
                  <w:color w:val="333333"/>
                </w:rPr>
                <w:t>periodically</w:t>
              </w:r>
              <w:r w:rsidRPr="005A76D1">
                <w:rPr>
                  <w:rFonts w:ascii="Arial" w:eastAsia="SimSun" w:hAnsi="Arial" w:cs="Arial"/>
                  <w:color w:val="333333"/>
                  <w:lang w:eastAsia="zh-CN"/>
                </w:rPr>
                <w:t xml:space="preserve">, based on beam index kind of location, the UE can reduce or avoid the UE behaviour of </w:t>
              </w:r>
              <w:r w:rsidRPr="005A76D1">
                <w:rPr>
                  <w:rFonts w:ascii="Arial" w:eastAsia="SimSun" w:hAnsi="Arial" w:cs="Arial"/>
                  <w:lang w:eastAsia="zh-CN"/>
                </w:rPr>
                <w:t>higher priority search.</w:t>
              </w:r>
            </w:ins>
          </w:p>
        </w:tc>
      </w:tr>
      <w:tr w:rsidR="00A921B5" w:rsidRPr="005A76D1" w14:paraId="63EE8054" w14:textId="77777777" w:rsidTr="00AF1E86">
        <w:tc>
          <w:tcPr>
            <w:tcW w:w="1796" w:type="dxa"/>
          </w:tcPr>
          <w:p w14:paraId="0B6BC119" w14:textId="2E8B711D" w:rsidR="00A921B5" w:rsidRPr="005A76D1" w:rsidRDefault="00FB6D55" w:rsidP="005C0A2E">
            <w:pPr>
              <w:spacing w:after="0"/>
              <w:rPr>
                <w:rFonts w:ascii="Arial" w:eastAsiaTheme="minorEastAsia" w:hAnsi="Arial" w:cs="Arial"/>
                <w:lang w:eastAsia="zh-TW"/>
              </w:rPr>
            </w:pPr>
            <w:ins w:id="482" w:author="MediaTek (Li-Chuan)" w:date="2019-04-29T10:23:00Z">
              <w:r w:rsidRPr="005A76D1">
                <w:rPr>
                  <w:rFonts w:ascii="Arial" w:eastAsiaTheme="minorEastAsia" w:hAnsi="Arial" w:cs="Arial"/>
                  <w:lang w:eastAsia="zh-TW"/>
                </w:rPr>
                <w:t>MediaTek</w:t>
              </w:r>
            </w:ins>
          </w:p>
        </w:tc>
        <w:tc>
          <w:tcPr>
            <w:tcW w:w="7838" w:type="dxa"/>
          </w:tcPr>
          <w:p w14:paraId="23C2E33C" w14:textId="7777DA6B" w:rsidR="00A921B5" w:rsidRPr="005A76D1" w:rsidRDefault="00FB6D55" w:rsidP="005C0A2E">
            <w:pPr>
              <w:spacing w:after="0"/>
              <w:rPr>
                <w:ins w:id="483" w:author="MediaTek (Li-Chuan)" w:date="2019-04-29T12:08:00Z"/>
                <w:rFonts w:ascii="Arial" w:eastAsiaTheme="minorEastAsia" w:hAnsi="Arial" w:cs="Arial"/>
                <w:lang w:eastAsia="zh-TW"/>
              </w:rPr>
            </w:pPr>
            <w:ins w:id="484" w:author="MediaTek (Li-Chuan)" w:date="2019-04-29T10:28:00Z">
              <w:r w:rsidRPr="005A76D1">
                <w:rPr>
                  <w:rFonts w:ascii="Arial" w:eastAsiaTheme="minorEastAsia" w:hAnsi="Arial" w:cs="Arial"/>
                  <w:lang w:eastAsia="zh-TW"/>
                </w:rPr>
                <w:t xml:space="preserve">In RRC_IDLE/INACTIVE, </w:t>
              </w:r>
            </w:ins>
            <w:ins w:id="485" w:author="MediaTek (Li-Chuan)" w:date="2019-04-29T10:23:00Z">
              <w:r w:rsidRPr="005A76D1">
                <w:rPr>
                  <w:rFonts w:ascii="Arial" w:eastAsiaTheme="minorEastAsia" w:hAnsi="Arial" w:cs="Arial"/>
                  <w:lang w:eastAsia="zh-TW"/>
                </w:rPr>
                <w:t>RRM measurement relaxation for neighbour cells</w:t>
              </w:r>
            </w:ins>
            <w:ins w:id="486" w:author="MediaTek (Li-Chuan)" w:date="2019-04-29T10:27:00Z">
              <w:r w:rsidRPr="005A76D1">
                <w:rPr>
                  <w:rFonts w:ascii="Arial" w:eastAsiaTheme="minorEastAsia" w:hAnsi="Arial" w:cs="Arial"/>
                  <w:lang w:eastAsia="zh-TW"/>
                </w:rPr>
                <w:t xml:space="preserve"> can be supported. The relaxation crite</w:t>
              </w:r>
            </w:ins>
            <w:ins w:id="487" w:author="MediaTek (Li-Chuan)" w:date="2019-04-29T10:28:00Z">
              <w:r w:rsidRPr="005A76D1">
                <w:rPr>
                  <w:rFonts w:ascii="Arial" w:eastAsiaTheme="minorEastAsia" w:hAnsi="Arial" w:cs="Arial"/>
                  <w:lang w:eastAsia="zh-TW"/>
                </w:rPr>
                <w:t xml:space="preserve">ria </w:t>
              </w:r>
            </w:ins>
            <w:ins w:id="488" w:author="MediaTek (Li-Chuan)" w:date="2019-04-29T12:06:00Z">
              <w:r w:rsidR="003E2489" w:rsidRPr="005A76D1">
                <w:rPr>
                  <w:rFonts w:ascii="Arial" w:eastAsiaTheme="minorEastAsia" w:hAnsi="Arial" w:cs="Arial"/>
                  <w:lang w:eastAsia="zh-TW"/>
                </w:rPr>
                <w:t xml:space="preserve">can be based on either serving vs. neighbour cell </w:t>
              </w:r>
            </w:ins>
            <w:ins w:id="489" w:author="MediaTek (Li-Chuan)" w:date="2019-04-29T12:08:00Z">
              <w:r w:rsidR="003E2489" w:rsidRPr="005A76D1">
                <w:rPr>
                  <w:rFonts w:ascii="Arial" w:eastAsiaTheme="minorEastAsia" w:hAnsi="Arial" w:cs="Arial"/>
                  <w:lang w:eastAsia="zh-TW"/>
                </w:rPr>
                <w:t xml:space="preserve">(beam) </w:t>
              </w:r>
            </w:ins>
            <w:ins w:id="490" w:author="MediaTek (Li-Chuan)" w:date="2019-04-29T12:06:00Z">
              <w:r w:rsidR="003E2489" w:rsidRPr="005A76D1">
                <w:rPr>
                  <w:rFonts w:ascii="Arial" w:eastAsiaTheme="minorEastAsia" w:hAnsi="Arial" w:cs="Arial"/>
                  <w:lang w:eastAsia="zh-TW"/>
                </w:rPr>
                <w:t xml:space="preserve">strength or serving cell </w:t>
              </w:r>
            </w:ins>
            <w:ins w:id="491" w:author="MediaTek (Li-Chuan)" w:date="2019-04-29T12:10:00Z">
              <w:r w:rsidR="00F14DE4" w:rsidRPr="005A76D1">
                <w:rPr>
                  <w:rFonts w:ascii="Arial" w:eastAsiaTheme="minorEastAsia" w:hAnsi="Arial" w:cs="Arial"/>
                  <w:lang w:eastAsia="zh-TW"/>
                </w:rPr>
                <w:t xml:space="preserve">(beam) </w:t>
              </w:r>
            </w:ins>
            <w:ins w:id="492" w:author="MediaTek (Li-Chuan)" w:date="2019-04-29T12:06:00Z">
              <w:r w:rsidR="003E2489" w:rsidRPr="005A76D1">
                <w:rPr>
                  <w:rFonts w:ascii="Arial" w:eastAsiaTheme="minorEastAsia" w:hAnsi="Arial" w:cs="Arial"/>
                  <w:lang w:eastAsia="zh-TW"/>
                </w:rPr>
                <w:t>RSRP variat</w:t>
              </w:r>
            </w:ins>
            <w:ins w:id="493" w:author="MediaTek (Li-Chuan)" w:date="2019-04-29T12:07:00Z">
              <w:r w:rsidR="003E2489" w:rsidRPr="005A76D1">
                <w:rPr>
                  <w:rFonts w:ascii="Arial" w:eastAsiaTheme="minorEastAsia" w:hAnsi="Arial" w:cs="Arial"/>
                  <w:lang w:eastAsia="zh-TW"/>
                </w:rPr>
                <w:t>i</w:t>
              </w:r>
            </w:ins>
            <w:ins w:id="494" w:author="MediaTek (Li-Chuan)" w:date="2019-04-29T12:06:00Z">
              <w:r w:rsidR="003E2489" w:rsidRPr="005A76D1">
                <w:rPr>
                  <w:rFonts w:ascii="Arial" w:eastAsiaTheme="minorEastAsia" w:hAnsi="Arial" w:cs="Arial"/>
                  <w:lang w:eastAsia="zh-TW"/>
                </w:rPr>
                <w:t>on</w:t>
              </w:r>
            </w:ins>
            <w:ins w:id="495" w:author="MediaTek (Li-Chuan)" w:date="2019-04-29T12:07:00Z">
              <w:r w:rsidR="003E2489" w:rsidRPr="005A76D1">
                <w:rPr>
                  <w:rFonts w:ascii="Arial" w:eastAsiaTheme="minorEastAsia" w:hAnsi="Arial" w:cs="Arial"/>
                  <w:lang w:eastAsia="zh-TW"/>
                </w:rPr>
                <w:t>. For example,</w:t>
              </w:r>
            </w:ins>
          </w:p>
          <w:p w14:paraId="321D1D67" w14:textId="77777777" w:rsidR="003E2489" w:rsidRPr="005A76D1" w:rsidRDefault="003E2489" w:rsidP="005C0A2E">
            <w:pPr>
              <w:spacing w:after="0"/>
              <w:rPr>
                <w:ins w:id="496" w:author="MediaTek (Li-Chuan)" w:date="2019-04-29T12:07:00Z"/>
                <w:rFonts w:ascii="Arial" w:eastAsiaTheme="minorEastAsia" w:hAnsi="Arial" w:cs="Arial"/>
                <w:lang w:eastAsia="zh-TW"/>
              </w:rPr>
            </w:pPr>
          </w:p>
          <w:p w14:paraId="5F942523" w14:textId="21FDC85E" w:rsidR="003E2489" w:rsidRPr="005A76D1" w:rsidRDefault="003E2489" w:rsidP="005C0A2E">
            <w:pPr>
              <w:spacing w:after="0"/>
              <w:rPr>
                <w:ins w:id="497" w:author="MediaTek (Li-Chuan)" w:date="2019-04-29T12:07:00Z"/>
                <w:rFonts w:ascii="Arial" w:eastAsiaTheme="minorEastAsia" w:hAnsi="Arial" w:cs="Arial"/>
                <w:lang w:eastAsia="zh-TW"/>
              </w:rPr>
            </w:pPr>
            <w:ins w:id="498" w:author="MediaTek (Li-Chuan)" w:date="2019-04-29T12:07:00Z">
              <w:r w:rsidRPr="005A76D1">
                <w:rPr>
                  <w:rFonts w:ascii="Arial" w:eastAsiaTheme="minorEastAsia" w:hAnsi="Arial" w:cs="Arial"/>
                  <w:lang w:eastAsia="zh-TW"/>
                </w:rPr>
                <w:t>1. If relaxation criteria are based on serving vs. neighbour cell (beam) strength</w:t>
              </w:r>
            </w:ins>
            <w:ins w:id="499" w:author="MediaTek (Li-Chuan)" w:date="2019-04-29T12:08:00Z">
              <w:r w:rsidRPr="005A76D1">
                <w:rPr>
                  <w:rFonts w:ascii="Arial" w:eastAsiaTheme="minorEastAsia" w:hAnsi="Arial" w:cs="Arial"/>
                  <w:lang w:eastAsia="zh-TW"/>
                </w:rPr>
                <w:t>:</w:t>
              </w:r>
            </w:ins>
          </w:p>
          <w:p w14:paraId="295396D1" w14:textId="77777777" w:rsidR="003E2489" w:rsidRPr="005A76D1" w:rsidRDefault="003E2489" w:rsidP="003E2489">
            <w:pPr>
              <w:spacing w:after="0"/>
              <w:rPr>
                <w:ins w:id="500" w:author="MediaTek (Li-Chuan)" w:date="2019-04-29T12:07:00Z"/>
                <w:rFonts w:ascii="Arial" w:eastAsiaTheme="minorEastAsia" w:hAnsi="Arial" w:cs="Arial"/>
                <w:lang w:eastAsia="zh-TW"/>
              </w:rPr>
            </w:pPr>
            <w:ins w:id="501" w:author="MediaTek (Li-Chuan)" w:date="2019-04-29T12:07:00Z">
              <w:r w:rsidRPr="005A76D1">
                <w:rPr>
                  <w:rFonts w:ascii="Arial" w:eastAsiaTheme="minorEastAsia" w:hAnsi="Arial" w:cs="Arial"/>
                  <w:lang w:eastAsia="zh-TW"/>
                </w:rPr>
                <w:lastRenderedPageBreak/>
                <w:t>(1) UE enters relaxed monitoring mode if</w:t>
              </w:r>
            </w:ins>
          </w:p>
          <w:p w14:paraId="06CD8C06" w14:textId="77777777" w:rsidR="003E2489" w:rsidRPr="005A76D1" w:rsidRDefault="003E2489" w:rsidP="003E2489">
            <w:pPr>
              <w:spacing w:after="0"/>
              <w:rPr>
                <w:ins w:id="502" w:author="MediaTek (Li-Chuan)" w:date="2019-04-29T12:07:00Z"/>
                <w:rFonts w:ascii="Arial" w:eastAsiaTheme="minorEastAsia" w:hAnsi="Arial" w:cs="Arial"/>
                <w:lang w:eastAsia="zh-TW"/>
              </w:rPr>
            </w:pPr>
            <w:ins w:id="503" w:author="MediaTek (Li-Chuan)" w:date="2019-04-29T12:07:00Z">
              <w:r w:rsidRPr="005A76D1">
                <w:rPr>
                  <w:rFonts w:ascii="Arial" w:eastAsiaTheme="minorEastAsia" w:hAnsi="Arial" w:cs="Arial"/>
                  <w:lang w:eastAsia="zh-TW"/>
                </w:rPr>
                <w:t xml:space="preserve">  Strength serving – best neighbour cell (beam) &gt; D1 for T1</w:t>
              </w:r>
            </w:ins>
          </w:p>
          <w:p w14:paraId="16816938" w14:textId="77777777" w:rsidR="003E2489" w:rsidRPr="005A76D1" w:rsidRDefault="003E2489" w:rsidP="003E2489">
            <w:pPr>
              <w:spacing w:after="0"/>
              <w:rPr>
                <w:ins w:id="504" w:author="MediaTek (Li-Chuan)" w:date="2019-04-29T12:07:00Z"/>
                <w:rFonts w:ascii="Arial" w:eastAsiaTheme="minorEastAsia" w:hAnsi="Arial" w:cs="Arial"/>
                <w:lang w:eastAsia="zh-TW"/>
              </w:rPr>
            </w:pPr>
            <w:ins w:id="505" w:author="MediaTek (Li-Chuan)" w:date="2019-04-29T12:07:00Z">
              <w:r w:rsidRPr="005A76D1">
                <w:rPr>
                  <w:rFonts w:ascii="Arial" w:eastAsiaTheme="minorEastAsia" w:hAnsi="Arial" w:cs="Arial"/>
                  <w:lang w:eastAsia="zh-TW"/>
                </w:rPr>
                <w:t>(2) UE resumes normal monitoring if</w:t>
              </w:r>
            </w:ins>
          </w:p>
          <w:p w14:paraId="7DAE552B" w14:textId="77777777" w:rsidR="003E2489" w:rsidRPr="005A76D1" w:rsidRDefault="003E2489" w:rsidP="003E2489">
            <w:pPr>
              <w:spacing w:after="0"/>
              <w:rPr>
                <w:ins w:id="506" w:author="MediaTek (Li-Chuan)" w:date="2019-04-29T12:07:00Z"/>
                <w:rFonts w:ascii="Arial" w:eastAsiaTheme="minorEastAsia" w:hAnsi="Arial" w:cs="Arial"/>
                <w:lang w:eastAsia="zh-TW"/>
              </w:rPr>
            </w:pPr>
            <w:ins w:id="507" w:author="MediaTek (Li-Chuan)" w:date="2019-04-29T12:07:00Z">
              <w:r w:rsidRPr="005A76D1">
                <w:rPr>
                  <w:rFonts w:ascii="Arial" w:eastAsiaTheme="minorEastAsia" w:hAnsi="Arial" w:cs="Arial"/>
                  <w:lang w:eastAsia="zh-TW"/>
                </w:rPr>
                <w:t xml:space="preserve">  Strength serving – best neighbour cell (beam) ≤ D2 for T2, or</w:t>
              </w:r>
            </w:ins>
          </w:p>
          <w:p w14:paraId="24064BEF" w14:textId="77777777" w:rsidR="003E2489" w:rsidRPr="005A76D1" w:rsidRDefault="003E2489" w:rsidP="003E2489">
            <w:pPr>
              <w:spacing w:after="0"/>
              <w:rPr>
                <w:ins w:id="508" w:author="MediaTek (Li-Chuan)" w:date="2019-04-29T12:08:00Z"/>
                <w:rFonts w:ascii="Arial" w:eastAsiaTheme="minorEastAsia" w:hAnsi="Arial" w:cs="Arial"/>
                <w:lang w:eastAsia="zh-TW"/>
              </w:rPr>
            </w:pPr>
            <w:ins w:id="509" w:author="MediaTek (Li-Chuan)" w:date="2019-04-29T12:07:00Z">
              <w:r w:rsidRPr="005A76D1">
                <w:rPr>
                  <w:rFonts w:ascii="Arial" w:eastAsiaTheme="minorEastAsia" w:hAnsi="Arial" w:cs="Arial"/>
                  <w:lang w:eastAsia="zh-TW"/>
                </w:rPr>
                <w:t xml:space="preserve">  Serving cell not suitable</w:t>
              </w:r>
            </w:ins>
          </w:p>
          <w:p w14:paraId="108CCD5F" w14:textId="77777777" w:rsidR="003E2489" w:rsidRPr="005A76D1" w:rsidRDefault="003E2489" w:rsidP="003E2489">
            <w:pPr>
              <w:spacing w:after="0"/>
              <w:rPr>
                <w:ins w:id="510" w:author="MediaTek (Li-Chuan)" w:date="2019-04-29T12:07:00Z"/>
                <w:rFonts w:ascii="Arial" w:eastAsiaTheme="minorEastAsia" w:hAnsi="Arial" w:cs="Arial"/>
                <w:lang w:eastAsia="zh-TW"/>
              </w:rPr>
            </w:pPr>
          </w:p>
          <w:p w14:paraId="536F8C01" w14:textId="77777777" w:rsidR="003E2489" w:rsidRPr="005A76D1" w:rsidRDefault="003E2489" w:rsidP="003E2489">
            <w:pPr>
              <w:spacing w:after="0"/>
              <w:rPr>
                <w:ins w:id="511" w:author="MediaTek (Li-Chuan)" w:date="2019-04-29T12:08:00Z"/>
                <w:rFonts w:ascii="Arial" w:eastAsiaTheme="minorEastAsia" w:hAnsi="Arial" w:cs="Arial"/>
                <w:lang w:eastAsia="zh-TW"/>
              </w:rPr>
            </w:pPr>
            <w:ins w:id="512" w:author="MediaTek (Li-Chuan)" w:date="2019-04-29T12:07:00Z">
              <w:r w:rsidRPr="005A76D1">
                <w:rPr>
                  <w:rFonts w:ascii="Arial" w:eastAsiaTheme="minorEastAsia" w:hAnsi="Arial" w:cs="Arial"/>
                  <w:lang w:eastAsia="zh-TW"/>
                </w:rPr>
                <w:t xml:space="preserve">2. </w:t>
              </w:r>
            </w:ins>
            <w:ins w:id="513" w:author="MediaTek (Li-Chuan)" w:date="2019-04-29T12:08:00Z">
              <w:r w:rsidRPr="005A76D1">
                <w:rPr>
                  <w:rFonts w:ascii="Arial" w:eastAsiaTheme="minorEastAsia" w:hAnsi="Arial" w:cs="Arial"/>
                  <w:lang w:eastAsia="zh-TW"/>
                </w:rPr>
                <w:t>If relaxation criteria are based on serving cell (beam) variation</w:t>
              </w:r>
            </w:ins>
          </w:p>
          <w:p w14:paraId="04AF6A0A" w14:textId="77777777" w:rsidR="003E2489" w:rsidRPr="005A76D1" w:rsidRDefault="003E2489" w:rsidP="003E2489">
            <w:pPr>
              <w:spacing w:after="0"/>
              <w:rPr>
                <w:ins w:id="514" w:author="MediaTek (Li-Chuan)" w:date="2019-04-29T12:08:00Z"/>
                <w:rFonts w:ascii="Arial" w:eastAsiaTheme="minorEastAsia" w:hAnsi="Arial" w:cs="Arial"/>
                <w:lang w:eastAsia="zh-TW"/>
              </w:rPr>
            </w:pPr>
            <w:ins w:id="515" w:author="MediaTek (Li-Chuan)" w:date="2019-04-29T12:08:00Z">
              <w:r w:rsidRPr="005A76D1">
                <w:rPr>
                  <w:rFonts w:ascii="Arial" w:eastAsiaTheme="minorEastAsia" w:hAnsi="Arial" w:cs="Arial"/>
                  <w:lang w:eastAsia="zh-TW"/>
                </w:rPr>
                <w:t>(1) UE enters relaxed monitoring mode if</w:t>
              </w:r>
            </w:ins>
          </w:p>
          <w:p w14:paraId="5883C1C5" w14:textId="4C033F45" w:rsidR="003E2489" w:rsidRPr="005A76D1" w:rsidRDefault="003E2489" w:rsidP="003E2489">
            <w:pPr>
              <w:spacing w:after="0"/>
              <w:rPr>
                <w:ins w:id="516" w:author="MediaTek (Li-Chuan)" w:date="2019-04-29T12:08:00Z"/>
                <w:rFonts w:ascii="Arial" w:eastAsiaTheme="minorEastAsia" w:hAnsi="Arial" w:cs="Arial"/>
                <w:lang w:eastAsia="zh-TW"/>
              </w:rPr>
            </w:pPr>
            <w:ins w:id="517" w:author="MediaTek (Li-Chuan)" w:date="2019-04-29T12:08:00Z">
              <w:r w:rsidRPr="005A76D1">
                <w:rPr>
                  <w:rFonts w:ascii="Arial" w:eastAsiaTheme="minorEastAsia" w:hAnsi="Arial" w:cs="Arial"/>
                  <w:lang w:eastAsia="zh-TW"/>
                </w:rPr>
                <w:t xml:space="preserve">  </w:t>
              </w:r>
            </w:ins>
            <w:ins w:id="518" w:author="MediaTek (Li-Chuan)" w:date="2019-04-29T12:09:00Z">
              <w:r w:rsidRPr="005A76D1">
                <w:rPr>
                  <w:rFonts w:ascii="Arial" w:eastAsiaTheme="minorEastAsia" w:hAnsi="Arial" w:cs="Arial"/>
                  <w:lang w:eastAsia="zh-TW"/>
                </w:rPr>
                <w:t>serving</w:t>
              </w:r>
            </w:ins>
            <w:ins w:id="519" w:author="MediaTek (Li-Chuan)" w:date="2019-04-29T12:08:00Z">
              <w:r w:rsidRPr="005A76D1">
                <w:rPr>
                  <w:rFonts w:ascii="Arial" w:eastAsiaTheme="minorEastAsia" w:hAnsi="Arial" w:cs="Arial"/>
                  <w:lang w:eastAsia="zh-TW"/>
                </w:rPr>
                <w:t xml:space="preserve"> cell (beam) </w:t>
              </w:r>
            </w:ins>
            <w:ins w:id="520" w:author="MediaTek (Li-Chuan)" w:date="2019-04-29T12:10:00Z">
              <w:r w:rsidR="00F14DE4" w:rsidRPr="005A76D1">
                <w:rPr>
                  <w:rFonts w:ascii="Arial" w:eastAsiaTheme="minorEastAsia" w:hAnsi="Arial" w:cs="Arial"/>
                  <w:lang w:eastAsia="zh-TW"/>
                </w:rPr>
                <w:t xml:space="preserve">RSRP </w:t>
              </w:r>
            </w:ins>
            <w:ins w:id="521" w:author="MediaTek (Li-Chuan)" w:date="2019-04-29T12:09:00Z">
              <w:r w:rsidRPr="005A76D1">
                <w:rPr>
                  <w:rFonts w:ascii="Arial" w:eastAsiaTheme="minorEastAsia" w:hAnsi="Arial" w:cs="Arial"/>
                  <w:lang w:eastAsia="zh-TW"/>
                </w:rPr>
                <w:t>variation ≤</w:t>
              </w:r>
            </w:ins>
            <w:ins w:id="522" w:author="MediaTek (Li-Chuan)" w:date="2019-04-29T12:08:00Z">
              <w:r w:rsidRPr="005A76D1">
                <w:rPr>
                  <w:rFonts w:ascii="Arial" w:eastAsiaTheme="minorEastAsia" w:hAnsi="Arial" w:cs="Arial"/>
                  <w:lang w:eastAsia="zh-TW"/>
                </w:rPr>
                <w:t xml:space="preserve"> S1 during T1</w:t>
              </w:r>
            </w:ins>
          </w:p>
          <w:p w14:paraId="51AD8EFD" w14:textId="77777777" w:rsidR="003E2489" w:rsidRPr="005A76D1" w:rsidRDefault="003E2489" w:rsidP="003E2489">
            <w:pPr>
              <w:spacing w:after="0"/>
              <w:rPr>
                <w:ins w:id="523" w:author="MediaTek (Li-Chuan)" w:date="2019-04-29T12:08:00Z"/>
                <w:rFonts w:ascii="Arial" w:eastAsiaTheme="minorEastAsia" w:hAnsi="Arial" w:cs="Arial"/>
                <w:lang w:eastAsia="zh-TW"/>
              </w:rPr>
            </w:pPr>
            <w:ins w:id="524" w:author="MediaTek (Li-Chuan)" w:date="2019-04-29T12:08:00Z">
              <w:r w:rsidRPr="005A76D1">
                <w:rPr>
                  <w:rFonts w:ascii="Arial" w:eastAsiaTheme="minorEastAsia" w:hAnsi="Arial" w:cs="Arial"/>
                  <w:lang w:eastAsia="zh-TW"/>
                </w:rPr>
                <w:t>(2) UE resumes normal monitoring if</w:t>
              </w:r>
            </w:ins>
          </w:p>
          <w:p w14:paraId="0A535362" w14:textId="0D8B6B30" w:rsidR="003E2489" w:rsidRPr="005A76D1" w:rsidRDefault="003E2489" w:rsidP="003E2489">
            <w:pPr>
              <w:spacing w:after="0"/>
              <w:rPr>
                <w:ins w:id="525" w:author="MediaTek (Li-Chuan)" w:date="2019-04-29T12:08:00Z"/>
                <w:rFonts w:ascii="Arial" w:eastAsiaTheme="minorEastAsia" w:hAnsi="Arial" w:cs="Arial"/>
                <w:lang w:eastAsia="zh-TW"/>
              </w:rPr>
            </w:pPr>
            <w:ins w:id="526" w:author="MediaTek (Li-Chuan)" w:date="2019-04-29T12:08:00Z">
              <w:r w:rsidRPr="005A76D1">
                <w:rPr>
                  <w:rFonts w:ascii="Arial" w:eastAsiaTheme="minorEastAsia" w:hAnsi="Arial" w:cs="Arial"/>
                  <w:lang w:eastAsia="zh-TW"/>
                </w:rPr>
                <w:t xml:space="preserve">  </w:t>
              </w:r>
            </w:ins>
            <w:ins w:id="527" w:author="MediaTek (Li-Chuan)" w:date="2019-04-29T12:09:00Z">
              <w:r w:rsidR="00817C63" w:rsidRPr="005A76D1">
                <w:rPr>
                  <w:rFonts w:ascii="Arial" w:eastAsiaTheme="minorEastAsia" w:hAnsi="Arial" w:cs="Arial"/>
                  <w:lang w:eastAsia="zh-TW"/>
                </w:rPr>
                <w:t>S</w:t>
              </w:r>
              <w:r w:rsidRPr="005A76D1">
                <w:rPr>
                  <w:rFonts w:ascii="Arial" w:eastAsiaTheme="minorEastAsia" w:hAnsi="Arial" w:cs="Arial"/>
                  <w:lang w:eastAsia="zh-TW"/>
                </w:rPr>
                <w:t xml:space="preserve">erving cell (beam) </w:t>
              </w:r>
            </w:ins>
            <w:ins w:id="528" w:author="MediaTek (Li-Chuan)" w:date="2019-04-29T12:10:00Z">
              <w:r w:rsidR="00F14DE4" w:rsidRPr="005A76D1">
                <w:rPr>
                  <w:rFonts w:ascii="Arial" w:eastAsiaTheme="minorEastAsia" w:hAnsi="Arial" w:cs="Arial"/>
                  <w:lang w:eastAsia="zh-TW"/>
                </w:rPr>
                <w:t xml:space="preserve">RSRP </w:t>
              </w:r>
            </w:ins>
            <w:ins w:id="529" w:author="MediaTek (Li-Chuan)" w:date="2019-04-29T12:09:00Z">
              <w:r w:rsidRPr="005A76D1">
                <w:rPr>
                  <w:rFonts w:ascii="Arial" w:eastAsiaTheme="minorEastAsia" w:hAnsi="Arial" w:cs="Arial"/>
                  <w:lang w:eastAsia="zh-TW"/>
                </w:rPr>
                <w:t>variation &gt; S2 during T2</w:t>
              </w:r>
            </w:ins>
            <w:ins w:id="530" w:author="MediaTek (Li-Chuan)" w:date="2019-04-29T12:08:00Z">
              <w:r w:rsidRPr="005A76D1">
                <w:rPr>
                  <w:rFonts w:ascii="Arial" w:eastAsiaTheme="minorEastAsia" w:hAnsi="Arial" w:cs="Arial"/>
                  <w:lang w:eastAsia="zh-TW"/>
                </w:rPr>
                <w:t>, or</w:t>
              </w:r>
            </w:ins>
          </w:p>
          <w:p w14:paraId="39B2976A" w14:textId="77777777" w:rsidR="003E2489" w:rsidRPr="005A76D1" w:rsidRDefault="003E2489" w:rsidP="003E2489">
            <w:pPr>
              <w:spacing w:after="0"/>
              <w:rPr>
                <w:ins w:id="531" w:author="MediaTek (Li-Chuan)" w:date="2019-04-29T12:08:00Z"/>
                <w:rFonts w:ascii="Arial" w:eastAsiaTheme="minorEastAsia" w:hAnsi="Arial" w:cs="Arial"/>
                <w:lang w:eastAsia="zh-TW"/>
              </w:rPr>
            </w:pPr>
            <w:ins w:id="532" w:author="MediaTek (Li-Chuan)" w:date="2019-04-29T12:08:00Z">
              <w:r w:rsidRPr="005A76D1">
                <w:rPr>
                  <w:rFonts w:ascii="Arial" w:eastAsiaTheme="minorEastAsia" w:hAnsi="Arial" w:cs="Arial"/>
                  <w:lang w:eastAsia="zh-TW"/>
                </w:rPr>
                <w:t xml:space="preserve">  Serving cell not suitable</w:t>
              </w:r>
            </w:ins>
          </w:p>
          <w:p w14:paraId="009C2F5F" w14:textId="77777777" w:rsidR="003E2489" w:rsidRPr="005A76D1" w:rsidRDefault="003E2489" w:rsidP="003E2489">
            <w:pPr>
              <w:spacing w:after="0"/>
              <w:rPr>
                <w:ins w:id="533" w:author="MediaTek (Li-Chuan)" w:date="2019-04-29T12:09:00Z"/>
                <w:rFonts w:ascii="Arial" w:eastAsiaTheme="minorEastAsia" w:hAnsi="Arial" w:cs="Arial"/>
                <w:lang w:eastAsia="zh-TW"/>
              </w:rPr>
            </w:pPr>
          </w:p>
          <w:p w14:paraId="3FDB879E" w14:textId="3FB27A14" w:rsidR="003E2489" w:rsidRPr="005A76D1" w:rsidRDefault="003E2489" w:rsidP="003E2489">
            <w:pPr>
              <w:spacing w:after="0"/>
              <w:rPr>
                <w:rFonts w:ascii="Arial" w:eastAsiaTheme="minorEastAsia" w:hAnsi="Arial" w:cs="Arial"/>
                <w:lang w:eastAsia="zh-TW"/>
              </w:rPr>
            </w:pPr>
            <w:ins w:id="534" w:author="MediaTek (Li-Chuan)" w:date="2019-04-29T12:10:00Z">
              <w:r w:rsidRPr="005A76D1">
                <w:rPr>
                  <w:rFonts w:ascii="Arial" w:eastAsiaTheme="minorEastAsia" w:hAnsi="Arial" w:cs="Arial"/>
                  <w:lang w:eastAsia="zh-TW"/>
                </w:rPr>
                <w:t xml:space="preserve">Note: </w:t>
              </w:r>
            </w:ins>
            <w:ins w:id="535" w:author="MediaTek (Li-Chuan)" w:date="2019-04-29T12:09:00Z">
              <w:r w:rsidRPr="005A76D1">
                <w:rPr>
                  <w:rFonts w:ascii="Arial" w:eastAsiaTheme="minorEastAsia" w:hAnsi="Arial" w:cs="Arial"/>
                  <w:lang w:eastAsia="zh-TW"/>
                </w:rPr>
                <w:t>The adopted relaxed monitoring criteria</w:t>
              </w:r>
            </w:ins>
            <w:ins w:id="536" w:author="MediaTek (Li-Chuan)" w:date="2019-04-29T12:10:00Z">
              <w:r w:rsidRPr="005A76D1">
                <w:rPr>
                  <w:rFonts w:ascii="Arial" w:eastAsiaTheme="minorEastAsia" w:hAnsi="Arial" w:cs="Arial"/>
                  <w:lang w:eastAsia="zh-TW"/>
                </w:rPr>
                <w:t xml:space="preserve"> may affect the relaxed monitoring method.</w:t>
              </w:r>
            </w:ins>
          </w:p>
        </w:tc>
      </w:tr>
      <w:tr w:rsidR="00A921B5" w:rsidRPr="005A76D1" w14:paraId="7C1DDE54" w14:textId="77777777" w:rsidTr="00AF1E86">
        <w:tc>
          <w:tcPr>
            <w:tcW w:w="1796" w:type="dxa"/>
          </w:tcPr>
          <w:p w14:paraId="4FBDFEBE" w14:textId="2EC3A54C" w:rsidR="00A921B5" w:rsidRPr="005A76D1" w:rsidRDefault="004452C7" w:rsidP="005C0A2E">
            <w:pPr>
              <w:spacing w:after="0"/>
              <w:rPr>
                <w:rFonts w:ascii="Arial" w:eastAsia="SimSun" w:hAnsi="Arial" w:cs="Arial"/>
                <w:lang w:eastAsia="zh-CN"/>
              </w:rPr>
            </w:pPr>
            <w:ins w:id="537" w:author="CATT" w:date="2019-04-30T09:31:00Z">
              <w:r w:rsidRPr="005A76D1">
                <w:rPr>
                  <w:rFonts w:ascii="Arial" w:eastAsia="SimSun" w:hAnsi="Arial" w:cs="Arial"/>
                  <w:lang w:eastAsia="zh-CN"/>
                </w:rPr>
                <w:lastRenderedPageBreak/>
                <w:t>CATT</w:t>
              </w:r>
            </w:ins>
          </w:p>
        </w:tc>
        <w:tc>
          <w:tcPr>
            <w:tcW w:w="7838" w:type="dxa"/>
          </w:tcPr>
          <w:p w14:paraId="0816043D" w14:textId="41E00E4F" w:rsidR="007551EC" w:rsidRPr="005A76D1" w:rsidRDefault="007551EC" w:rsidP="004452C7">
            <w:pPr>
              <w:spacing w:after="0"/>
              <w:rPr>
                <w:ins w:id="538" w:author="CATT" w:date="2019-04-30T09:38:00Z"/>
                <w:rFonts w:ascii="Arial" w:eastAsia="SimSun" w:hAnsi="Arial" w:cs="Arial"/>
                <w:lang w:eastAsia="zh-CN"/>
              </w:rPr>
            </w:pPr>
            <w:ins w:id="539" w:author="CATT" w:date="2019-04-30T09:39:00Z">
              <w:r w:rsidRPr="005A76D1">
                <w:rPr>
                  <w:rFonts w:ascii="Arial" w:eastAsia="SimSun" w:hAnsi="Arial" w:cs="Arial"/>
                  <w:lang w:eastAsia="zh-CN"/>
                </w:rPr>
                <w:t>Based on RAN1 evaluations in TR 38.840</w:t>
              </w:r>
            </w:ins>
            <w:ins w:id="540" w:author="CATT" w:date="2019-04-30T09:33:00Z">
              <w:r w:rsidR="004452C7" w:rsidRPr="005A76D1">
                <w:rPr>
                  <w:rFonts w:ascii="Arial" w:eastAsia="SimSun" w:hAnsi="Arial" w:cs="Arial"/>
                  <w:lang w:eastAsia="zh-CN"/>
                </w:rPr>
                <w:t xml:space="preserve">, we can observe </w:t>
              </w:r>
            </w:ins>
            <w:ins w:id="541" w:author="CATT" w:date="2019-04-30T09:36:00Z">
              <w:r w:rsidRPr="005A76D1">
                <w:rPr>
                  <w:rFonts w:ascii="Arial" w:eastAsia="SimSun" w:hAnsi="Arial" w:cs="Arial"/>
                  <w:lang w:eastAsia="zh-CN"/>
                </w:rPr>
                <w:t xml:space="preserve">that </w:t>
              </w:r>
            </w:ins>
            <w:ins w:id="542" w:author="CATT" w:date="2019-04-30T09:37:00Z">
              <w:r w:rsidRPr="005A76D1">
                <w:rPr>
                  <w:rFonts w:ascii="Arial" w:eastAsia="SimSun" w:hAnsi="Arial" w:cs="Arial"/>
                  <w:lang w:eastAsia="zh-CN"/>
                </w:rPr>
                <w:t xml:space="preserve">19.7% power saving gain can be achieved when measurement is performed once every 4 paging cycle while </w:t>
              </w:r>
            </w:ins>
            <w:ins w:id="543" w:author="CATT" w:date="2019-04-30T09:38:00Z">
              <w:r w:rsidRPr="005A76D1">
                <w:rPr>
                  <w:rFonts w:ascii="Arial" w:eastAsia="SimSun" w:hAnsi="Arial" w:cs="Arial"/>
                  <w:lang w:eastAsia="zh-CN"/>
                </w:rPr>
                <w:t xml:space="preserve">there is less impact </w:t>
              </w:r>
            </w:ins>
            <w:ins w:id="544" w:author="CATT" w:date="2019-04-30T09:39:00Z">
              <w:r w:rsidRPr="005A76D1">
                <w:rPr>
                  <w:rFonts w:ascii="Arial" w:eastAsia="SimSun" w:hAnsi="Arial" w:cs="Arial"/>
                  <w:lang w:eastAsia="zh-CN"/>
                </w:rPr>
                <w:t xml:space="preserve">on mobility performance </w:t>
              </w:r>
            </w:ins>
            <w:ins w:id="545" w:author="CATT" w:date="2019-04-30T09:38:00Z">
              <w:r w:rsidRPr="005A76D1">
                <w:rPr>
                  <w:rFonts w:ascii="Arial" w:eastAsia="SimSun" w:hAnsi="Arial" w:cs="Arial"/>
                  <w:lang w:eastAsia="zh-CN"/>
                </w:rPr>
                <w:t>for stationary or low mobility UEs</w:t>
              </w:r>
            </w:ins>
            <w:ins w:id="546" w:author="CATT" w:date="2019-04-30T09:39:00Z">
              <w:r w:rsidRPr="005A76D1">
                <w:rPr>
                  <w:rFonts w:ascii="Arial" w:eastAsia="SimSun" w:hAnsi="Arial" w:cs="Arial"/>
                  <w:lang w:eastAsia="zh-CN"/>
                </w:rPr>
                <w:t>,</w:t>
              </w:r>
            </w:ins>
            <w:ins w:id="547" w:author="CATT" w:date="2019-04-30T09:40:00Z">
              <w:r w:rsidRPr="005A76D1">
                <w:rPr>
                  <w:rFonts w:ascii="Arial" w:eastAsia="SimSun" w:hAnsi="Arial" w:cs="Arial"/>
                  <w:lang w:eastAsia="zh-CN"/>
                </w:rPr>
                <w:t xml:space="preserve"> e.g. 0.26% handover failure rate for 3km/h case by 4 times increase of measurement period (from 200 </w:t>
              </w:r>
              <w:proofErr w:type="spellStart"/>
              <w:r w:rsidRPr="005A76D1">
                <w:rPr>
                  <w:rFonts w:ascii="Arial" w:eastAsia="SimSun" w:hAnsi="Arial" w:cs="Arial"/>
                  <w:lang w:eastAsia="zh-CN"/>
                </w:rPr>
                <w:t>ms</w:t>
              </w:r>
              <w:proofErr w:type="spellEnd"/>
              <w:r w:rsidRPr="005A76D1">
                <w:rPr>
                  <w:rFonts w:ascii="Arial" w:eastAsia="SimSun" w:hAnsi="Arial" w:cs="Arial"/>
                  <w:lang w:eastAsia="zh-CN"/>
                </w:rPr>
                <w:t xml:space="preserve"> baseline)</w:t>
              </w:r>
            </w:ins>
            <w:ins w:id="548" w:author="CATT" w:date="2019-04-30T09:43:00Z">
              <w:r w:rsidRPr="005A76D1">
                <w:rPr>
                  <w:rFonts w:ascii="Arial" w:eastAsia="SimSun" w:hAnsi="Arial" w:cs="Arial"/>
                  <w:lang w:eastAsia="zh-CN"/>
                </w:rPr>
                <w:t>.</w:t>
              </w:r>
            </w:ins>
          </w:p>
          <w:p w14:paraId="46E28BE6" w14:textId="684CB690" w:rsidR="00A921B5" w:rsidRPr="005A76D1" w:rsidRDefault="004452C7" w:rsidP="007551EC">
            <w:pPr>
              <w:spacing w:after="0"/>
              <w:rPr>
                <w:rFonts w:ascii="Arial" w:hAnsi="Arial" w:cs="Arial"/>
              </w:rPr>
            </w:pPr>
            <w:ins w:id="549" w:author="CATT" w:date="2019-04-30T09:32:00Z">
              <w:r w:rsidRPr="005A76D1">
                <w:rPr>
                  <w:rFonts w:ascii="Arial" w:eastAsia="SimSun" w:hAnsi="Arial" w:cs="Arial"/>
                  <w:lang w:eastAsia="zh-CN"/>
                </w:rPr>
                <w:t>Hence, we support to introduce RRM measurement relaxation for neighbour cells for stationary/low mobility UEs in RRC_</w:t>
              </w:r>
            </w:ins>
            <w:ins w:id="550" w:author="CATT" w:date="2019-04-30T09:41:00Z">
              <w:r w:rsidR="007551EC" w:rsidRPr="005A76D1">
                <w:rPr>
                  <w:rFonts w:ascii="Arial" w:eastAsia="SimSun" w:hAnsi="Arial" w:cs="Arial"/>
                  <w:lang w:eastAsia="zh-CN"/>
                </w:rPr>
                <w:t>IDL/INACTIVE</w:t>
              </w:r>
            </w:ins>
            <w:ins w:id="551" w:author="CATT" w:date="2019-04-30T09:32:00Z">
              <w:r w:rsidRPr="005A76D1">
                <w:rPr>
                  <w:rFonts w:ascii="Arial" w:eastAsia="SimSun" w:hAnsi="Arial" w:cs="Arial"/>
                  <w:lang w:eastAsia="zh-CN"/>
                </w:rPr>
                <w:t>. As for how to determine stationary/low mobility UEs, we can discuss these in WI.</w:t>
              </w:r>
            </w:ins>
          </w:p>
        </w:tc>
      </w:tr>
      <w:tr w:rsidR="004B5C95" w:rsidRPr="005A76D1" w14:paraId="2CDB011A" w14:textId="77777777" w:rsidTr="00AF1E86">
        <w:trPr>
          <w:ins w:id="552" w:author="Sharma, Vivek" w:date="2019-04-30T09:57:00Z"/>
        </w:trPr>
        <w:tc>
          <w:tcPr>
            <w:tcW w:w="1796" w:type="dxa"/>
          </w:tcPr>
          <w:p w14:paraId="6BA51870" w14:textId="0FA22F6A" w:rsidR="004B5C95" w:rsidRPr="005A76D1" w:rsidRDefault="004B5C95" w:rsidP="005C0A2E">
            <w:pPr>
              <w:spacing w:after="0"/>
              <w:rPr>
                <w:ins w:id="553" w:author="Sharma, Vivek" w:date="2019-04-30T09:57:00Z"/>
                <w:rFonts w:ascii="Arial" w:eastAsia="SimSun" w:hAnsi="Arial" w:cs="Arial"/>
                <w:lang w:eastAsia="zh-CN"/>
              </w:rPr>
            </w:pPr>
            <w:ins w:id="554" w:author="Sharma, Vivek" w:date="2019-04-30T09:57:00Z">
              <w:r w:rsidRPr="005A76D1">
                <w:rPr>
                  <w:rFonts w:ascii="Arial" w:eastAsia="SimSun" w:hAnsi="Arial" w:cs="Arial"/>
                  <w:lang w:eastAsia="zh-CN"/>
                </w:rPr>
                <w:t>Sony</w:t>
              </w:r>
            </w:ins>
          </w:p>
        </w:tc>
        <w:tc>
          <w:tcPr>
            <w:tcW w:w="7838" w:type="dxa"/>
          </w:tcPr>
          <w:p w14:paraId="2A446CE5" w14:textId="77777777" w:rsidR="004B5C95" w:rsidRPr="005A76D1" w:rsidRDefault="004B5C95" w:rsidP="004452C7">
            <w:pPr>
              <w:spacing w:after="0"/>
              <w:rPr>
                <w:ins w:id="555" w:author="Sharma, Vivek" w:date="2019-04-30T10:03:00Z"/>
                <w:rFonts w:ascii="Arial" w:hAnsi="Arial" w:cs="Arial"/>
              </w:rPr>
            </w:pPr>
            <w:ins w:id="556" w:author="Sharma, Vivek" w:date="2019-04-30T09:57:00Z">
              <w:r w:rsidRPr="005A76D1">
                <w:rPr>
                  <w:rFonts w:ascii="Arial" w:hAnsi="Arial" w:cs="Arial"/>
                </w:rPr>
                <w:t>We think that LTE based relaxed monitoring could be a starting point. Threshold could be adjusted based on the number of beams UE is able to measure from currently camped cell.</w:t>
              </w:r>
            </w:ins>
          </w:p>
          <w:p w14:paraId="37A76BB0" w14:textId="36A4C1E9" w:rsidR="000B3740" w:rsidRPr="005A76D1" w:rsidRDefault="000B3740" w:rsidP="000B3740">
            <w:pPr>
              <w:spacing w:after="0"/>
              <w:rPr>
                <w:ins w:id="557" w:author="Sharma, Vivek" w:date="2019-04-30T09:57:00Z"/>
                <w:rFonts w:ascii="Arial" w:eastAsia="SimSun" w:hAnsi="Arial" w:cs="Arial"/>
                <w:lang w:eastAsia="zh-CN"/>
              </w:rPr>
            </w:pPr>
            <w:ins w:id="558" w:author="Sharma, Vivek" w:date="2019-04-30T10:03:00Z">
              <w:r w:rsidRPr="005A76D1">
                <w:rPr>
                  <w:rFonts w:ascii="Arial" w:eastAsia="新細明體" w:hAnsi="Arial" w:cs="Arial"/>
                  <w:lang w:eastAsia="zh-TW"/>
                </w:rPr>
                <w:t>In certain conditions the UE can relax RRM measurements by reusing previously known beam configurations, and avoiding unnecessary measurements in other beam directions. Previously known beam configurations can be used for up to a set time duration, subject to measurement results not degrading.</w:t>
              </w:r>
            </w:ins>
          </w:p>
        </w:tc>
      </w:tr>
      <w:tr w:rsidR="004E6540" w:rsidRPr="005A76D1" w14:paraId="068637F3" w14:textId="77777777" w:rsidTr="00AF1E86">
        <w:trPr>
          <w:ins w:id="559" w:author="Intel" w:date="2019-04-30T10:54:00Z"/>
        </w:trPr>
        <w:tc>
          <w:tcPr>
            <w:tcW w:w="1796" w:type="dxa"/>
          </w:tcPr>
          <w:p w14:paraId="7B65C360" w14:textId="5FCDC153" w:rsidR="004E6540" w:rsidRPr="005A76D1" w:rsidRDefault="004E6540" w:rsidP="004E6540">
            <w:pPr>
              <w:spacing w:after="0"/>
              <w:rPr>
                <w:ins w:id="560" w:author="Intel" w:date="2019-04-30T10:54:00Z"/>
                <w:rFonts w:ascii="Arial" w:eastAsia="SimSun" w:hAnsi="Arial" w:cs="Arial"/>
                <w:lang w:eastAsia="zh-CN"/>
              </w:rPr>
            </w:pPr>
            <w:ins w:id="561" w:author="Intel" w:date="2019-04-30T10:54:00Z">
              <w:r w:rsidRPr="005A76D1">
                <w:rPr>
                  <w:rFonts w:ascii="Arial" w:hAnsi="Arial" w:cs="Arial"/>
                </w:rPr>
                <w:t>Intel</w:t>
              </w:r>
            </w:ins>
          </w:p>
        </w:tc>
        <w:tc>
          <w:tcPr>
            <w:tcW w:w="7838" w:type="dxa"/>
          </w:tcPr>
          <w:p w14:paraId="0A054073" w14:textId="737E8782" w:rsidR="004E6540" w:rsidRPr="005A76D1" w:rsidRDefault="004E6540" w:rsidP="004E6540">
            <w:pPr>
              <w:spacing w:after="0"/>
              <w:rPr>
                <w:ins w:id="562" w:author="Intel" w:date="2019-04-30T10:54:00Z"/>
                <w:rFonts w:ascii="Arial" w:hAnsi="Arial" w:cs="Arial"/>
              </w:rPr>
            </w:pPr>
            <w:ins w:id="563" w:author="Intel" w:date="2019-04-30T10:54:00Z">
              <w:r w:rsidRPr="005A76D1">
                <w:rPr>
                  <w:rFonts w:ascii="Arial" w:hAnsi="Arial" w:cs="Arial"/>
                </w:rPr>
                <w:t>See related response in Q3.</w:t>
              </w:r>
            </w:ins>
          </w:p>
        </w:tc>
      </w:tr>
      <w:tr w:rsidR="00B10CEA" w:rsidRPr="005A76D1" w14:paraId="1CB4175C" w14:textId="77777777" w:rsidTr="00AF1E86">
        <w:trPr>
          <w:ins w:id="564" w:author="Ericsson (Martin)" w:date="2019-05-01T09:19:00Z"/>
        </w:trPr>
        <w:tc>
          <w:tcPr>
            <w:tcW w:w="1796" w:type="dxa"/>
          </w:tcPr>
          <w:p w14:paraId="7D7AD6D9" w14:textId="244F95F1" w:rsidR="00B10CEA" w:rsidRPr="005A76D1" w:rsidRDefault="00B10CEA" w:rsidP="004E6540">
            <w:pPr>
              <w:spacing w:after="0"/>
              <w:rPr>
                <w:ins w:id="565" w:author="Ericsson (Martin)" w:date="2019-05-01T09:19:00Z"/>
                <w:rFonts w:ascii="Arial" w:hAnsi="Arial" w:cs="Arial"/>
              </w:rPr>
            </w:pPr>
            <w:ins w:id="566" w:author="Ericsson (Martin)" w:date="2019-05-01T09:19:00Z">
              <w:r w:rsidRPr="005A76D1">
                <w:rPr>
                  <w:rFonts w:ascii="Arial" w:hAnsi="Arial" w:cs="Arial"/>
                </w:rPr>
                <w:t>Ericsson</w:t>
              </w:r>
            </w:ins>
          </w:p>
        </w:tc>
        <w:tc>
          <w:tcPr>
            <w:tcW w:w="7838" w:type="dxa"/>
          </w:tcPr>
          <w:p w14:paraId="4A660FB9" w14:textId="77777777" w:rsidR="00B10CEA" w:rsidRPr="005A76D1" w:rsidRDefault="00BE5D67" w:rsidP="004E6540">
            <w:pPr>
              <w:spacing w:after="0"/>
              <w:rPr>
                <w:ins w:id="567" w:author="Ericsson (Martin)" w:date="2019-05-01T09:19:00Z"/>
                <w:rFonts w:ascii="Arial" w:hAnsi="Arial" w:cs="Arial"/>
              </w:rPr>
            </w:pPr>
            <w:ins w:id="568" w:author="Ericsson (Martin)" w:date="2019-05-01T09:19:00Z">
              <w:r w:rsidRPr="005A76D1">
                <w:rPr>
                  <w:rFonts w:ascii="Arial" w:hAnsi="Arial" w:cs="Arial"/>
                </w:rPr>
                <w:t xml:space="preserve">In our view this can be based on the LTE relaxed monitoring criteria, i.e. we are </w:t>
              </w:r>
              <w:r w:rsidR="00893926" w:rsidRPr="005A76D1">
                <w:rPr>
                  <w:rFonts w:ascii="Arial" w:hAnsi="Arial" w:cs="Arial"/>
                </w:rPr>
                <w:t>otherwise just repeating the same discussions…</w:t>
              </w:r>
            </w:ins>
          </w:p>
          <w:p w14:paraId="6C914940" w14:textId="0C01B592" w:rsidR="00A25105" w:rsidRPr="005A76D1" w:rsidRDefault="00893926" w:rsidP="004E6540">
            <w:pPr>
              <w:spacing w:after="0"/>
              <w:rPr>
                <w:ins w:id="569" w:author="Ericsson (Martin)" w:date="2019-05-01T09:19:00Z"/>
                <w:rFonts w:ascii="Arial" w:hAnsi="Arial" w:cs="Arial"/>
              </w:rPr>
            </w:pPr>
            <w:ins w:id="570" w:author="Ericsson (Martin)" w:date="2019-05-01T09:19:00Z">
              <w:r w:rsidRPr="005A76D1">
                <w:rPr>
                  <w:rFonts w:ascii="Arial" w:hAnsi="Arial" w:cs="Arial"/>
                </w:rPr>
                <w:t>But</w:t>
              </w:r>
            </w:ins>
            <w:ins w:id="571" w:author="Ericsson (Martin)" w:date="2019-05-01T09:20:00Z">
              <w:r w:rsidRPr="005A76D1">
                <w:rPr>
                  <w:rFonts w:ascii="Arial" w:hAnsi="Arial" w:cs="Arial"/>
                </w:rPr>
                <w:t xml:space="preserve"> NR has its own specific characteristics, </w:t>
              </w:r>
              <w:r w:rsidR="000D673A" w:rsidRPr="005A76D1">
                <w:rPr>
                  <w:rFonts w:ascii="Arial" w:hAnsi="Arial" w:cs="Arial"/>
                </w:rPr>
                <w:t>e.g.</w:t>
              </w:r>
              <w:r w:rsidRPr="005A76D1">
                <w:rPr>
                  <w:rFonts w:ascii="Arial" w:hAnsi="Arial" w:cs="Arial"/>
                </w:rPr>
                <w:t xml:space="preserve"> beams, </w:t>
              </w:r>
              <w:r w:rsidR="000D673A" w:rsidRPr="005A76D1">
                <w:rPr>
                  <w:rFonts w:ascii="Arial" w:hAnsi="Arial" w:cs="Arial"/>
                </w:rPr>
                <w:t>which should be taken into account</w:t>
              </w:r>
            </w:ins>
            <w:ins w:id="572" w:author="Ericsson (Martin)" w:date="2019-05-01T09:21:00Z">
              <w:r w:rsidR="00A25105" w:rsidRPr="005A76D1">
                <w:rPr>
                  <w:rFonts w:ascii="Arial" w:hAnsi="Arial" w:cs="Arial"/>
                </w:rPr>
                <w:t>, i.e. “beam mobility” should be taken into account.</w:t>
              </w:r>
            </w:ins>
          </w:p>
        </w:tc>
      </w:tr>
      <w:tr w:rsidR="00702BC6" w:rsidRPr="005A76D1" w14:paraId="6BABFC3A" w14:textId="77777777" w:rsidTr="00AF1E86">
        <w:trPr>
          <w:ins w:id="573" w:author="Apple" w:date="2019-05-02T06:46:00Z"/>
        </w:trPr>
        <w:tc>
          <w:tcPr>
            <w:tcW w:w="1796" w:type="dxa"/>
          </w:tcPr>
          <w:p w14:paraId="3D55C1CE" w14:textId="6CEB240D" w:rsidR="00702BC6" w:rsidRPr="005A76D1" w:rsidRDefault="00702BC6" w:rsidP="004E6540">
            <w:pPr>
              <w:spacing w:after="0"/>
              <w:rPr>
                <w:ins w:id="574" w:author="Apple" w:date="2019-05-02T06:46:00Z"/>
                <w:rFonts w:ascii="Arial" w:hAnsi="Arial" w:cs="Arial"/>
              </w:rPr>
            </w:pPr>
            <w:ins w:id="575" w:author="Apple" w:date="2019-05-02T06:46:00Z">
              <w:r w:rsidRPr="005A76D1">
                <w:rPr>
                  <w:rFonts w:ascii="Arial" w:hAnsi="Arial" w:cs="Arial"/>
                </w:rPr>
                <w:t>Apple</w:t>
              </w:r>
            </w:ins>
          </w:p>
        </w:tc>
        <w:tc>
          <w:tcPr>
            <w:tcW w:w="7838" w:type="dxa"/>
          </w:tcPr>
          <w:p w14:paraId="52C1EDEC" w14:textId="77777777" w:rsidR="00702BC6" w:rsidRPr="005A76D1" w:rsidRDefault="00702BC6" w:rsidP="00702BC6">
            <w:pPr>
              <w:spacing w:after="0"/>
              <w:rPr>
                <w:ins w:id="576" w:author="Apple" w:date="2019-05-02T06:46:00Z"/>
                <w:rFonts w:ascii="Arial" w:hAnsi="Arial" w:cs="Arial"/>
              </w:rPr>
            </w:pPr>
            <w:ins w:id="577" w:author="Apple" w:date="2019-05-02T06:46:00Z">
              <w:r w:rsidRPr="005A76D1">
                <w:rPr>
                  <w:rFonts w:ascii="Arial" w:hAnsi="Arial" w:cs="Arial"/>
                </w:rPr>
                <w:t xml:space="preserve">Similar answer as Q3. </w:t>
              </w:r>
            </w:ins>
          </w:p>
          <w:p w14:paraId="74D14DE0" w14:textId="77777777" w:rsidR="00702BC6" w:rsidRPr="005A76D1" w:rsidRDefault="00702BC6" w:rsidP="00702BC6">
            <w:pPr>
              <w:spacing w:after="0"/>
              <w:rPr>
                <w:ins w:id="578" w:author="Apple" w:date="2019-05-02T06:46:00Z"/>
                <w:rFonts w:ascii="Arial" w:hAnsi="Arial" w:cs="Arial"/>
              </w:rPr>
            </w:pPr>
          </w:p>
          <w:p w14:paraId="1CA56DBB" w14:textId="77777777" w:rsidR="00702BC6" w:rsidRPr="005A76D1" w:rsidRDefault="00702BC6" w:rsidP="00702BC6">
            <w:pPr>
              <w:spacing w:after="0"/>
              <w:rPr>
                <w:ins w:id="579" w:author="Apple" w:date="2019-05-02T06:46:00Z"/>
                <w:rFonts w:ascii="Arial" w:hAnsi="Arial" w:cs="Arial"/>
              </w:rPr>
            </w:pPr>
            <w:ins w:id="580" w:author="Apple" w:date="2019-05-02T06:46:00Z">
              <w:r w:rsidRPr="005A76D1">
                <w:rPr>
                  <w:rFonts w:ascii="Arial" w:hAnsi="Arial" w:cs="Arial"/>
                </w:rPr>
                <w:t xml:space="preserve">The leaving criteria for </w:t>
              </w:r>
              <w:proofErr w:type="spellStart"/>
              <w:r w:rsidRPr="005A76D1">
                <w:rPr>
                  <w:rFonts w:ascii="Arial" w:hAnsi="Arial" w:cs="Arial"/>
                </w:rPr>
                <w:t>neigbhor</w:t>
              </w:r>
              <w:proofErr w:type="spellEnd"/>
              <w:r w:rsidRPr="005A76D1">
                <w:rPr>
                  <w:rFonts w:ascii="Arial" w:hAnsi="Arial" w:cs="Arial"/>
                </w:rPr>
                <w:t xml:space="preserve"> cell measurement relaxation could </w:t>
              </w:r>
              <w:proofErr w:type="gramStart"/>
              <w:r w:rsidRPr="005A76D1">
                <w:rPr>
                  <w:rFonts w:ascii="Arial" w:hAnsi="Arial" w:cs="Arial"/>
                </w:rPr>
                <w:t>be  serving</w:t>
              </w:r>
              <w:proofErr w:type="gramEnd"/>
              <w:r w:rsidRPr="005A76D1">
                <w:rPr>
                  <w:rFonts w:ascii="Arial" w:hAnsi="Arial" w:cs="Arial"/>
                </w:rPr>
                <w:t xml:space="preserve"> cell quality &gt; threshold-serving, and </w:t>
              </w:r>
              <w:proofErr w:type="spellStart"/>
              <w:r w:rsidRPr="005A76D1">
                <w:rPr>
                  <w:rFonts w:ascii="Arial" w:hAnsi="Arial" w:cs="Arial"/>
                </w:rPr>
                <w:t>neighbor</w:t>
              </w:r>
              <w:proofErr w:type="spellEnd"/>
              <w:r w:rsidRPr="005A76D1">
                <w:rPr>
                  <w:rFonts w:ascii="Arial" w:hAnsi="Arial" w:cs="Arial"/>
                </w:rPr>
                <w:t xml:space="preserve"> cell’s quality of the frequency &lt; threshold-</w:t>
              </w:r>
              <w:proofErr w:type="spellStart"/>
              <w:r w:rsidRPr="005A76D1">
                <w:rPr>
                  <w:rFonts w:ascii="Arial" w:hAnsi="Arial" w:cs="Arial"/>
                </w:rPr>
                <w:t>neighbor</w:t>
              </w:r>
              <w:proofErr w:type="spellEnd"/>
              <w:r w:rsidRPr="005A76D1">
                <w:rPr>
                  <w:rFonts w:ascii="Arial" w:hAnsi="Arial" w:cs="Arial"/>
                </w:rPr>
                <w:t xml:space="preserve">. </w:t>
              </w:r>
            </w:ins>
          </w:p>
          <w:p w14:paraId="1DF8C50B" w14:textId="77777777" w:rsidR="00702BC6" w:rsidRPr="005A76D1" w:rsidRDefault="00702BC6" w:rsidP="004E6540">
            <w:pPr>
              <w:spacing w:after="0"/>
              <w:rPr>
                <w:ins w:id="581" w:author="Apple" w:date="2019-05-02T06:46:00Z"/>
                <w:rFonts w:ascii="Arial" w:hAnsi="Arial" w:cs="Arial"/>
              </w:rPr>
            </w:pPr>
          </w:p>
        </w:tc>
      </w:tr>
      <w:tr w:rsidR="00EF3246" w:rsidRPr="005A76D1" w14:paraId="7F38F6C1" w14:textId="77777777" w:rsidTr="00AF1E86">
        <w:trPr>
          <w:ins w:id="582" w:author="Oanyong" w:date="2019-05-02T14:29:00Z"/>
        </w:trPr>
        <w:tc>
          <w:tcPr>
            <w:tcW w:w="1796" w:type="dxa"/>
          </w:tcPr>
          <w:p w14:paraId="7ACF3214" w14:textId="0CFC45C8" w:rsidR="00EF3246" w:rsidRPr="005A76D1" w:rsidRDefault="00EF3246" w:rsidP="00EF3246">
            <w:pPr>
              <w:spacing w:after="0"/>
              <w:rPr>
                <w:ins w:id="583" w:author="Oanyong" w:date="2019-05-02T14:29:00Z"/>
                <w:rFonts w:ascii="Arial" w:hAnsi="Arial" w:cs="Arial"/>
              </w:rPr>
            </w:pPr>
            <w:ins w:id="584" w:author="Oanyong" w:date="2019-05-02T14:31:00Z">
              <w:r w:rsidRPr="005A76D1">
                <w:rPr>
                  <w:rFonts w:ascii="Arial" w:eastAsia="Malgun Gothic" w:hAnsi="Arial" w:cs="Arial"/>
                  <w:lang w:eastAsia="ko-KR"/>
                </w:rPr>
                <w:t>LG</w:t>
              </w:r>
            </w:ins>
          </w:p>
        </w:tc>
        <w:tc>
          <w:tcPr>
            <w:tcW w:w="7838" w:type="dxa"/>
          </w:tcPr>
          <w:p w14:paraId="450DB258" w14:textId="77777777" w:rsidR="00EF3246" w:rsidRPr="005A76D1" w:rsidRDefault="00EF3246" w:rsidP="00EF3246">
            <w:pPr>
              <w:spacing w:after="0"/>
              <w:rPr>
                <w:ins w:id="585" w:author="Oanyong" w:date="2019-05-02T14:31:00Z"/>
                <w:rFonts w:ascii="Arial" w:eastAsia="Malgun Gothic" w:hAnsi="Arial" w:cs="Arial"/>
                <w:lang w:eastAsia="ko-KR"/>
              </w:rPr>
            </w:pPr>
            <w:ins w:id="586" w:author="Oanyong" w:date="2019-05-02T14:31:00Z">
              <w:r w:rsidRPr="005A76D1">
                <w:rPr>
                  <w:rFonts w:ascii="Arial" w:eastAsia="Malgun Gothic" w:hAnsi="Arial" w:cs="Arial"/>
                  <w:lang w:eastAsia="ko-KR"/>
                </w:rPr>
                <w:t>Inter-frequency RRM measurement relaxation in RRC_CONNECTED can be supported.</w:t>
              </w:r>
            </w:ins>
          </w:p>
          <w:p w14:paraId="397FA5A6" w14:textId="77777777" w:rsidR="00EF3246" w:rsidRPr="005A76D1" w:rsidRDefault="00EF3246" w:rsidP="00EF3246">
            <w:pPr>
              <w:spacing w:after="0"/>
              <w:rPr>
                <w:ins w:id="587" w:author="Oanyong" w:date="2019-05-02T14:31:00Z"/>
                <w:rFonts w:ascii="Arial" w:eastAsia="Malgun Gothic" w:hAnsi="Arial" w:cs="Arial"/>
                <w:lang w:eastAsia="ko-KR"/>
              </w:rPr>
            </w:pPr>
            <w:ins w:id="588" w:author="Oanyong" w:date="2019-05-02T14:31:00Z">
              <w:r w:rsidRPr="005A76D1">
                <w:rPr>
                  <w:rFonts w:ascii="Arial" w:eastAsia="Malgun Gothic" w:hAnsi="Arial" w:cs="Arial"/>
                  <w:lang w:eastAsia="ko-KR"/>
                </w:rPr>
                <w:t>1. From our last discussion, we made a consensus that low mobility has low mobility performance impact if measurement is relaxed. For the UEs in low mobility, the measured serving cell RSRP might vary slightly. Therefore, serving cell RSRP variation could be the condition for the measurement relaxation criteria. Basic example could be:</w:t>
              </w:r>
            </w:ins>
          </w:p>
          <w:p w14:paraId="71029650" w14:textId="77777777" w:rsidR="00EF3246" w:rsidRPr="005A76D1" w:rsidRDefault="00EF3246" w:rsidP="00EF3246">
            <w:pPr>
              <w:spacing w:after="0"/>
              <w:rPr>
                <w:ins w:id="589" w:author="Oanyong" w:date="2019-05-02T14:31:00Z"/>
                <w:rFonts w:ascii="Arial" w:eastAsia="Malgun Gothic" w:hAnsi="Arial" w:cs="Arial"/>
                <w:lang w:eastAsia="ko-KR"/>
              </w:rPr>
            </w:pPr>
            <w:ins w:id="590" w:author="Oanyong" w:date="2019-05-02T14:31:00Z">
              <w:r w:rsidRPr="005A76D1">
                <w:rPr>
                  <w:rFonts w:ascii="Arial" w:eastAsia="Malgun Gothic" w:hAnsi="Arial" w:cs="Arial"/>
                  <w:lang w:eastAsia="ko-KR"/>
                </w:rPr>
                <w:t>UE starts measurement relaxation if:</w:t>
              </w:r>
            </w:ins>
          </w:p>
          <w:p w14:paraId="0B4D6012" w14:textId="77777777" w:rsidR="00EF3246" w:rsidRPr="005A76D1" w:rsidRDefault="00EF3246" w:rsidP="00EF3246">
            <w:pPr>
              <w:spacing w:after="0"/>
              <w:rPr>
                <w:ins w:id="591" w:author="Oanyong" w:date="2019-05-02T14:31:00Z"/>
                <w:rFonts w:ascii="Arial" w:eastAsia="Malgun Gothic" w:hAnsi="Arial" w:cs="Arial"/>
                <w:lang w:eastAsia="ko-KR"/>
              </w:rPr>
            </w:pPr>
            <w:ins w:id="592" w:author="Oanyong" w:date="2019-05-02T14:31:00Z">
              <w:r w:rsidRPr="005A76D1">
                <w:rPr>
                  <w:rFonts w:ascii="Arial" w:eastAsia="Malgun Gothic" w:hAnsi="Arial" w:cs="Arial"/>
                  <w:lang w:eastAsia="ko-KR"/>
                </w:rPr>
                <w:t>S</w:t>
              </w:r>
              <w:r w:rsidRPr="005A76D1">
                <w:rPr>
                  <w:rFonts w:ascii="Arial" w:eastAsia="Malgun Gothic" w:hAnsi="Arial" w:cs="Arial"/>
                  <w:vertAlign w:val="subscript"/>
                  <w:lang w:eastAsia="ko-KR"/>
                </w:rPr>
                <w:t>rxlevn2</w:t>
              </w:r>
              <w:r w:rsidRPr="005A76D1">
                <w:rPr>
                  <w:rFonts w:ascii="Arial" w:eastAsia="Malgun Gothic" w:hAnsi="Arial" w:cs="Arial"/>
                  <w:lang w:eastAsia="ko-KR"/>
                </w:rPr>
                <w:t xml:space="preserve"> - S</w:t>
              </w:r>
              <w:r w:rsidRPr="005A76D1">
                <w:rPr>
                  <w:rFonts w:ascii="Arial" w:eastAsia="Malgun Gothic" w:hAnsi="Arial" w:cs="Arial"/>
                  <w:vertAlign w:val="subscript"/>
                  <w:lang w:eastAsia="ko-KR"/>
                </w:rPr>
                <w:t>rxlevn1</w:t>
              </w:r>
              <w:r w:rsidRPr="005A76D1">
                <w:rPr>
                  <w:rFonts w:ascii="Arial" w:eastAsia="Malgun Gothic" w:hAnsi="Arial" w:cs="Arial"/>
                  <w:lang w:eastAsia="ko-KR"/>
                </w:rPr>
                <w:t xml:space="preserve"> &lt; </w:t>
              </w:r>
              <w:proofErr w:type="spellStart"/>
              <w:r w:rsidRPr="005A76D1">
                <w:rPr>
                  <w:rFonts w:ascii="Arial" w:eastAsia="Malgun Gothic" w:hAnsi="Arial" w:cs="Arial"/>
                  <w:lang w:eastAsia="ko-KR"/>
                </w:rPr>
                <w:t>S</w:t>
              </w:r>
              <w:r w:rsidRPr="005A76D1">
                <w:rPr>
                  <w:rFonts w:ascii="Arial" w:eastAsia="Malgun Gothic" w:hAnsi="Arial" w:cs="Arial"/>
                  <w:vertAlign w:val="subscript"/>
                  <w:lang w:eastAsia="ko-KR"/>
                </w:rPr>
                <w:t>relax</w:t>
              </w:r>
              <w:proofErr w:type="spellEnd"/>
            </w:ins>
          </w:p>
          <w:p w14:paraId="326B4052" w14:textId="77777777" w:rsidR="00EF3246" w:rsidRPr="005A76D1" w:rsidRDefault="00EF3246" w:rsidP="00EF3246">
            <w:pPr>
              <w:spacing w:after="0"/>
              <w:rPr>
                <w:ins w:id="593" w:author="Oanyong" w:date="2019-05-02T14:31:00Z"/>
                <w:rFonts w:ascii="Arial" w:eastAsia="Malgun Gothic" w:hAnsi="Arial" w:cs="Arial"/>
                <w:lang w:eastAsia="ko-KR"/>
              </w:rPr>
            </w:pPr>
            <w:ins w:id="594" w:author="Oanyong" w:date="2019-05-02T14:31:00Z">
              <w:r w:rsidRPr="005A76D1">
                <w:rPr>
                  <w:rFonts w:ascii="Arial" w:eastAsia="Malgun Gothic" w:hAnsi="Arial" w:cs="Arial"/>
                  <w:lang w:eastAsia="ko-KR"/>
                </w:rPr>
                <w:t>Where S</w:t>
              </w:r>
              <w:r w:rsidRPr="005A76D1">
                <w:rPr>
                  <w:rFonts w:ascii="Arial" w:eastAsia="Malgun Gothic" w:hAnsi="Arial" w:cs="Arial"/>
                  <w:vertAlign w:val="subscript"/>
                  <w:lang w:eastAsia="ko-KR"/>
                </w:rPr>
                <w:t>rxlevn1</w:t>
              </w:r>
              <w:r w:rsidRPr="005A76D1">
                <w:rPr>
                  <w:rFonts w:ascii="Arial" w:eastAsia="Malgun Gothic" w:hAnsi="Arial" w:cs="Arial"/>
                  <w:lang w:eastAsia="ko-KR"/>
                </w:rPr>
                <w:t xml:space="preserve"> and S</w:t>
              </w:r>
              <w:r w:rsidRPr="005A76D1">
                <w:rPr>
                  <w:rFonts w:ascii="Arial" w:eastAsia="Malgun Gothic" w:hAnsi="Arial" w:cs="Arial"/>
                  <w:vertAlign w:val="subscript"/>
                  <w:lang w:eastAsia="ko-KR"/>
                </w:rPr>
                <w:t>rxlevn2</w:t>
              </w:r>
              <w:r w:rsidRPr="005A76D1">
                <w:rPr>
                  <w:rFonts w:ascii="Arial" w:eastAsia="Malgun Gothic" w:hAnsi="Arial" w:cs="Arial"/>
                  <w:lang w:eastAsia="ko-KR"/>
                </w:rPr>
                <w:t xml:space="preserve"> are measured serving cell RSRPs within a time period. </w:t>
              </w:r>
            </w:ins>
          </w:p>
          <w:p w14:paraId="578F62F4" w14:textId="77777777" w:rsidR="00EF3246" w:rsidRPr="005A76D1" w:rsidRDefault="00EF3246" w:rsidP="00EF3246">
            <w:pPr>
              <w:spacing w:after="0"/>
              <w:rPr>
                <w:ins w:id="595" w:author="Oanyong" w:date="2019-05-02T14:31:00Z"/>
                <w:rFonts w:ascii="Arial" w:eastAsia="Malgun Gothic" w:hAnsi="Arial" w:cs="Arial"/>
                <w:lang w:eastAsia="ko-KR"/>
              </w:rPr>
            </w:pPr>
          </w:p>
          <w:p w14:paraId="79C11469" w14:textId="32D40A53" w:rsidR="00EF3246" w:rsidRPr="005A76D1" w:rsidRDefault="00EF3246" w:rsidP="00EF3246">
            <w:pPr>
              <w:spacing w:after="0"/>
              <w:rPr>
                <w:ins w:id="596" w:author="Oanyong" w:date="2019-05-02T14:29:00Z"/>
                <w:rFonts w:ascii="Arial" w:hAnsi="Arial" w:cs="Arial"/>
              </w:rPr>
            </w:pPr>
            <w:ins w:id="597" w:author="Oanyong" w:date="2019-05-02T14:31:00Z">
              <w:r w:rsidRPr="005A76D1">
                <w:rPr>
                  <w:rFonts w:ascii="Arial" w:eastAsia="Malgun Gothic" w:hAnsi="Arial" w:cs="Arial"/>
                  <w:lang w:eastAsia="ko-KR"/>
                </w:rPr>
                <w:t xml:space="preserve">2. We can define two thresholds, for intra-frequency and inter-frequency, which may be below </w:t>
              </w:r>
              <w:proofErr w:type="spellStart"/>
              <w:r w:rsidRPr="005A76D1">
                <w:rPr>
                  <w:rFonts w:ascii="Arial" w:eastAsia="Malgun Gothic" w:hAnsi="Arial" w:cs="Arial"/>
                  <w:lang w:eastAsia="ko-KR"/>
                </w:rPr>
                <w:t>S</w:t>
              </w:r>
              <w:r w:rsidRPr="005A76D1">
                <w:rPr>
                  <w:rFonts w:ascii="Arial" w:eastAsia="Malgun Gothic" w:hAnsi="Arial" w:cs="Arial"/>
                  <w:vertAlign w:val="subscript"/>
                  <w:lang w:eastAsia="ko-KR"/>
                </w:rPr>
                <w:t>IntraSearch</w:t>
              </w:r>
              <w:proofErr w:type="spellEnd"/>
              <w:r w:rsidRPr="005A76D1">
                <w:rPr>
                  <w:rFonts w:ascii="Arial" w:eastAsia="Malgun Gothic" w:hAnsi="Arial" w:cs="Arial"/>
                  <w:lang w:eastAsia="ko-KR"/>
                </w:rPr>
                <w:t xml:space="preserve"> or </w:t>
              </w:r>
              <w:proofErr w:type="spellStart"/>
              <w:r w:rsidRPr="005A76D1">
                <w:rPr>
                  <w:rFonts w:ascii="Arial" w:eastAsia="Malgun Gothic" w:hAnsi="Arial" w:cs="Arial"/>
                  <w:lang w:eastAsia="ko-KR"/>
                </w:rPr>
                <w:t>S</w:t>
              </w:r>
              <w:r w:rsidRPr="005A76D1">
                <w:rPr>
                  <w:rFonts w:ascii="Arial" w:eastAsia="Malgun Gothic" w:hAnsi="Arial" w:cs="Arial"/>
                  <w:vertAlign w:val="subscript"/>
                  <w:lang w:eastAsia="ko-KR"/>
                </w:rPr>
                <w:t>nonIntraSearch</w:t>
              </w:r>
              <w:proofErr w:type="spellEnd"/>
              <w:r w:rsidRPr="005A76D1">
                <w:rPr>
                  <w:rFonts w:ascii="Arial" w:eastAsia="Malgun Gothic" w:hAnsi="Arial" w:cs="Arial"/>
                  <w:lang w:eastAsia="ko-KR"/>
                </w:rPr>
                <w:t>, respectively. While performing neighbour cell measurement, if the serving cell quality is above the threshold, the UE can perform measurement relaxation on the neighbour cells.</w:t>
              </w:r>
            </w:ins>
          </w:p>
        </w:tc>
      </w:tr>
      <w:tr w:rsidR="00827A04" w:rsidRPr="005A76D1" w14:paraId="173FF32A" w14:textId="77777777" w:rsidTr="00827A04">
        <w:trPr>
          <w:ins w:id="598" w:author="Koskinen, Jussi-Pekka (Nokia - FI/Oulu)" w:date="2019-05-02T12:42:00Z"/>
        </w:trPr>
        <w:tc>
          <w:tcPr>
            <w:tcW w:w="1796" w:type="dxa"/>
          </w:tcPr>
          <w:p w14:paraId="25A23B29" w14:textId="77777777" w:rsidR="00827A04" w:rsidRPr="005A76D1" w:rsidRDefault="00827A04" w:rsidP="00827A04">
            <w:pPr>
              <w:spacing w:after="0"/>
              <w:rPr>
                <w:ins w:id="599" w:author="Koskinen, Jussi-Pekka (Nokia - FI/Oulu)" w:date="2019-05-02T12:42:00Z"/>
                <w:rFonts w:ascii="Arial" w:hAnsi="Arial" w:cs="Arial"/>
              </w:rPr>
            </w:pPr>
            <w:ins w:id="600" w:author="Koskinen, Jussi-Pekka (Nokia - FI/Oulu)" w:date="2019-05-02T12:42:00Z">
              <w:r w:rsidRPr="005A76D1">
                <w:rPr>
                  <w:rFonts w:ascii="Arial" w:eastAsiaTheme="minorEastAsia" w:hAnsi="Arial" w:cs="Arial"/>
                  <w:lang w:eastAsia="zh-TW"/>
                </w:rPr>
                <w:t>Nokia, Nokia Shanghai Bell</w:t>
              </w:r>
            </w:ins>
          </w:p>
        </w:tc>
        <w:tc>
          <w:tcPr>
            <w:tcW w:w="7838" w:type="dxa"/>
          </w:tcPr>
          <w:p w14:paraId="5BC45D66" w14:textId="77777777" w:rsidR="00827A04" w:rsidRPr="005A76D1" w:rsidRDefault="00827A04" w:rsidP="00827A04">
            <w:pPr>
              <w:spacing w:after="0"/>
              <w:rPr>
                <w:ins w:id="601" w:author="Koskinen, Jussi-Pekka (Nokia - FI/Oulu)" w:date="2019-05-02T12:42:00Z"/>
                <w:rFonts w:ascii="Arial" w:hAnsi="Arial" w:cs="Arial"/>
              </w:rPr>
            </w:pPr>
            <w:ins w:id="602" w:author="Koskinen, Jussi-Pekka (Nokia - FI/Oulu)" w:date="2019-05-02T12:42:00Z">
              <w:r w:rsidRPr="005A76D1">
                <w:rPr>
                  <w:rFonts w:ascii="Arial" w:hAnsi="Arial" w:cs="Arial"/>
                </w:rPr>
                <w:t>We support relaxing the neighbour cell RRM measurement in IDLE/INACTIVE. Relaxation criteria could be based on the beam specific radio condition. In case the beam specific radio condition is good enough relaxation can be utilized and when the condition is not fulfilled the relaxation should not be utilized.</w:t>
              </w:r>
            </w:ins>
          </w:p>
        </w:tc>
      </w:tr>
      <w:tr w:rsidR="005A2061" w:rsidRPr="005A76D1" w14:paraId="01B1793C" w14:textId="77777777" w:rsidTr="00827A04">
        <w:tc>
          <w:tcPr>
            <w:tcW w:w="1796" w:type="dxa"/>
          </w:tcPr>
          <w:p w14:paraId="5FF15F38" w14:textId="639FD2FF" w:rsidR="005A2061" w:rsidRPr="005A76D1" w:rsidRDefault="005A2061" w:rsidP="005A2061">
            <w:pPr>
              <w:spacing w:after="0"/>
              <w:rPr>
                <w:rFonts w:ascii="Arial" w:eastAsiaTheme="minorEastAsia" w:hAnsi="Arial" w:cs="Arial"/>
                <w:lang w:eastAsia="zh-TW"/>
              </w:rPr>
            </w:pPr>
            <w:r w:rsidRPr="005A76D1">
              <w:rPr>
                <w:rFonts w:ascii="Arial" w:hAnsi="Arial" w:cs="Arial"/>
              </w:rPr>
              <w:t xml:space="preserve">Huawei, </w:t>
            </w:r>
            <w:proofErr w:type="spellStart"/>
            <w:r w:rsidRPr="005A76D1">
              <w:rPr>
                <w:rFonts w:ascii="Arial" w:hAnsi="Arial" w:cs="Arial"/>
              </w:rPr>
              <w:t>HiSilicon</w:t>
            </w:r>
            <w:proofErr w:type="spellEnd"/>
          </w:p>
        </w:tc>
        <w:tc>
          <w:tcPr>
            <w:tcW w:w="7838" w:type="dxa"/>
          </w:tcPr>
          <w:p w14:paraId="49DEC17B" w14:textId="056E723B" w:rsidR="005A2061" w:rsidRPr="005A76D1" w:rsidRDefault="005A2061" w:rsidP="005A2061">
            <w:pPr>
              <w:spacing w:after="0"/>
              <w:rPr>
                <w:rFonts w:ascii="Arial" w:hAnsi="Arial" w:cs="Arial"/>
              </w:rPr>
            </w:pPr>
            <w:r w:rsidRPr="005A76D1">
              <w:rPr>
                <w:rFonts w:ascii="Arial" w:hAnsi="Arial" w:cs="Arial"/>
              </w:rPr>
              <w:t xml:space="preserve">Same as Q2. In addition, the neighbour cell measurement may be relaxed when UE </w:t>
            </w:r>
            <w:r w:rsidRPr="005A76D1">
              <w:rPr>
                <w:rFonts w:ascii="Arial" w:hAnsi="Arial" w:cs="Arial"/>
              </w:rPr>
              <w:lastRenderedPageBreak/>
              <w:t xml:space="preserve">becomes stationary, even when coverage of the serving cell is relatively low – e.g. if the change of serving cell RSRP measurement over a defined time period is within a range/relative threshold, then UE may choose to reduce the neighbour cell measurements even if the </w:t>
            </w:r>
            <w:proofErr w:type="spellStart"/>
            <w:r w:rsidRPr="005A76D1">
              <w:rPr>
                <w:rFonts w:ascii="Arial" w:hAnsi="Arial" w:cs="Arial"/>
              </w:rPr>
              <w:t>Ssearch</w:t>
            </w:r>
            <w:proofErr w:type="spellEnd"/>
            <w:r w:rsidRPr="005A76D1">
              <w:rPr>
                <w:rFonts w:ascii="Arial" w:hAnsi="Arial" w:cs="Arial"/>
              </w:rPr>
              <w:t xml:space="preserve"> is met (like NB-</w:t>
            </w:r>
            <w:proofErr w:type="spellStart"/>
            <w:r w:rsidRPr="005A76D1">
              <w:rPr>
                <w:rFonts w:ascii="Arial" w:hAnsi="Arial" w:cs="Arial"/>
              </w:rPr>
              <w:t>IoT</w:t>
            </w:r>
            <w:proofErr w:type="spellEnd"/>
            <w:r w:rsidRPr="005A76D1">
              <w:rPr>
                <w:rFonts w:ascii="Arial" w:hAnsi="Arial" w:cs="Arial"/>
              </w:rPr>
              <w:t>).</w:t>
            </w:r>
          </w:p>
        </w:tc>
      </w:tr>
      <w:tr w:rsidR="005A2061" w:rsidRPr="005A76D1" w14:paraId="5BB912E3" w14:textId="77777777" w:rsidTr="00827A04">
        <w:tc>
          <w:tcPr>
            <w:tcW w:w="1796" w:type="dxa"/>
          </w:tcPr>
          <w:p w14:paraId="4ECD638C" w14:textId="57D6C86D" w:rsidR="005A2061" w:rsidRPr="005A76D1" w:rsidRDefault="005A2061" w:rsidP="005A2061">
            <w:pPr>
              <w:spacing w:after="0"/>
              <w:rPr>
                <w:rFonts w:ascii="Arial" w:eastAsiaTheme="minorEastAsia" w:hAnsi="Arial" w:cs="Arial"/>
                <w:lang w:eastAsia="zh-TW"/>
              </w:rPr>
            </w:pPr>
            <w:ins w:id="603" w:author="ZTE" w:date="2019-05-02T22:59:00Z">
              <w:r w:rsidRPr="005A76D1">
                <w:rPr>
                  <w:rFonts w:ascii="Arial" w:eastAsiaTheme="minorEastAsia" w:hAnsi="Arial" w:cs="Arial"/>
                  <w:lang w:eastAsia="zh-TW"/>
                </w:rPr>
                <w:lastRenderedPageBreak/>
                <w:t>ZTE</w:t>
              </w:r>
            </w:ins>
          </w:p>
        </w:tc>
        <w:tc>
          <w:tcPr>
            <w:tcW w:w="7838" w:type="dxa"/>
          </w:tcPr>
          <w:p w14:paraId="3870D571" w14:textId="57405B04" w:rsidR="005A2061" w:rsidRPr="005A76D1" w:rsidRDefault="005A2061" w:rsidP="005A2061">
            <w:pPr>
              <w:spacing w:after="0"/>
              <w:rPr>
                <w:rFonts w:ascii="Arial" w:hAnsi="Arial" w:cs="Arial"/>
              </w:rPr>
            </w:pPr>
            <w:ins w:id="604" w:author="ZTE" w:date="2019-05-02T22:59:00Z">
              <w:r w:rsidRPr="005A76D1">
                <w:rPr>
                  <w:rFonts w:ascii="Arial" w:hAnsi="Arial" w:cs="Arial"/>
                </w:rPr>
                <w:t xml:space="preserve">Same as Q2, </w:t>
              </w:r>
            </w:ins>
            <w:ins w:id="605" w:author="ZTE" w:date="2019-05-02T23:00:00Z">
              <w:r w:rsidRPr="005A76D1">
                <w:rPr>
                  <w:rFonts w:ascii="Arial" w:hAnsi="Arial" w:cs="Arial"/>
                </w:rPr>
                <w:t xml:space="preserve">we think the current </w:t>
              </w:r>
              <w:proofErr w:type="spellStart"/>
              <w:r w:rsidRPr="005A76D1">
                <w:rPr>
                  <w:rFonts w:ascii="Arial" w:hAnsi="Arial" w:cs="Arial"/>
                </w:rPr>
                <w:t>S</w:t>
              </w:r>
              <w:r w:rsidRPr="005A76D1">
                <w:rPr>
                  <w:rFonts w:ascii="Arial" w:hAnsi="Arial" w:cs="Arial"/>
                  <w:vertAlign w:val="subscript"/>
                </w:rPr>
                <w:t>intra</w:t>
              </w:r>
            </w:ins>
            <w:ins w:id="606" w:author="ZTE" w:date="2019-05-02T23:01:00Z">
              <w:r w:rsidRPr="005A76D1">
                <w:rPr>
                  <w:rFonts w:ascii="Arial" w:hAnsi="Arial" w:cs="Arial"/>
                  <w:vertAlign w:val="subscript"/>
                </w:rPr>
                <w:t>S</w:t>
              </w:r>
            </w:ins>
            <w:ins w:id="607" w:author="ZTE" w:date="2019-05-02T23:00:00Z">
              <w:r w:rsidRPr="005A76D1">
                <w:rPr>
                  <w:rFonts w:ascii="Arial" w:hAnsi="Arial" w:cs="Arial"/>
                  <w:vertAlign w:val="subscript"/>
                </w:rPr>
                <w:t>earch</w:t>
              </w:r>
              <w:proofErr w:type="spellEnd"/>
              <w:r w:rsidRPr="005A76D1">
                <w:rPr>
                  <w:rFonts w:ascii="Arial" w:hAnsi="Arial" w:cs="Arial"/>
                </w:rPr>
                <w:t xml:space="preserve"> or </w:t>
              </w:r>
              <w:proofErr w:type="spellStart"/>
              <w:r w:rsidRPr="005A76D1">
                <w:rPr>
                  <w:rFonts w:ascii="Arial" w:hAnsi="Arial" w:cs="Arial"/>
                </w:rPr>
                <w:t>S</w:t>
              </w:r>
              <w:r w:rsidRPr="005A76D1">
                <w:rPr>
                  <w:rFonts w:ascii="Arial" w:hAnsi="Arial" w:cs="Arial"/>
                  <w:vertAlign w:val="subscript"/>
                </w:rPr>
                <w:t>non</w:t>
              </w:r>
            </w:ins>
            <w:ins w:id="608" w:author="ZTE" w:date="2019-05-02T23:01:00Z">
              <w:r w:rsidRPr="005A76D1">
                <w:rPr>
                  <w:rFonts w:ascii="Arial" w:hAnsi="Arial" w:cs="Arial"/>
                  <w:vertAlign w:val="subscript"/>
                </w:rPr>
                <w:t>I</w:t>
              </w:r>
            </w:ins>
            <w:ins w:id="609" w:author="ZTE" w:date="2019-05-02T23:00:00Z">
              <w:r w:rsidRPr="005A76D1">
                <w:rPr>
                  <w:rFonts w:ascii="Arial" w:hAnsi="Arial" w:cs="Arial"/>
                  <w:vertAlign w:val="subscript"/>
                </w:rPr>
                <w:t>ntraSearch</w:t>
              </w:r>
              <w:proofErr w:type="spellEnd"/>
              <w:r w:rsidRPr="005A76D1">
                <w:rPr>
                  <w:rFonts w:ascii="Arial" w:hAnsi="Arial" w:cs="Arial"/>
                </w:rPr>
                <w:t xml:space="preserve"> mechanism already supports measurement relaxation on neighbour cells</w:t>
              </w:r>
            </w:ins>
            <w:ins w:id="610" w:author="ZTE" w:date="2019-05-02T23:25:00Z">
              <w:r w:rsidR="00C64C97" w:rsidRPr="005A76D1">
                <w:rPr>
                  <w:rFonts w:ascii="Arial" w:hAnsi="Arial" w:cs="Arial"/>
                </w:rPr>
                <w:t xml:space="preserve"> </w:t>
              </w:r>
            </w:ins>
            <w:ins w:id="611" w:author="ZTE" w:date="2019-05-02T23:00:00Z">
              <w:r w:rsidRPr="005A76D1">
                <w:rPr>
                  <w:rFonts w:ascii="Arial" w:hAnsi="Arial" w:cs="Arial"/>
                </w:rPr>
                <w:t>(i.e. UE only measures neighbour cells when serving cell is below a threshold). And the measurement period can be increased for power reduction.</w:t>
              </w:r>
            </w:ins>
          </w:p>
        </w:tc>
      </w:tr>
      <w:tr w:rsidR="00A61586" w:rsidRPr="005A76D1" w14:paraId="4EC1C467" w14:textId="77777777" w:rsidTr="00827A04">
        <w:trPr>
          <w:ins w:id="612" w:author="Linhai He" w:date="2019-05-02T16:15:00Z"/>
        </w:trPr>
        <w:tc>
          <w:tcPr>
            <w:tcW w:w="1796" w:type="dxa"/>
          </w:tcPr>
          <w:p w14:paraId="6312B4B5" w14:textId="11EDCE2F" w:rsidR="00A61586" w:rsidRPr="005A76D1" w:rsidRDefault="00A61586" w:rsidP="005A2061">
            <w:pPr>
              <w:spacing w:after="0"/>
              <w:rPr>
                <w:ins w:id="613" w:author="Linhai He" w:date="2019-05-02T16:15:00Z"/>
                <w:rFonts w:ascii="Arial" w:eastAsiaTheme="minorEastAsia" w:hAnsi="Arial" w:cs="Arial"/>
                <w:lang w:eastAsia="zh-TW"/>
              </w:rPr>
            </w:pPr>
            <w:ins w:id="614" w:author="Linhai He" w:date="2019-05-02T16:15:00Z">
              <w:r w:rsidRPr="005A76D1">
                <w:rPr>
                  <w:rFonts w:ascii="Arial" w:eastAsiaTheme="minorEastAsia" w:hAnsi="Arial" w:cs="Arial"/>
                  <w:lang w:eastAsia="zh-TW"/>
                </w:rPr>
                <w:t>Qualcomm</w:t>
              </w:r>
            </w:ins>
          </w:p>
        </w:tc>
        <w:tc>
          <w:tcPr>
            <w:tcW w:w="7838" w:type="dxa"/>
          </w:tcPr>
          <w:p w14:paraId="5FAB6EAD" w14:textId="54EA2835" w:rsidR="00A61586" w:rsidRPr="005A76D1" w:rsidRDefault="00C01C04" w:rsidP="005A2061">
            <w:pPr>
              <w:spacing w:after="0"/>
              <w:rPr>
                <w:ins w:id="615" w:author="Linhai He" w:date="2019-05-02T16:15:00Z"/>
                <w:rFonts w:ascii="Arial" w:hAnsi="Arial" w:cs="Arial"/>
              </w:rPr>
            </w:pPr>
            <w:ins w:id="616" w:author="Linhai He" w:date="2019-05-02T16:16:00Z">
              <w:r w:rsidRPr="005A76D1">
                <w:rPr>
                  <w:rFonts w:ascii="Arial" w:hAnsi="Arial" w:cs="Arial"/>
                </w:rPr>
                <w:t>NR can reuse LTE’s relaxed monitoring for neighbour cell measurement.</w:t>
              </w:r>
            </w:ins>
          </w:p>
        </w:tc>
      </w:tr>
      <w:tr w:rsidR="0051272C" w:rsidRPr="005A76D1" w14:paraId="4160FB92" w14:textId="77777777" w:rsidTr="00827A04">
        <w:trPr>
          <w:ins w:id="617" w:author="NTT DOCOMO" w:date="2019-05-03T10:47:00Z"/>
        </w:trPr>
        <w:tc>
          <w:tcPr>
            <w:tcW w:w="1796" w:type="dxa"/>
          </w:tcPr>
          <w:p w14:paraId="624732EF" w14:textId="5455EAC9" w:rsidR="0051272C" w:rsidRPr="005A76D1" w:rsidRDefault="0051272C" w:rsidP="005A2061">
            <w:pPr>
              <w:spacing w:after="0"/>
              <w:rPr>
                <w:ins w:id="618" w:author="NTT DOCOMO" w:date="2019-05-03T10:47:00Z"/>
                <w:rFonts w:ascii="Arial" w:eastAsiaTheme="minorEastAsia" w:hAnsi="Arial" w:cs="Arial"/>
                <w:lang w:eastAsia="zh-TW"/>
              </w:rPr>
            </w:pPr>
            <w:ins w:id="619" w:author="NTT DOCOMO" w:date="2019-05-03T10:47:00Z">
              <w:r w:rsidRPr="005A76D1">
                <w:rPr>
                  <w:rFonts w:ascii="Arial" w:hAnsi="Arial" w:cs="Arial"/>
                  <w:lang w:eastAsia="ja-JP"/>
                </w:rPr>
                <w:t>NTT DOCOMO</w:t>
              </w:r>
            </w:ins>
          </w:p>
        </w:tc>
        <w:tc>
          <w:tcPr>
            <w:tcW w:w="7838" w:type="dxa"/>
          </w:tcPr>
          <w:p w14:paraId="6079F2B5" w14:textId="14B6E845" w:rsidR="0051272C" w:rsidRPr="005A76D1" w:rsidRDefault="0051272C" w:rsidP="0051272C">
            <w:pPr>
              <w:spacing w:after="0"/>
              <w:rPr>
                <w:ins w:id="620" w:author="NTT DOCOMO" w:date="2019-05-03T10:47:00Z"/>
                <w:rFonts w:ascii="Arial" w:hAnsi="Arial" w:cs="Arial"/>
              </w:rPr>
            </w:pPr>
            <w:ins w:id="621" w:author="NTT DOCOMO" w:date="2019-05-03T10:47:00Z">
              <w:r w:rsidRPr="005A76D1">
                <w:rPr>
                  <w:rFonts w:ascii="Arial" w:hAnsi="Arial" w:cs="Arial"/>
                  <w:lang w:eastAsia="ja-JP"/>
                </w:rPr>
                <w:t>Same as Q2</w:t>
              </w:r>
            </w:ins>
          </w:p>
        </w:tc>
      </w:tr>
    </w:tbl>
    <w:p w14:paraId="15847722" w14:textId="77777777" w:rsidR="00A22A31" w:rsidRPr="005A76D1" w:rsidRDefault="00A22A31" w:rsidP="003E20F9"/>
    <w:p w14:paraId="23FFA556" w14:textId="2C084CCD" w:rsidR="001653D4" w:rsidRPr="005A76D1" w:rsidRDefault="00450506" w:rsidP="001653D4">
      <w:pPr>
        <w:pStyle w:val="2"/>
        <w:tabs>
          <w:tab w:val="num" w:pos="666"/>
        </w:tabs>
        <w:ind w:left="666"/>
        <w:rPr>
          <w:rFonts w:cs="Arial"/>
        </w:rPr>
      </w:pPr>
      <w:r w:rsidRPr="005A76D1">
        <w:rPr>
          <w:rFonts w:cs="Arial"/>
        </w:rPr>
        <w:t>Solutions for RRM measurement relax</w:t>
      </w:r>
      <w:r w:rsidR="008339F2">
        <w:rPr>
          <w:rFonts w:cs="Arial"/>
        </w:rPr>
        <w:t>a</w:t>
      </w:r>
      <w:r w:rsidRPr="005A76D1">
        <w:rPr>
          <w:rFonts w:cs="Arial"/>
        </w:rPr>
        <w:t>tion</w:t>
      </w:r>
    </w:p>
    <w:p w14:paraId="43417650" w14:textId="6D893570" w:rsidR="003D1E60" w:rsidRPr="005A76D1" w:rsidRDefault="007E18F6" w:rsidP="002831BA">
      <w:pPr>
        <w:jc w:val="both"/>
        <w:rPr>
          <w:rFonts w:ascii="Arial" w:hAnsi="Arial" w:cs="Arial"/>
        </w:rPr>
      </w:pPr>
      <w:r w:rsidRPr="005A76D1">
        <w:rPr>
          <w:rFonts w:ascii="Arial" w:hAnsi="Arial" w:cs="Arial"/>
        </w:rPr>
        <w:t>Based on the measurement relaxation criteria discussed above, a UE enters relaxed monitoring mode when the criteria are satisfied</w:t>
      </w:r>
      <w:r w:rsidR="00ED1CEF" w:rsidRPr="005A76D1">
        <w:rPr>
          <w:rFonts w:ascii="Arial" w:hAnsi="Arial" w:cs="Arial"/>
        </w:rPr>
        <w:t>. The measurement relaxation can be operated in different ways, e.g.</w:t>
      </w:r>
    </w:p>
    <w:p w14:paraId="04690139" w14:textId="729F7948" w:rsidR="00ED1CEF" w:rsidRPr="005A76D1" w:rsidRDefault="00ED1CEF" w:rsidP="00F31681">
      <w:pPr>
        <w:pStyle w:val="afa"/>
        <w:numPr>
          <w:ilvl w:val="0"/>
          <w:numId w:val="8"/>
        </w:numPr>
        <w:jc w:val="both"/>
        <w:rPr>
          <w:rFonts w:ascii="Arial" w:hAnsi="Arial" w:cs="Arial"/>
        </w:rPr>
      </w:pPr>
      <w:commentRangeStart w:id="622"/>
      <w:r w:rsidRPr="005A76D1">
        <w:rPr>
          <w:rFonts w:ascii="Arial" w:hAnsi="Arial" w:cs="Arial"/>
        </w:rPr>
        <w:t xml:space="preserve">Measurement </w:t>
      </w:r>
      <w:r w:rsidR="005360B7" w:rsidRPr="005A76D1">
        <w:rPr>
          <w:rFonts w:ascii="Arial" w:hAnsi="Arial" w:cs="Arial"/>
        </w:rPr>
        <w:t>relaxation</w:t>
      </w:r>
      <w:r w:rsidRPr="005A76D1">
        <w:rPr>
          <w:rFonts w:ascii="Arial" w:hAnsi="Arial" w:cs="Arial"/>
        </w:rPr>
        <w:t xml:space="preserve"> in time: longer </w:t>
      </w:r>
      <w:r w:rsidR="00571396" w:rsidRPr="005A76D1">
        <w:rPr>
          <w:rFonts w:ascii="Arial" w:hAnsi="Arial" w:cs="Arial"/>
        </w:rPr>
        <w:t xml:space="preserve">(e.g., doubled) </w:t>
      </w:r>
      <w:r w:rsidRPr="005A76D1">
        <w:rPr>
          <w:rFonts w:ascii="Arial" w:hAnsi="Arial" w:cs="Arial"/>
        </w:rPr>
        <w:t xml:space="preserve">measurement </w:t>
      </w:r>
      <w:commentRangeStart w:id="623"/>
      <w:r w:rsidRPr="005A76D1">
        <w:rPr>
          <w:rFonts w:ascii="Arial" w:hAnsi="Arial" w:cs="Arial"/>
        </w:rPr>
        <w:t>periodicity</w:t>
      </w:r>
      <w:commentRangeEnd w:id="623"/>
      <w:r w:rsidR="00C5783F" w:rsidRPr="005A76D1">
        <w:rPr>
          <w:rStyle w:val="af3"/>
          <w:rFonts w:eastAsia="MS Mincho"/>
          <w:lang w:eastAsia="en-US"/>
        </w:rPr>
        <w:commentReference w:id="623"/>
      </w:r>
      <w:commentRangeStart w:id="624"/>
      <w:commentRangeStart w:id="625"/>
      <w:del w:id="626" w:author="Chenli-vivo" w:date="2019-04-25T23:14:00Z">
        <w:r w:rsidRPr="005A76D1" w:rsidDel="00E33847">
          <w:rPr>
            <w:rFonts w:ascii="Arial" w:hAnsi="Arial" w:cs="Arial"/>
          </w:rPr>
          <w:delText xml:space="preserve">, </w:delText>
        </w:r>
        <w:r w:rsidR="0056416C" w:rsidRPr="005A76D1" w:rsidDel="00E33847">
          <w:rPr>
            <w:rFonts w:ascii="Arial" w:hAnsi="Arial" w:cs="Arial"/>
          </w:rPr>
          <w:delText>no mea</w:delText>
        </w:r>
        <w:r w:rsidR="00834D5D" w:rsidRPr="005A76D1" w:rsidDel="00E33847">
          <w:rPr>
            <w:rFonts w:ascii="Arial" w:hAnsi="Arial" w:cs="Arial"/>
          </w:rPr>
          <w:delText>surement for up to 24hours</w:delText>
        </w:r>
      </w:del>
      <w:commentRangeEnd w:id="624"/>
      <w:r w:rsidR="005119AA" w:rsidRPr="005A76D1">
        <w:rPr>
          <w:rStyle w:val="af3"/>
          <w:rFonts w:eastAsia="MS Mincho"/>
          <w:lang w:eastAsia="en-US"/>
        </w:rPr>
        <w:commentReference w:id="624"/>
      </w:r>
      <w:commentRangeEnd w:id="625"/>
      <w:r w:rsidR="0004146B" w:rsidRPr="005A76D1">
        <w:rPr>
          <w:rStyle w:val="af3"/>
          <w:rFonts w:eastAsia="MS Mincho"/>
          <w:lang w:eastAsia="en-US"/>
        </w:rPr>
        <w:commentReference w:id="625"/>
      </w:r>
      <w:r w:rsidR="00834D5D" w:rsidRPr="005A76D1">
        <w:rPr>
          <w:rFonts w:ascii="Arial" w:hAnsi="Arial" w:cs="Arial"/>
        </w:rPr>
        <w:t>.</w:t>
      </w:r>
      <w:commentRangeEnd w:id="622"/>
      <w:r w:rsidR="00C10540" w:rsidRPr="005A76D1">
        <w:rPr>
          <w:rStyle w:val="af3"/>
          <w:rFonts w:eastAsia="MS Mincho"/>
          <w:lang w:eastAsia="en-US"/>
        </w:rPr>
        <w:commentReference w:id="622"/>
      </w:r>
    </w:p>
    <w:p w14:paraId="4DD27087" w14:textId="78231064" w:rsidR="00927B17" w:rsidRPr="005A76D1" w:rsidRDefault="00927B17" w:rsidP="00F31681">
      <w:pPr>
        <w:pStyle w:val="afa"/>
        <w:numPr>
          <w:ilvl w:val="0"/>
          <w:numId w:val="8"/>
        </w:numPr>
        <w:jc w:val="both"/>
        <w:rPr>
          <w:rFonts w:ascii="Arial" w:hAnsi="Arial" w:cs="Arial"/>
        </w:rPr>
      </w:pPr>
      <w:r w:rsidRPr="005A76D1">
        <w:rPr>
          <w:rFonts w:ascii="Arial" w:hAnsi="Arial" w:cs="Arial"/>
        </w:rPr>
        <w:t xml:space="preserve">Measurement relaxation by reducing the number of measured </w:t>
      </w:r>
      <w:r w:rsidRPr="005A76D1">
        <w:rPr>
          <w:rFonts w:ascii="Arial" w:hAnsi="Arial" w:cs="Arial"/>
          <w:i/>
        </w:rPr>
        <w:t>inter-frequencies</w:t>
      </w:r>
      <w:r w:rsidR="003740B9" w:rsidRPr="005A76D1">
        <w:rPr>
          <w:rFonts w:ascii="Arial" w:hAnsi="Arial" w:cs="Arial"/>
        </w:rPr>
        <w:t>:</w:t>
      </w:r>
      <w:r w:rsidRPr="005A76D1">
        <w:rPr>
          <w:rFonts w:ascii="Arial" w:hAnsi="Arial" w:cs="Arial"/>
        </w:rPr>
        <w:t xml:space="preserve"> </w:t>
      </w:r>
      <w:r w:rsidR="003740B9" w:rsidRPr="005A76D1">
        <w:rPr>
          <w:rFonts w:ascii="Arial" w:hAnsi="Arial" w:cs="Arial"/>
        </w:rPr>
        <w:t xml:space="preserve">RAN4 requirements defined for </w:t>
      </w:r>
      <w:r w:rsidR="00C74A73" w:rsidRPr="005A76D1">
        <w:rPr>
          <w:rFonts w:ascii="Arial" w:hAnsi="Arial" w:cs="Arial"/>
        </w:rPr>
        <w:t xml:space="preserve">RRC_CONNECTED and </w:t>
      </w:r>
      <w:r w:rsidR="003740B9" w:rsidRPr="005A76D1">
        <w:rPr>
          <w:rFonts w:ascii="Arial" w:hAnsi="Arial" w:cs="Arial"/>
        </w:rPr>
        <w:t xml:space="preserve">RRC_IDLE/INACTIVE; </w:t>
      </w:r>
      <w:r w:rsidRPr="005A76D1">
        <w:rPr>
          <w:rFonts w:ascii="Arial" w:hAnsi="Arial" w:cs="Arial"/>
        </w:rPr>
        <w:t>the inter-frequencies can be further divided into intra-band and inter-band frequencies.</w:t>
      </w:r>
    </w:p>
    <w:p w14:paraId="3C01BBFF" w14:textId="42099AC1" w:rsidR="00F11A78" w:rsidRPr="005A76D1" w:rsidRDefault="00ED1CEF" w:rsidP="00F31681">
      <w:pPr>
        <w:pStyle w:val="afa"/>
        <w:numPr>
          <w:ilvl w:val="0"/>
          <w:numId w:val="8"/>
        </w:numPr>
        <w:jc w:val="both"/>
        <w:rPr>
          <w:rFonts w:ascii="Arial" w:hAnsi="Arial" w:cs="Arial"/>
        </w:rPr>
      </w:pPr>
      <w:r w:rsidRPr="005A76D1">
        <w:rPr>
          <w:rFonts w:ascii="Arial" w:hAnsi="Arial" w:cs="Arial"/>
        </w:rPr>
        <w:t xml:space="preserve">Measurement </w:t>
      </w:r>
      <w:r w:rsidR="004E4CE3" w:rsidRPr="005A76D1">
        <w:rPr>
          <w:rFonts w:ascii="Arial" w:hAnsi="Arial" w:cs="Arial"/>
        </w:rPr>
        <w:t>relaxation</w:t>
      </w:r>
      <w:r w:rsidR="0056416C" w:rsidRPr="005A76D1">
        <w:rPr>
          <w:rFonts w:ascii="Arial" w:hAnsi="Arial" w:cs="Arial"/>
        </w:rPr>
        <w:t xml:space="preserve"> by reducing the </w:t>
      </w:r>
      <w:r w:rsidR="00E370AC" w:rsidRPr="005A76D1">
        <w:rPr>
          <w:rFonts w:ascii="Arial" w:hAnsi="Arial" w:cs="Arial"/>
        </w:rPr>
        <w:t xml:space="preserve">number of </w:t>
      </w:r>
      <w:r w:rsidR="00834D5D" w:rsidRPr="005A76D1">
        <w:rPr>
          <w:rFonts w:ascii="Arial" w:hAnsi="Arial" w:cs="Arial"/>
        </w:rPr>
        <w:t xml:space="preserve">measured </w:t>
      </w:r>
      <w:r w:rsidR="00834D5D" w:rsidRPr="005A76D1">
        <w:rPr>
          <w:rFonts w:ascii="Arial" w:hAnsi="Arial" w:cs="Arial"/>
          <w:i/>
        </w:rPr>
        <w:t>intra-frequency</w:t>
      </w:r>
      <w:r w:rsidR="007A7BF9" w:rsidRPr="005A76D1">
        <w:rPr>
          <w:rFonts w:ascii="Arial" w:hAnsi="Arial" w:cs="Arial"/>
          <w:i/>
        </w:rPr>
        <w:t xml:space="preserve"> </w:t>
      </w:r>
      <w:r w:rsidR="007A7BF9" w:rsidRPr="005A76D1">
        <w:rPr>
          <w:rFonts w:ascii="Arial" w:hAnsi="Arial" w:cs="Arial"/>
        </w:rPr>
        <w:t>or</w:t>
      </w:r>
      <w:r w:rsidR="007A7BF9" w:rsidRPr="005A76D1">
        <w:rPr>
          <w:rFonts w:ascii="Arial" w:hAnsi="Arial" w:cs="Arial"/>
          <w:i/>
        </w:rPr>
        <w:t xml:space="preserve"> inter-frequency</w:t>
      </w:r>
      <w:r w:rsidR="00834D5D" w:rsidRPr="005A76D1">
        <w:rPr>
          <w:rFonts w:ascii="Arial" w:hAnsi="Arial" w:cs="Arial"/>
        </w:rPr>
        <w:t xml:space="preserve"> cells</w:t>
      </w:r>
      <w:r w:rsidR="003740B9" w:rsidRPr="005A76D1">
        <w:rPr>
          <w:rFonts w:ascii="Arial" w:hAnsi="Arial" w:cs="Arial"/>
        </w:rPr>
        <w:t>: RAN4 requiremen</w:t>
      </w:r>
      <w:r w:rsidR="00C74A73" w:rsidRPr="005A76D1">
        <w:rPr>
          <w:rFonts w:ascii="Arial" w:hAnsi="Arial" w:cs="Arial"/>
        </w:rPr>
        <w:t>ts defined for RRC_CONNECTED</w:t>
      </w:r>
      <w:r w:rsidR="00A966EE" w:rsidRPr="005A76D1">
        <w:rPr>
          <w:rFonts w:ascii="Arial" w:hAnsi="Arial" w:cs="Arial"/>
        </w:rPr>
        <w:t>.</w:t>
      </w:r>
      <w:r w:rsidR="00834D5D" w:rsidRPr="005A76D1">
        <w:rPr>
          <w:rFonts w:ascii="Arial" w:hAnsi="Arial" w:cs="Arial"/>
        </w:rPr>
        <w:t xml:space="preserve"> </w:t>
      </w:r>
    </w:p>
    <w:p w14:paraId="1107CF4A" w14:textId="2FDBF766" w:rsidR="00ED1CEF" w:rsidRPr="005A76D1" w:rsidRDefault="00ED1CEF" w:rsidP="00ED1CEF">
      <w:pPr>
        <w:jc w:val="both"/>
        <w:rPr>
          <w:rFonts w:ascii="Arial" w:hAnsi="Arial" w:cs="Arial"/>
        </w:rPr>
      </w:pPr>
      <w:r w:rsidRPr="005A76D1">
        <w:rPr>
          <w:rFonts w:ascii="Arial" w:hAnsi="Arial" w:cs="Arial"/>
        </w:rPr>
        <w:t xml:space="preserve">Now we invite companies </w:t>
      </w:r>
      <w:r w:rsidR="00AD1907" w:rsidRPr="005A76D1">
        <w:rPr>
          <w:rFonts w:ascii="Arial" w:hAnsi="Arial" w:cs="Arial"/>
        </w:rPr>
        <w:t>to comments on the operation of RRM measurement relaxation. Please indicate if you support each of the options, and</w:t>
      </w:r>
      <w:r w:rsidR="0056416C" w:rsidRPr="005A76D1">
        <w:rPr>
          <w:rFonts w:ascii="Arial" w:hAnsi="Arial" w:cs="Arial"/>
        </w:rPr>
        <w:t xml:space="preserve"> if yes, please provide the details of operations</w:t>
      </w:r>
      <w:r w:rsidR="00B67B42" w:rsidRPr="005A76D1">
        <w:rPr>
          <w:rFonts w:ascii="Arial" w:hAnsi="Arial" w:cs="Arial"/>
        </w:rPr>
        <w:t xml:space="preserve"> (how to relax,</w:t>
      </w:r>
      <w:r w:rsidR="00DC2781" w:rsidRPr="005A76D1">
        <w:rPr>
          <w:rFonts w:ascii="Arial" w:hAnsi="Arial" w:cs="Arial"/>
        </w:rPr>
        <w:t xml:space="preserve"> corresponding </w:t>
      </w:r>
      <w:r w:rsidR="00C95891" w:rsidRPr="005A76D1">
        <w:rPr>
          <w:rFonts w:ascii="Arial" w:hAnsi="Arial" w:cs="Arial"/>
        </w:rPr>
        <w:t xml:space="preserve">measurement </w:t>
      </w:r>
      <w:r w:rsidR="00DC2781" w:rsidRPr="005A76D1">
        <w:rPr>
          <w:rFonts w:ascii="Arial" w:hAnsi="Arial" w:cs="Arial"/>
        </w:rPr>
        <w:t>relaxation criteria</w:t>
      </w:r>
      <w:r w:rsidR="00B67B42" w:rsidRPr="005A76D1">
        <w:rPr>
          <w:rFonts w:ascii="Arial" w:hAnsi="Arial" w:cs="Arial"/>
        </w:rPr>
        <w:t>, etc</w:t>
      </w:r>
      <w:r w:rsidR="004E1BED" w:rsidRPr="005A76D1">
        <w:rPr>
          <w:rFonts w:ascii="Arial" w:hAnsi="Arial" w:cs="Arial"/>
        </w:rPr>
        <w:t>.</w:t>
      </w:r>
      <w:r w:rsidR="00B67B42" w:rsidRPr="005A76D1">
        <w:rPr>
          <w:rFonts w:ascii="Arial" w:hAnsi="Arial" w:cs="Arial"/>
        </w:rPr>
        <w:t>)</w:t>
      </w:r>
      <w:r w:rsidR="0056416C" w:rsidRPr="005A76D1">
        <w:rPr>
          <w:rFonts w:ascii="Arial" w:hAnsi="Arial" w:cs="Arial"/>
        </w:rPr>
        <w:t xml:space="preserve">. </w:t>
      </w:r>
      <w:r w:rsidR="00575F12" w:rsidRPr="005A76D1">
        <w:rPr>
          <w:rFonts w:ascii="Arial" w:hAnsi="Arial" w:cs="Arial"/>
        </w:rPr>
        <w:t>P</w:t>
      </w:r>
      <w:r w:rsidR="0056416C" w:rsidRPr="005A76D1">
        <w:rPr>
          <w:rFonts w:ascii="Arial" w:hAnsi="Arial" w:cs="Arial"/>
        </w:rPr>
        <w:t xml:space="preserve">lease indicate </w:t>
      </w:r>
      <w:r w:rsidR="002D7F6B" w:rsidRPr="005A76D1">
        <w:rPr>
          <w:rFonts w:ascii="Arial" w:hAnsi="Arial" w:cs="Arial"/>
        </w:rPr>
        <w:t xml:space="preserve">which cell (serving cell, neighbour cell, or both) </w:t>
      </w:r>
      <w:r w:rsidR="0056416C" w:rsidRPr="005A76D1">
        <w:rPr>
          <w:rFonts w:ascii="Arial" w:hAnsi="Arial" w:cs="Arial"/>
        </w:rPr>
        <w:t>your preferred method applies to</w:t>
      </w:r>
      <w:r w:rsidR="002D7F6B" w:rsidRPr="005A76D1">
        <w:rPr>
          <w:rFonts w:ascii="Arial" w:hAnsi="Arial" w:cs="Arial"/>
        </w:rPr>
        <w:t>.</w:t>
      </w:r>
      <w:r w:rsidR="00575F12" w:rsidRPr="005A76D1">
        <w:rPr>
          <w:rFonts w:ascii="Arial" w:hAnsi="Arial" w:cs="Arial"/>
        </w:rPr>
        <w:t xml:space="preserve"> Also, please provide your view on potential RAN4 impacts.</w:t>
      </w:r>
    </w:p>
    <w:p w14:paraId="185CDDDB" w14:textId="38B58199" w:rsidR="00B577A4" w:rsidRPr="005A76D1" w:rsidRDefault="00120523" w:rsidP="002831BA">
      <w:pPr>
        <w:jc w:val="both"/>
        <w:rPr>
          <w:rFonts w:ascii="Arial" w:hAnsi="Arial" w:cs="Arial"/>
          <w:u w:val="single"/>
        </w:rPr>
      </w:pPr>
      <w:r w:rsidRPr="005A76D1">
        <w:rPr>
          <w:rFonts w:ascii="Arial" w:hAnsi="Arial" w:cs="Arial"/>
          <w:u w:val="single"/>
        </w:rPr>
        <w:t xml:space="preserve">RRM measurement </w:t>
      </w:r>
      <w:r w:rsidR="000A399F" w:rsidRPr="005A76D1">
        <w:rPr>
          <w:rFonts w:ascii="Arial" w:hAnsi="Arial" w:cs="Arial"/>
          <w:u w:val="single"/>
        </w:rPr>
        <w:t>relaxation</w:t>
      </w:r>
      <w:r w:rsidRPr="005A76D1">
        <w:rPr>
          <w:rFonts w:ascii="Arial" w:hAnsi="Arial" w:cs="Arial"/>
          <w:u w:val="single"/>
        </w:rPr>
        <w:t xml:space="preserve"> </w:t>
      </w:r>
      <w:r w:rsidR="00C67BAF" w:rsidRPr="005A76D1">
        <w:rPr>
          <w:rFonts w:ascii="Arial" w:hAnsi="Arial" w:cs="Arial"/>
          <w:u w:val="single"/>
        </w:rPr>
        <w:t>in time</w:t>
      </w:r>
    </w:p>
    <w:p w14:paraId="417F4C0D" w14:textId="2146CA26" w:rsidR="00B577A4" w:rsidRPr="005A76D1" w:rsidRDefault="00B577A4" w:rsidP="00B577A4">
      <w:pPr>
        <w:jc w:val="both"/>
        <w:rPr>
          <w:rFonts w:ascii="Arial" w:hAnsi="Arial" w:cs="Arial"/>
          <w:b/>
        </w:rPr>
      </w:pPr>
      <w:r w:rsidRPr="005A76D1">
        <w:rPr>
          <w:rFonts w:ascii="Arial" w:hAnsi="Arial" w:cs="Arial"/>
          <w:b/>
        </w:rPr>
        <w:t>Q</w:t>
      </w:r>
      <w:r w:rsidR="00B67B42" w:rsidRPr="005A76D1">
        <w:rPr>
          <w:rFonts w:ascii="Arial" w:hAnsi="Arial" w:cs="Arial"/>
          <w:b/>
        </w:rPr>
        <w:t>5</w:t>
      </w:r>
      <w:r w:rsidRPr="005A76D1">
        <w:rPr>
          <w:rFonts w:ascii="Arial" w:hAnsi="Arial" w:cs="Arial"/>
          <w:b/>
        </w:rPr>
        <w:t xml:space="preserve">: </w:t>
      </w:r>
      <w:r w:rsidR="0041169A" w:rsidRPr="005A76D1">
        <w:rPr>
          <w:rFonts w:ascii="Arial" w:hAnsi="Arial" w:cs="Arial"/>
          <w:b/>
        </w:rPr>
        <w:t>What are the</w:t>
      </w:r>
      <w:r w:rsidR="00271DA2" w:rsidRPr="005A76D1">
        <w:rPr>
          <w:rFonts w:ascii="Arial" w:hAnsi="Arial" w:cs="Arial"/>
          <w:b/>
        </w:rPr>
        <w:t xml:space="preserve"> solutions for </w:t>
      </w:r>
      <w:r w:rsidR="005D7720" w:rsidRPr="005A76D1">
        <w:rPr>
          <w:rFonts w:ascii="Arial" w:hAnsi="Arial" w:cs="Arial"/>
          <w:b/>
        </w:rPr>
        <w:t>RRM measurement relaxation in time for UE in RRC_CONNECTED?  Or the reason to support or not support this.</w:t>
      </w:r>
      <w:r w:rsidR="00726B6B" w:rsidRPr="005A76D1">
        <w:rPr>
          <w:rFonts w:ascii="Arial" w:hAnsi="Arial" w:cs="Arial"/>
          <w:b/>
        </w:rPr>
        <w:t xml:space="preserve"> </w:t>
      </w:r>
    </w:p>
    <w:tbl>
      <w:tblPr>
        <w:tblStyle w:val="af8"/>
        <w:tblW w:w="9634" w:type="dxa"/>
        <w:tblLook w:val="04A0" w:firstRow="1" w:lastRow="0" w:firstColumn="1" w:lastColumn="0" w:noHBand="0" w:noVBand="1"/>
      </w:tblPr>
      <w:tblGrid>
        <w:gridCol w:w="1796"/>
        <w:gridCol w:w="7838"/>
      </w:tblGrid>
      <w:tr w:rsidR="00B577A4" w:rsidRPr="005A76D1" w14:paraId="441E6357" w14:textId="77777777" w:rsidTr="00AF1E86">
        <w:tc>
          <w:tcPr>
            <w:tcW w:w="1796" w:type="dxa"/>
            <w:shd w:val="clear" w:color="auto" w:fill="D9E2F3" w:themeFill="accent5" w:themeFillTint="33"/>
          </w:tcPr>
          <w:p w14:paraId="4B95621E" w14:textId="77777777" w:rsidR="00B577A4" w:rsidRPr="005A76D1" w:rsidRDefault="00B577A4" w:rsidP="00AF1E86">
            <w:pPr>
              <w:spacing w:after="0"/>
              <w:rPr>
                <w:rFonts w:ascii="Arial" w:hAnsi="Arial" w:cs="Arial"/>
              </w:rPr>
            </w:pPr>
            <w:r w:rsidRPr="005A76D1">
              <w:rPr>
                <w:rFonts w:ascii="Arial" w:hAnsi="Arial" w:cs="Arial"/>
              </w:rPr>
              <w:t>Company name</w:t>
            </w:r>
          </w:p>
        </w:tc>
        <w:tc>
          <w:tcPr>
            <w:tcW w:w="7838" w:type="dxa"/>
            <w:shd w:val="clear" w:color="auto" w:fill="D9E2F3" w:themeFill="accent5" w:themeFillTint="33"/>
          </w:tcPr>
          <w:p w14:paraId="3CE1F91B" w14:textId="77777777" w:rsidR="00B577A4" w:rsidRPr="005A76D1" w:rsidRDefault="00B577A4" w:rsidP="00AF1E86">
            <w:pPr>
              <w:spacing w:after="0"/>
              <w:rPr>
                <w:rFonts w:ascii="Arial" w:hAnsi="Arial" w:cs="Arial"/>
              </w:rPr>
            </w:pPr>
            <w:r w:rsidRPr="005A76D1">
              <w:rPr>
                <w:rFonts w:ascii="Arial" w:hAnsi="Arial" w:cs="Arial"/>
              </w:rPr>
              <w:t>Comments</w:t>
            </w:r>
          </w:p>
        </w:tc>
      </w:tr>
      <w:tr w:rsidR="00E33847" w:rsidRPr="005A76D1" w14:paraId="5EFD085D" w14:textId="77777777" w:rsidTr="00AF1E86">
        <w:tc>
          <w:tcPr>
            <w:tcW w:w="1796" w:type="dxa"/>
          </w:tcPr>
          <w:p w14:paraId="5CD5D4F9" w14:textId="28BA3FA3" w:rsidR="00E33847" w:rsidRPr="005A76D1" w:rsidRDefault="00E33847" w:rsidP="00E33847">
            <w:pPr>
              <w:spacing w:after="0"/>
              <w:rPr>
                <w:rFonts w:ascii="Arial" w:hAnsi="Arial" w:cs="Arial"/>
              </w:rPr>
            </w:pPr>
            <w:ins w:id="627" w:author="Chenli-vivo" w:date="2019-04-25T23:14:00Z">
              <w:r w:rsidRPr="005A76D1">
                <w:rPr>
                  <w:rFonts w:ascii="Arial" w:eastAsia="SimSun" w:hAnsi="Arial" w:cs="Arial"/>
                  <w:lang w:eastAsia="zh-CN"/>
                </w:rPr>
                <w:t>vivo</w:t>
              </w:r>
            </w:ins>
          </w:p>
        </w:tc>
        <w:tc>
          <w:tcPr>
            <w:tcW w:w="7838" w:type="dxa"/>
          </w:tcPr>
          <w:p w14:paraId="78AEF19D" w14:textId="77777777" w:rsidR="00E33847" w:rsidRPr="005A76D1" w:rsidRDefault="00E33847" w:rsidP="00E33847">
            <w:pPr>
              <w:spacing w:after="0"/>
              <w:rPr>
                <w:ins w:id="628" w:author="Chenli-vivo" w:date="2019-04-25T23:14:00Z"/>
                <w:rFonts w:ascii="Arial" w:eastAsia="SimSun" w:hAnsi="Arial" w:cs="Arial"/>
                <w:lang w:eastAsia="zh-CN"/>
              </w:rPr>
            </w:pPr>
            <w:ins w:id="629" w:author="Chenli-vivo" w:date="2019-04-25T23:14:00Z">
              <w:r w:rsidRPr="005A76D1">
                <w:rPr>
                  <w:rFonts w:ascii="Arial" w:eastAsia="SimSun" w:hAnsi="Arial" w:cs="Arial"/>
                  <w:lang w:eastAsia="zh-CN"/>
                </w:rPr>
                <w:t xml:space="preserve">For </w:t>
              </w:r>
              <w:proofErr w:type="spellStart"/>
              <w:r w:rsidRPr="005A76D1">
                <w:rPr>
                  <w:rFonts w:ascii="Arial" w:eastAsia="SimSun" w:hAnsi="Arial" w:cs="Arial"/>
                  <w:lang w:eastAsia="zh-CN"/>
                </w:rPr>
                <w:t>gNB</w:t>
              </w:r>
              <w:proofErr w:type="spellEnd"/>
              <w:r w:rsidRPr="005A76D1">
                <w:rPr>
                  <w:rFonts w:ascii="Arial" w:eastAsia="SimSun" w:hAnsi="Arial" w:cs="Arial"/>
                  <w:lang w:eastAsia="zh-CN"/>
                </w:rPr>
                <w:t xml:space="preserve"> controlled RRM measurement operation without UE assistance information, the relaxation can be based on cell type. More specific, if the cell is an indoor cell, the network expect that the UE is stationary or very low mobility. Thus the network can indicate the RRM relaxation in time domain for RRC CONNECTED.</w:t>
              </w:r>
            </w:ins>
          </w:p>
          <w:p w14:paraId="6A780506" w14:textId="77777777" w:rsidR="00E33847" w:rsidRPr="005A76D1" w:rsidRDefault="00E33847" w:rsidP="00E33847">
            <w:pPr>
              <w:spacing w:after="0"/>
              <w:rPr>
                <w:ins w:id="630" w:author="Chenli-vivo" w:date="2019-04-25T23:14:00Z"/>
                <w:rFonts w:ascii="Arial" w:eastAsia="SimSun" w:hAnsi="Arial" w:cs="Arial"/>
                <w:lang w:eastAsia="zh-CN"/>
              </w:rPr>
            </w:pPr>
            <w:ins w:id="631" w:author="Chenli-vivo" w:date="2019-04-25T23:14:00Z">
              <w:r w:rsidRPr="005A76D1">
                <w:rPr>
                  <w:rFonts w:ascii="Arial" w:eastAsia="SimSun" w:hAnsi="Arial" w:cs="Arial"/>
                  <w:lang w:eastAsia="zh-CN"/>
                </w:rPr>
                <w:t xml:space="preserve">For </w:t>
              </w:r>
              <w:proofErr w:type="spellStart"/>
              <w:r w:rsidRPr="005A76D1">
                <w:rPr>
                  <w:rFonts w:ascii="Arial" w:eastAsia="SimSun" w:hAnsi="Arial" w:cs="Arial"/>
                  <w:lang w:eastAsia="zh-CN"/>
                </w:rPr>
                <w:t>gNB</w:t>
              </w:r>
              <w:proofErr w:type="spellEnd"/>
              <w:r w:rsidRPr="005A76D1">
                <w:rPr>
                  <w:rFonts w:ascii="Arial" w:eastAsia="SimSun" w:hAnsi="Arial" w:cs="Arial"/>
                  <w:lang w:eastAsia="zh-CN"/>
                </w:rPr>
                <w:t xml:space="preserve"> controlled threshold to support UE autonomous RRM measurement adaptation, with the configuration from network, the UE can determine whether to relax the RRM measurement in time in connected mode. </w:t>
              </w:r>
            </w:ins>
          </w:p>
          <w:p w14:paraId="1965B416" w14:textId="77777777" w:rsidR="00E33847" w:rsidRPr="005A76D1" w:rsidRDefault="00E33847" w:rsidP="00E33847">
            <w:pPr>
              <w:spacing w:after="0"/>
              <w:rPr>
                <w:ins w:id="632" w:author="Chenli-vivo" w:date="2019-04-25T23:14:00Z"/>
                <w:rFonts w:ascii="Arial" w:eastAsia="SimSun" w:hAnsi="Arial" w:cs="Arial"/>
                <w:lang w:eastAsia="zh-CN"/>
              </w:rPr>
            </w:pPr>
            <w:ins w:id="633" w:author="Chenli-vivo" w:date="2019-04-25T23:14:00Z">
              <w:r w:rsidRPr="005A76D1">
                <w:rPr>
                  <w:rFonts w:ascii="Arial" w:eastAsia="SimSun" w:hAnsi="Arial" w:cs="Arial"/>
                  <w:lang w:eastAsia="zh-CN"/>
                </w:rPr>
                <w:t xml:space="preserve">More specific, when the channel quality (e.g., RSRP) for the serving cell is good enough (above a configured threshold), or the UE is stationary or in an indoor cell or the number of cell changes in a given interval is very small and the network can indicate the RRM measurement relaxation, the RRM measurement in time can be relaxed. That is, the RRM measurement period can be extended to a longer period. </w:t>
              </w:r>
            </w:ins>
          </w:p>
          <w:p w14:paraId="6DBA81F6" w14:textId="77777777" w:rsidR="00E33847" w:rsidRPr="005A76D1" w:rsidRDefault="00E33847" w:rsidP="00E33847">
            <w:pPr>
              <w:spacing w:after="0"/>
              <w:rPr>
                <w:ins w:id="634" w:author="Chenli-vivo" w:date="2019-04-25T23:14:00Z"/>
                <w:rFonts w:ascii="Arial" w:eastAsia="SimSun" w:hAnsi="Arial" w:cs="Arial"/>
                <w:lang w:eastAsia="zh-CN"/>
              </w:rPr>
            </w:pPr>
            <w:ins w:id="635" w:author="Chenli-vivo" w:date="2019-04-25T23:14:00Z">
              <w:r w:rsidRPr="005A76D1">
                <w:rPr>
                  <w:rFonts w:ascii="Arial" w:eastAsia="SimSun" w:hAnsi="Arial" w:cs="Arial"/>
                  <w:lang w:eastAsia="zh-CN"/>
                </w:rPr>
                <w:t xml:space="preserve">The above mechanisms are applicable for both </w:t>
              </w:r>
              <w:proofErr w:type="spellStart"/>
              <w:r w:rsidRPr="005A76D1">
                <w:rPr>
                  <w:rFonts w:ascii="Arial" w:eastAsia="SimSun" w:hAnsi="Arial" w:cs="Arial"/>
                  <w:lang w:eastAsia="zh-CN"/>
                </w:rPr>
                <w:t>neighboring</w:t>
              </w:r>
              <w:proofErr w:type="spellEnd"/>
              <w:r w:rsidRPr="005A76D1">
                <w:rPr>
                  <w:rFonts w:ascii="Arial" w:eastAsia="SimSun" w:hAnsi="Arial" w:cs="Arial"/>
                  <w:lang w:eastAsia="zh-CN"/>
                </w:rPr>
                <w:t xml:space="preserve"> cell and serving cell RRM measurement relaxation. </w:t>
              </w:r>
            </w:ins>
          </w:p>
          <w:p w14:paraId="2718AFA2" w14:textId="77777777" w:rsidR="00E33847" w:rsidRPr="005A76D1" w:rsidRDefault="00E33847" w:rsidP="00E33847">
            <w:pPr>
              <w:spacing w:after="0"/>
              <w:rPr>
                <w:ins w:id="636" w:author="Chenli-vivo" w:date="2019-04-25T23:14:00Z"/>
                <w:rFonts w:ascii="Arial" w:eastAsia="SimSun" w:hAnsi="Arial" w:cs="Arial"/>
                <w:lang w:eastAsia="zh-CN"/>
              </w:rPr>
            </w:pPr>
            <w:ins w:id="637" w:author="Chenli-vivo" w:date="2019-04-25T23:14:00Z">
              <w:r w:rsidRPr="005A76D1">
                <w:rPr>
                  <w:rFonts w:ascii="Arial" w:eastAsia="SimSun" w:hAnsi="Arial" w:cs="Arial"/>
                  <w:lang w:eastAsia="zh-CN"/>
                </w:rPr>
                <w:t>The reason to support RRM measurement relaxation in time for UE in RRC_CONNECTED:</w:t>
              </w:r>
            </w:ins>
          </w:p>
          <w:p w14:paraId="791697AA" w14:textId="77777777" w:rsidR="00E33847" w:rsidRPr="005A76D1" w:rsidRDefault="00E33847" w:rsidP="00E33847">
            <w:pPr>
              <w:pStyle w:val="afa"/>
              <w:numPr>
                <w:ilvl w:val="0"/>
                <w:numId w:val="13"/>
              </w:numPr>
              <w:spacing w:after="0"/>
              <w:rPr>
                <w:ins w:id="638" w:author="Chenli-vivo" w:date="2019-04-25T23:14:00Z"/>
                <w:rFonts w:ascii="Arial" w:hAnsi="Arial" w:cs="Arial"/>
                <w:lang w:eastAsia="zh-CN"/>
              </w:rPr>
            </w:pPr>
            <w:ins w:id="639" w:author="Chenli-vivo" w:date="2019-04-25T23:14:00Z">
              <w:r w:rsidRPr="005A76D1">
                <w:rPr>
                  <w:rFonts w:ascii="Arial" w:hAnsi="Arial" w:cs="Arial"/>
                  <w:lang w:eastAsia="zh-CN"/>
                </w:rPr>
                <w:t>There is much power saving gain for adapting/relaxing RRM measurement in time domain as captured in the TR:</w:t>
              </w:r>
            </w:ins>
          </w:p>
          <w:p w14:paraId="72C54F56" w14:textId="77777777" w:rsidR="00E33847" w:rsidRPr="005A76D1" w:rsidRDefault="00E33847" w:rsidP="00E33847">
            <w:pPr>
              <w:pStyle w:val="afa"/>
              <w:spacing w:after="0"/>
              <w:ind w:left="360"/>
              <w:rPr>
                <w:ins w:id="640" w:author="Chenli-vivo" w:date="2019-04-25T23:14:00Z"/>
                <w:rFonts w:ascii="Arial" w:hAnsi="Arial" w:cs="Arial"/>
                <w:lang w:eastAsia="zh-CN"/>
              </w:rPr>
            </w:pPr>
            <w:ins w:id="641" w:author="Chenli-vivo" w:date="2019-04-25T23:14:00Z">
              <w:r w:rsidRPr="005A76D1">
                <w:rPr>
                  <w:rFonts w:ascii="Arial" w:hAnsi="Arial" w:cs="Arial"/>
                  <w:lang w:eastAsia="zh-CN"/>
                </w:rPr>
                <w:t>•</w:t>
              </w:r>
              <w:r w:rsidRPr="005A76D1">
                <w:rPr>
                  <w:rFonts w:ascii="Arial" w:hAnsi="Arial" w:cs="Arial"/>
                  <w:lang w:eastAsia="zh-CN"/>
                </w:rPr>
                <w:tab/>
                <w:t>11.1% - 26.6% and 7.4% - 17.8% power saving gains are shown for increasing measurement period 4 times and 2 times respectively for RRC CONNECTED state, 17.9%-19.7% and 0.89%-5.36% power saving gains are shown RRC IDLE/INACTIVE state by increasing measurement period for 1 SSB burst set for measurement and periodic activities and 2 or 3 SSB burst set for measurement and periodic activities respectively.</w:t>
              </w:r>
            </w:ins>
          </w:p>
          <w:p w14:paraId="16819CBE" w14:textId="77777777" w:rsidR="00E33847" w:rsidRPr="005A76D1" w:rsidRDefault="00E33847" w:rsidP="00E33847">
            <w:pPr>
              <w:pStyle w:val="afa"/>
              <w:spacing w:after="0"/>
              <w:ind w:left="360"/>
              <w:rPr>
                <w:ins w:id="642" w:author="Chenli-vivo" w:date="2019-04-25T23:14:00Z"/>
                <w:rFonts w:ascii="Arial" w:hAnsi="Arial" w:cs="Arial"/>
                <w:lang w:eastAsia="zh-CN"/>
              </w:rPr>
            </w:pPr>
            <w:ins w:id="643" w:author="Chenli-vivo" w:date="2019-04-25T23:14:00Z">
              <w:r w:rsidRPr="005A76D1">
                <w:rPr>
                  <w:rFonts w:ascii="Arial" w:hAnsi="Arial" w:cs="Arial"/>
                  <w:lang w:eastAsia="zh-CN"/>
                </w:rPr>
                <w:t>•</w:t>
              </w:r>
              <w:r w:rsidRPr="005A76D1">
                <w:rPr>
                  <w:rFonts w:ascii="Arial" w:hAnsi="Arial" w:cs="Arial"/>
                  <w:lang w:eastAsia="zh-CN"/>
                </w:rPr>
                <w:tab/>
                <w:t xml:space="preserve">For stationary or low mobility (e.g., 3km/h) case, increasing measurement period has less impact (e.g., handover failure rate changes from 0% to 0.26% for </w:t>
              </w:r>
              <w:r w:rsidRPr="005A76D1">
                <w:rPr>
                  <w:rFonts w:ascii="Arial" w:hAnsi="Arial" w:cs="Arial"/>
                  <w:lang w:eastAsia="zh-CN"/>
                </w:rPr>
                <w:lastRenderedPageBreak/>
                <w:t>3km/h by extending 4 times measurement period) to the mobility performance compared to high mobility cases (e.g., handover failure rate changes from 0%-1% for 60km/h by extending 4 times measurement period).</w:t>
              </w:r>
            </w:ins>
          </w:p>
          <w:p w14:paraId="0566DA4D" w14:textId="77777777" w:rsidR="00E33847" w:rsidRPr="005A76D1" w:rsidRDefault="00E33847" w:rsidP="00E33847">
            <w:pPr>
              <w:pStyle w:val="afa"/>
              <w:numPr>
                <w:ilvl w:val="0"/>
                <w:numId w:val="13"/>
              </w:numPr>
              <w:spacing w:after="0"/>
              <w:rPr>
                <w:ins w:id="644" w:author="Chenli-vivo" w:date="2019-04-25T23:14:00Z"/>
                <w:rFonts w:ascii="Arial" w:hAnsi="Arial" w:cs="Arial"/>
                <w:lang w:eastAsia="zh-CN"/>
              </w:rPr>
            </w:pPr>
            <w:ins w:id="645" w:author="Chenli-vivo" w:date="2019-04-25T23:14:00Z">
              <w:r w:rsidRPr="005A76D1">
                <w:rPr>
                  <w:rFonts w:ascii="Arial" w:hAnsi="Arial" w:cs="Arial"/>
                  <w:lang w:eastAsia="zh-CN"/>
                </w:rPr>
                <w:t xml:space="preserve">There is marginal mobility impact for stationary UE or low mobility UE (3km/h) according to our evaluation. </w:t>
              </w:r>
            </w:ins>
          </w:p>
          <w:p w14:paraId="55D17511" w14:textId="77777777" w:rsidR="00E33847" w:rsidRPr="005A76D1" w:rsidRDefault="00E33847" w:rsidP="00E33847">
            <w:pPr>
              <w:pStyle w:val="afa"/>
              <w:spacing w:after="0"/>
              <w:ind w:left="360"/>
              <w:rPr>
                <w:ins w:id="646" w:author="Chenli-vivo" w:date="2019-04-25T23:14:00Z"/>
                <w:rFonts w:ascii="Arial" w:hAnsi="Arial" w:cs="Arial"/>
                <w:lang w:eastAsia="zh-CN"/>
              </w:rPr>
            </w:pPr>
            <w:ins w:id="647" w:author="Chenli-vivo" w:date="2019-04-25T23:14:00Z">
              <w:r w:rsidRPr="005A76D1">
                <w:rPr>
                  <w:rFonts w:ascii="Arial" w:hAnsi="Arial" w:cs="Arial"/>
                  <w:lang w:eastAsia="zh-CN"/>
                </w:rPr>
                <w:t>The simulation results are shown as below:</w:t>
              </w:r>
            </w:ins>
          </w:p>
          <w:p w14:paraId="5F84F6C0" w14:textId="77777777" w:rsidR="00E33847" w:rsidRPr="005A76D1" w:rsidRDefault="00E33847" w:rsidP="00E33847">
            <w:pPr>
              <w:pStyle w:val="ad"/>
              <w:keepNext/>
              <w:jc w:val="center"/>
              <w:rPr>
                <w:ins w:id="648" w:author="Chenli-vivo" w:date="2019-04-25T23:14:00Z"/>
                <w:rFonts w:ascii="Arial" w:hAnsi="Arial" w:cs="Arial"/>
                <w:lang w:eastAsia="zh-CN"/>
              </w:rPr>
            </w:pPr>
            <w:ins w:id="649" w:author="Chenli-vivo" w:date="2019-04-25T23:14:00Z">
              <w:r w:rsidRPr="005A76D1">
                <w:rPr>
                  <w:b w:val="0"/>
                  <w:i/>
                  <w:sz w:val="22"/>
                  <w:szCs w:val="22"/>
                </w:rPr>
                <w:t xml:space="preserve">Table </w:t>
              </w:r>
              <w:r w:rsidRPr="005A76D1">
                <w:rPr>
                  <w:b w:val="0"/>
                  <w:i/>
                  <w:sz w:val="22"/>
                  <w:szCs w:val="22"/>
                </w:rPr>
                <w:fldChar w:fldCharType="begin"/>
              </w:r>
              <w:r w:rsidRPr="005A76D1">
                <w:rPr>
                  <w:b w:val="0"/>
                  <w:i/>
                  <w:sz w:val="22"/>
                  <w:szCs w:val="22"/>
                </w:rPr>
                <w:instrText xml:space="preserve"> SEQ Table \* ARABIC </w:instrText>
              </w:r>
              <w:r w:rsidRPr="005A76D1">
                <w:rPr>
                  <w:b w:val="0"/>
                  <w:i/>
                  <w:sz w:val="22"/>
                  <w:szCs w:val="22"/>
                </w:rPr>
                <w:fldChar w:fldCharType="separate"/>
              </w:r>
              <w:r w:rsidRPr="005A76D1">
                <w:rPr>
                  <w:b w:val="0"/>
                  <w:i/>
                  <w:sz w:val="22"/>
                  <w:szCs w:val="22"/>
                </w:rPr>
                <w:t>1</w:t>
              </w:r>
              <w:r w:rsidRPr="005A76D1">
                <w:rPr>
                  <w:b w:val="0"/>
                  <w:i/>
                  <w:sz w:val="22"/>
                  <w:szCs w:val="22"/>
                </w:rPr>
                <w:fldChar w:fldCharType="end"/>
              </w:r>
              <w:r w:rsidRPr="005A76D1">
                <w:rPr>
                  <w:b w:val="0"/>
                  <w:i/>
                  <w:sz w:val="22"/>
                  <w:szCs w:val="22"/>
                </w:rPr>
                <w:t xml:space="preserve"> Handover failure rate with different measurement periods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1025"/>
              <w:gridCol w:w="1025"/>
              <w:gridCol w:w="1025"/>
              <w:gridCol w:w="1025"/>
              <w:gridCol w:w="1025"/>
              <w:gridCol w:w="1025"/>
            </w:tblGrid>
            <w:tr w:rsidR="00E33847" w:rsidRPr="005A76D1" w14:paraId="51A7A60F" w14:textId="77777777" w:rsidTr="00AF1E86">
              <w:trPr>
                <w:ins w:id="650" w:author="Chenli-vivo" w:date="2019-04-25T23:14:00Z"/>
              </w:trPr>
              <w:tc>
                <w:tcPr>
                  <w:tcW w:w="1659" w:type="dxa"/>
                  <w:vMerge w:val="restart"/>
                  <w:shd w:val="clear" w:color="auto" w:fill="auto"/>
                </w:tcPr>
                <w:p w14:paraId="0AFAFAF8" w14:textId="77777777" w:rsidR="00E33847" w:rsidRPr="005A76D1" w:rsidRDefault="00E33847" w:rsidP="00E33847">
                  <w:pPr>
                    <w:rPr>
                      <w:ins w:id="651" w:author="Chenli-vivo" w:date="2019-04-25T23:14:00Z"/>
                    </w:rPr>
                  </w:pPr>
                  <w:ins w:id="652" w:author="Chenli-vivo" w:date="2019-04-25T23:14:00Z">
                    <w:r w:rsidRPr="005A76D1">
                      <w:t>UE speed</w:t>
                    </w:r>
                  </w:ins>
                </w:p>
                <w:p w14:paraId="597AC00D" w14:textId="77777777" w:rsidR="00E33847" w:rsidRPr="005A76D1" w:rsidRDefault="00E33847" w:rsidP="00E33847">
                  <w:pPr>
                    <w:rPr>
                      <w:ins w:id="653" w:author="Chenli-vivo" w:date="2019-04-25T23:14:00Z"/>
                    </w:rPr>
                  </w:pPr>
                  <w:ins w:id="654" w:author="Chenli-vivo" w:date="2019-04-25T23:14:00Z">
                    <w:r w:rsidRPr="005A76D1">
                      <w:t>Period(</w:t>
                    </w:r>
                    <w:proofErr w:type="spellStart"/>
                    <w:r w:rsidRPr="005A76D1">
                      <w:t>ms</w:t>
                    </w:r>
                    <w:proofErr w:type="spellEnd"/>
                    <w:r w:rsidRPr="005A76D1">
                      <w:t>)</w:t>
                    </w:r>
                  </w:ins>
                </w:p>
              </w:tc>
              <w:tc>
                <w:tcPr>
                  <w:tcW w:w="4098" w:type="dxa"/>
                  <w:gridSpan w:val="3"/>
                  <w:shd w:val="clear" w:color="auto" w:fill="auto"/>
                </w:tcPr>
                <w:p w14:paraId="5526A942" w14:textId="77777777" w:rsidR="00E33847" w:rsidRPr="005A76D1" w:rsidRDefault="00E33847" w:rsidP="00E33847">
                  <w:pPr>
                    <w:jc w:val="center"/>
                    <w:rPr>
                      <w:ins w:id="655" w:author="Chenli-vivo" w:date="2019-04-25T23:14:00Z"/>
                    </w:rPr>
                  </w:pPr>
                  <w:ins w:id="656" w:author="Chenli-vivo" w:date="2019-04-25T23:14:00Z">
                    <w:r w:rsidRPr="005A76D1">
                      <w:t>UE speed 3km/h</w:t>
                    </w:r>
                  </w:ins>
                </w:p>
              </w:tc>
              <w:tc>
                <w:tcPr>
                  <w:tcW w:w="4098" w:type="dxa"/>
                  <w:gridSpan w:val="3"/>
                  <w:shd w:val="clear" w:color="auto" w:fill="auto"/>
                </w:tcPr>
                <w:p w14:paraId="47383074" w14:textId="77777777" w:rsidR="00E33847" w:rsidRPr="005A76D1" w:rsidRDefault="00E33847" w:rsidP="00E33847">
                  <w:pPr>
                    <w:jc w:val="center"/>
                    <w:rPr>
                      <w:ins w:id="657" w:author="Chenli-vivo" w:date="2019-04-25T23:14:00Z"/>
                    </w:rPr>
                  </w:pPr>
                  <w:ins w:id="658" w:author="Chenli-vivo" w:date="2019-04-25T23:14:00Z">
                    <w:r w:rsidRPr="005A76D1">
                      <w:t>UE speed 30km/h</w:t>
                    </w:r>
                  </w:ins>
                </w:p>
              </w:tc>
            </w:tr>
            <w:tr w:rsidR="00E33847" w:rsidRPr="005A76D1" w14:paraId="761EF2D2" w14:textId="77777777" w:rsidTr="00AF1E86">
              <w:trPr>
                <w:ins w:id="659" w:author="Chenli-vivo" w:date="2019-04-25T23:14:00Z"/>
              </w:trPr>
              <w:tc>
                <w:tcPr>
                  <w:tcW w:w="1659" w:type="dxa"/>
                  <w:vMerge/>
                  <w:shd w:val="clear" w:color="auto" w:fill="auto"/>
                </w:tcPr>
                <w:p w14:paraId="279A7813" w14:textId="77777777" w:rsidR="00E33847" w:rsidRPr="005A76D1" w:rsidRDefault="00E33847" w:rsidP="00E33847">
                  <w:pPr>
                    <w:rPr>
                      <w:ins w:id="660" w:author="Chenli-vivo" w:date="2019-04-25T23:14:00Z"/>
                    </w:rPr>
                  </w:pPr>
                </w:p>
              </w:tc>
              <w:tc>
                <w:tcPr>
                  <w:tcW w:w="1366" w:type="dxa"/>
                  <w:shd w:val="clear" w:color="auto" w:fill="auto"/>
                </w:tcPr>
                <w:p w14:paraId="6BFD3695" w14:textId="77777777" w:rsidR="00E33847" w:rsidRPr="005A76D1" w:rsidRDefault="00E33847" w:rsidP="00E33847">
                  <w:pPr>
                    <w:jc w:val="center"/>
                    <w:rPr>
                      <w:ins w:id="661" w:author="Chenli-vivo" w:date="2019-04-25T23:14:00Z"/>
                    </w:rPr>
                  </w:pPr>
                  <w:ins w:id="662" w:author="Chenli-vivo" w:date="2019-04-25T23:14:00Z">
                    <w:r w:rsidRPr="005A76D1">
                      <w:t>200</w:t>
                    </w:r>
                  </w:ins>
                </w:p>
              </w:tc>
              <w:tc>
                <w:tcPr>
                  <w:tcW w:w="1366" w:type="dxa"/>
                  <w:shd w:val="clear" w:color="auto" w:fill="auto"/>
                </w:tcPr>
                <w:p w14:paraId="6C23EF7B" w14:textId="77777777" w:rsidR="00E33847" w:rsidRPr="005A76D1" w:rsidRDefault="00E33847" w:rsidP="00E33847">
                  <w:pPr>
                    <w:jc w:val="center"/>
                    <w:rPr>
                      <w:ins w:id="663" w:author="Chenli-vivo" w:date="2019-04-25T23:14:00Z"/>
                    </w:rPr>
                  </w:pPr>
                  <w:ins w:id="664" w:author="Chenli-vivo" w:date="2019-04-25T23:14:00Z">
                    <w:r w:rsidRPr="005A76D1">
                      <w:t>400</w:t>
                    </w:r>
                  </w:ins>
                </w:p>
              </w:tc>
              <w:tc>
                <w:tcPr>
                  <w:tcW w:w="1366" w:type="dxa"/>
                  <w:shd w:val="clear" w:color="auto" w:fill="auto"/>
                </w:tcPr>
                <w:p w14:paraId="39A73D8A" w14:textId="77777777" w:rsidR="00E33847" w:rsidRPr="005A76D1" w:rsidRDefault="00E33847" w:rsidP="00E33847">
                  <w:pPr>
                    <w:jc w:val="center"/>
                    <w:rPr>
                      <w:ins w:id="665" w:author="Chenli-vivo" w:date="2019-04-25T23:14:00Z"/>
                    </w:rPr>
                  </w:pPr>
                  <w:ins w:id="666" w:author="Chenli-vivo" w:date="2019-04-25T23:14:00Z">
                    <w:r w:rsidRPr="005A76D1">
                      <w:t>800</w:t>
                    </w:r>
                  </w:ins>
                </w:p>
              </w:tc>
              <w:tc>
                <w:tcPr>
                  <w:tcW w:w="1366" w:type="dxa"/>
                  <w:shd w:val="clear" w:color="auto" w:fill="auto"/>
                </w:tcPr>
                <w:p w14:paraId="5FF0BAB6" w14:textId="77777777" w:rsidR="00E33847" w:rsidRPr="005A76D1" w:rsidRDefault="00E33847" w:rsidP="00E33847">
                  <w:pPr>
                    <w:jc w:val="center"/>
                    <w:rPr>
                      <w:ins w:id="667" w:author="Chenli-vivo" w:date="2019-04-25T23:14:00Z"/>
                    </w:rPr>
                  </w:pPr>
                  <w:ins w:id="668" w:author="Chenli-vivo" w:date="2019-04-25T23:14:00Z">
                    <w:r w:rsidRPr="005A76D1">
                      <w:t>200</w:t>
                    </w:r>
                  </w:ins>
                </w:p>
              </w:tc>
              <w:tc>
                <w:tcPr>
                  <w:tcW w:w="1366" w:type="dxa"/>
                  <w:shd w:val="clear" w:color="auto" w:fill="auto"/>
                </w:tcPr>
                <w:p w14:paraId="3137C151" w14:textId="77777777" w:rsidR="00E33847" w:rsidRPr="005A76D1" w:rsidRDefault="00E33847" w:rsidP="00E33847">
                  <w:pPr>
                    <w:jc w:val="center"/>
                    <w:rPr>
                      <w:ins w:id="669" w:author="Chenli-vivo" w:date="2019-04-25T23:14:00Z"/>
                    </w:rPr>
                  </w:pPr>
                  <w:ins w:id="670" w:author="Chenli-vivo" w:date="2019-04-25T23:14:00Z">
                    <w:r w:rsidRPr="005A76D1">
                      <w:t>400</w:t>
                    </w:r>
                  </w:ins>
                </w:p>
              </w:tc>
              <w:tc>
                <w:tcPr>
                  <w:tcW w:w="1366" w:type="dxa"/>
                  <w:shd w:val="clear" w:color="auto" w:fill="auto"/>
                </w:tcPr>
                <w:p w14:paraId="43001B2A" w14:textId="77777777" w:rsidR="00E33847" w:rsidRPr="005A76D1" w:rsidRDefault="00E33847" w:rsidP="00E33847">
                  <w:pPr>
                    <w:jc w:val="center"/>
                    <w:rPr>
                      <w:ins w:id="671" w:author="Chenli-vivo" w:date="2019-04-25T23:14:00Z"/>
                    </w:rPr>
                  </w:pPr>
                  <w:ins w:id="672" w:author="Chenli-vivo" w:date="2019-04-25T23:14:00Z">
                    <w:r w:rsidRPr="005A76D1">
                      <w:t>800</w:t>
                    </w:r>
                  </w:ins>
                </w:p>
              </w:tc>
            </w:tr>
            <w:tr w:rsidR="00E33847" w:rsidRPr="005A76D1" w14:paraId="195E2E05" w14:textId="77777777" w:rsidTr="00AF1E86">
              <w:trPr>
                <w:ins w:id="673" w:author="Chenli-vivo" w:date="2019-04-25T23:14:00Z"/>
              </w:trPr>
              <w:tc>
                <w:tcPr>
                  <w:tcW w:w="1659" w:type="dxa"/>
                  <w:shd w:val="clear" w:color="auto" w:fill="auto"/>
                </w:tcPr>
                <w:p w14:paraId="1C5656F4" w14:textId="77777777" w:rsidR="00E33847" w:rsidRPr="005A76D1" w:rsidRDefault="00E33847" w:rsidP="00E33847">
                  <w:pPr>
                    <w:jc w:val="center"/>
                    <w:rPr>
                      <w:ins w:id="674" w:author="Chenli-vivo" w:date="2019-04-25T23:14:00Z"/>
                    </w:rPr>
                  </w:pPr>
                  <w:bookmarkStart w:id="675" w:name="OLE_LINK19"/>
                  <w:bookmarkStart w:id="676" w:name="OLE_LINK20"/>
                  <w:ins w:id="677" w:author="Chenli-vivo" w:date="2019-04-25T23:14:00Z">
                    <w:r w:rsidRPr="005A76D1">
                      <w:t>Timer-to-trigger:</w:t>
                    </w:r>
                    <w:bookmarkEnd w:id="675"/>
                    <w:bookmarkEnd w:id="676"/>
                    <w:r w:rsidRPr="005A76D1">
                      <w:t xml:space="preserve"> 0ms</w:t>
                    </w:r>
                  </w:ins>
                </w:p>
              </w:tc>
              <w:tc>
                <w:tcPr>
                  <w:tcW w:w="1366" w:type="dxa"/>
                  <w:shd w:val="clear" w:color="auto" w:fill="auto"/>
                  <w:vAlign w:val="bottom"/>
                </w:tcPr>
                <w:p w14:paraId="3752A170" w14:textId="77777777" w:rsidR="00E33847" w:rsidRPr="005A76D1" w:rsidRDefault="00E33847" w:rsidP="00E33847">
                  <w:pPr>
                    <w:jc w:val="center"/>
                    <w:rPr>
                      <w:ins w:id="678" w:author="Chenli-vivo" w:date="2019-04-25T23:14:00Z"/>
                      <w:rFonts w:ascii="Calibri" w:hAnsi="Calibri" w:cs="Calibri"/>
                      <w:color w:val="000000"/>
                    </w:rPr>
                  </w:pPr>
                  <w:ins w:id="679" w:author="Chenli-vivo" w:date="2019-04-25T23:14:00Z">
                    <w:r w:rsidRPr="005A76D1">
                      <w:rPr>
                        <w:rFonts w:ascii="Calibri" w:hAnsi="Calibri" w:cs="Calibri"/>
                        <w:color w:val="000000"/>
                      </w:rPr>
                      <w:t>0.000%</w:t>
                    </w:r>
                  </w:ins>
                </w:p>
              </w:tc>
              <w:tc>
                <w:tcPr>
                  <w:tcW w:w="1366" w:type="dxa"/>
                  <w:shd w:val="clear" w:color="auto" w:fill="auto"/>
                  <w:vAlign w:val="bottom"/>
                </w:tcPr>
                <w:p w14:paraId="78081482" w14:textId="77777777" w:rsidR="00E33847" w:rsidRPr="005A76D1" w:rsidRDefault="00E33847" w:rsidP="00E33847">
                  <w:pPr>
                    <w:jc w:val="center"/>
                    <w:rPr>
                      <w:ins w:id="680" w:author="Chenli-vivo" w:date="2019-04-25T23:14:00Z"/>
                      <w:rFonts w:ascii="Calibri" w:hAnsi="Calibri" w:cs="Calibri"/>
                      <w:color w:val="000000"/>
                    </w:rPr>
                  </w:pPr>
                  <w:ins w:id="681" w:author="Chenli-vivo" w:date="2019-04-25T23:14:00Z">
                    <w:r w:rsidRPr="005A76D1">
                      <w:rPr>
                        <w:rFonts w:ascii="Calibri" w:hAnsi="Calibri" w:cs="Calibri"/>
                        <w:color w:val="000000"/>
                      </w:rPr>
                      <w:t>0.070%</w:t>
                    </w:r>
                  </w:ins>
                </w:p>
              </w:tc>
              <w:tc>
                <w:tcPr>
                  <w:tcW w:w="1366" w:type="dxa"/>
                  <w:shd w:val="clear" w:color="auto" w:fill="auto"/>
                  <w:vAlign w:val="bottom"/>
                </w:tcPr>
                <w:p w14:paraId="6907C2B9" w14:textId="77777777" w:rsidR="00E33847" w:rsidRPr="005A76D1" w:rsidRDefault="00E33847" w:rsidP="00E33847">
                  <w:pPr>
                    <w:jc w:val="center"/>
                    <w:rPr>
                      <w:ins w:id="682" w:author="Chenli-vivo" w:date="2019-04-25T23:14:00Z"/>
                      <w:rFonts w:ascii="Calibri" w:hAnsi="Calibri" w:cs="Calibri"/>
                      <w:color w:val="000000"/>
                    </w:rPr>
                  </w:pPr>
                  <w:ins w:id="683" w:author="Chenli-vivo" w:date="2019-04-25T23:14:00Z">
                    <w:r w:rsidRPr="005A76D1">
                      <w:rPr>
                        <w:rFonts w:ascii="Calibri" w:hAnsi="Calibri" w:cs="Calibri"/>
                        <w:color w:val="000000"/>
                      </w:rPr>
                      <w:t>0.000%</w:t>
                    </w:r>
                  </w:ins>
                </w:p>
              </w:tc>
              <w:tc>
                <w:tcPr>
                  <w:tcW w:w="1366" w:type="dxa"/>
                  <w:shd w:val="clear" w:color="auto" w:fill="auto"/>
                  <w:vAlign w:val="bottom"/>
                </w:tcPr>
                <w:p w14:paraId="69C62B04" w14:textId="77777777" w:rsidR="00E33847" w:rsidRPr="005A76D1" w:rsidRDefault="00E33847" w:rsidP="00E33847">
                  <w:pPr>
                    <w:jc w:val="center"/>
                    <w:rPr>
                      <w:ins w:id="684" w:author="Chenli-vivo" w:date="2019-04-25T23:14:00Z"/>
                      <w:rFonts w:ascii="Calibri" w:hAnsi="Calibri" w:cs="Calibri"/>
                      <w:color w:val="000000"/>
                    </w:rPr>
                  </w:pPr>
                  <w:ins w:id="685" w:author="Chenli-vivo" w:date="2019-04-25T23:14:00Z">
                    <w:r w:rsidRPr="005A76D1">
                      <w:rPr>
                        <w:rFonts w:ascii="Calibri" w:hAnsi="Calibri" w:cs="Calibri"/>
                        <w:color w:val="000000"/>
                      </w:rPr>
                      <w:t>0.013%</w:t>
                    </w:r>
                  </w:ins>
                </w:p>
              </w:tc>
              <w:tc>
                <w:tcPr>
                  <w:tcW w:w="1366" w:type="dxa"/>
                  <w:shd w:val="clear" w:color="auto" w:fill="auto"/>
                  <w:vAlign w:val="bottom"/>
                </w:tcPr>
                <w:p w14:paraId="726D234C" w14:textId="77777777" w:rsidR="00E33847" w:rsidRPr="005A76D1" w:rsidRDefault="00E33847" w:rsidP="00E33847">
                  <w:pPr>
                    <w:jc w:val="center"/>
                    <w:rPr>
                      <w:ins w:id="686" w:author="Chenli-vivo" w:date="2019-04-25T23:14:00Z"/>
                      <w:rFonts w:ascii="Calibri" w:hAnsi="Calibri" w:cs="Calibri"/>
                      <w:color w:val="000000"/>
                    </w:rPr>
                  </w:pPr>
                  <w:ins w:id="687" w:author="Chenli-vivo" w:date="2019-04-25T23:14:00Z">
                    <w:r w:rsidRPr="005A76D1">
                      <w:rPr>
                        <w:rFonts w:ascii="Calibri" w:hAnsi="Calibri" w:cs="Calibri"/>
                        <w:color w:val="000000"/>
                      </w:rPr>
                      <w:t>0.135%</w:t>
                    </w:r>
                  </w:ins>
                </w:p>
              </w:tc>
              <w:tc>
                <w:tcPr>
                  <w:tcW w:w="1366" w:type="dxa"/>
                  <w:shd w:val="clear" w:color="auto" w:fill="auto"/>
                  <w:vAlign w:val="bottom"/>
                </w:tcPr>
                <w:p w14:paraId="5FF01B8F" w14:textId="77777777" w:rsidR="00E33847" w:rsidRPr="005A76D1" w:rsidRDefault="00E33847" w:rsidP="00E33847">
                  <w:pPr>
                    <w:jc w:val="center"/>
                    <w:rPr>
                      <w:ins w:id="688" w:author="Chenli-vivo" w:date="2019-04-25T23:14:00Z"/>
                      <w:rFonts w:ascii="Calibri" w:hAnsi="Calibri" w:cs="Calibri"/>
                      <w:color w:val="000000"/>
                    </w:rPr>
                  </w:pPr>
                  <w:ins w:id="689" w:author="Chenli-vivo" w:date="2019-04-25T23:14:00Z">
                    <w:r w:rsidRPr="005A76D1">
                      <w:rPr>
                        <w:rFonts w:ascii="Calibri" w:hAnsi="Calibri" w:cs="Calibri"/>
                        <w:color w:val="000000"/>
                      </w:rPr>
                      <w:t>3.019%</w:t>
                    </w:r>
                  </w:ins>
                </w:p>
              </w:tc>
            </w:tr>
            <w:tr w:rsidR="00E33847" w:rsidRPr="005A76D1" w14:paraId="2829CEF1" w14:textId="77777777" w:rsidTr="00AF1E86">
              <w:trPr>
                <w:ins w:id="690" w:author="Chenli-vivo" w:date="2019-04-25T23:14:00Z"/>
              </w:trPr>
              <w:tc>
                <w:tcPr>
                  <w:tcW w:w="1659" w:type="dxa"/>
                  <w:shd w:val="clear" w:color="auto" w:fill="auto"/>
                </w:tcPr>
                <w:p w14:paraId="4D182CF7" w14:textId="77777777" w:rsidR="00E33847" w:rsidRPr="005A76D1" w:rsidRDefault="00E33847" w:rsidP="00E33847">
                  <w:pPr>
                    <w:jc w:val="center"/>
                    <w:rPr>
                      <w:ins w:id="691" w:author="Chenli-vivo" w:date="2019-04-25T23:14:00Z"/>
                    </w:rPr>
                  </w:pPr>
                  <w:ins w:id="692" w:author="Chenli-vivo" w:date="2019-04-25T23:14:00Z">
                    <w:r w:rsidRPr="005A76D1">
                      <w:t>Timer-to-trigger:320ms</w:t>
                    </w:r>
                  </w:ins>
                </w:p>
              </w:tc>
              <w:tc>
                <w:tcPr>
                  <w:tcW w:w="1366" w:type="dxa"/>
                  <w:shd w:val="clear" w:color="auto" w:fill="auto"/>
                  <w:vAlign w:val="bottom"/>
                </w:tcPr>
                <w:p w14:paraId="3381CD95" w14:textId="77777777" w:rsidR="00E33847" w:rsidRPr="005A76D1" w:rsidRDefault="00E33847" w:rsidP="00E33847">
                  <w:pPr>
                    <w:jc w:val="center"/>
                    <w:rPr>
                      <w:ins w:id="693" w:author="Chenli-vivo" w:date="2019-04-25T23:14:00Z"/>
                      <w:rFonts w:ascii="Calibri" w:hAnsi="Calibri" w:cs="Calibri"/>
                      <w:color w:val="000000"/>
                    </w:rPr>
                  </w:pPr>
                  <w:ins w:id="694" w:author="Chenli-vivo" w:date="2019-04-25T23:14:00Z">
                    <w:r w:rsidRPr="005A76D1">
                      <w:rPr>
                        <w:rFonts w:ascii="Calibri" w:hAnsi="Calibri" w:cs="Calibri"/>
                        <w:color w:val="000000"/>
                      </w:rPr>
                      <w:t>0.000%</w:t>
                    </w:r>
                  </w:ins>
                </w:p>
              </w:tc>
              <w:tc>
                <w:tcPr>
                  <w:tcW w:w="1366" w:type="dxa"/>
                  <w:shd w:val="clear" w:color="auto" w:fill="auto"/>
                  <w:vAlign w:val="bottom"/>
                </w:tcPr>
                <w:p w14:paraId="15B89C68" w14:textId="77777777" w:rsidR="00E33847" w:rsidRPr="005A76D1" w:rsidRDefault="00E33847" w:rsidP="00E33847">
                  <w:pPr>
                    <w:jc w:val="center"/>
                    <w:rPr>
                      <w:ins w:id="695" w:author="Chenli-vivo" w:date="2019-04-25T23:14:00Z"/>
                      <w:rFonts w:ascii="Calibri" w:hAnsi="Calibri" w:cs="Calibri"/>
                      <w:color w:val="000000"/>
                    </w:rPr>
                  </w:pPr>
                  <w:ins w:id="696" w:author="Chenli-vivo" w:date="2019-04-25T23:14:00Z">
                    <w:r w:rsidRPr="005A76D1">
                      <w:rPr>
                        <w:rFonts w:ascii="Calibri" w:hAnsi="Calibri" w:cs="Calibri"/>
                        <w:color w:val="000000"/>
                      </w:rPr>
                      <w:t>0.118%</w:t>
                    </w:r>
                  </w:ins>
                </w:p>
              </w:tc>
              <w:tc>
                <w:tcPr>
                  <w:tcW w:w="1366" w:type="dxa"/>
                  <w:shd w:val="clear" w:color="auto" w:fill="auto"/>
                  <w:vAlign w:val="bottom"/>
                </w:tcPr>
                <w:p w14:paraId="6654FC00" w14:textId="77777777" w:rsidR="00E33847" w:rsidRPr="005A76D1" w:rsidRDefault="00E33847" w:rsidP="00E33847">
                  <w:pPr>
                    <w:jc w:val="center"/>
                    <w:rPr>
                      <w:ins w:id="697" w:author="Chenli-vivo" w:date="2019-04-25T23:14:00Z"/>
                      <w:rFonts w:ascii="Calibri" w:hAnsi="Calibri" w:cs="Calibri"/>
                      <w:color w:val="000000"/>
                    </w:rPr>
                  </w:pPr>
                  <w:ins w:id="698" w:author="Chenli-vivo" w:date="2019-04-25T23:14:00Z">
                    <w:r w:rsidRPr="005A76D1">
                      <w:rPr>
                        <w:rFonts w:ascii="Calibri" w:hAnsi="Calibri" w:cs="Calibri"/>
                        <w:color w:val="000000"/>
                      </w:rPr>
                      <w:t>0.000%</w:t>
                    </w:r>
                  </w:ins>
                </w:p>
              </w:tc>
              <w:tc>
                <w:tcPr>
                  <w:tcW w:w="1366" w:type="dxa"/>
                  <w:shd w:val="clear" w:color="auto" w:fill="auto"/>
                  <w:vAlign w:val="bottom"/>
                </w:tcPr>
                <w:p w14:paraId="65546B02" w14:textId="77777777" w:rsidR="00E33847" w:rsidRPr="005A76D1" w:rsidRDefault="00E33847" w:rsidP="00E33847">
                  <w:pPr>
                    <w:jc w:val="center"/>
                    <w:rPr>
                      <w:ins w:id="699" w:author="Chenli-vivo" w:date="2019-04-25T23:14:00Z"/>
                      <w:rFonts w:ascii="Calibri" w:hAnsi="Calibri" w:cs="Calibri"/>
                      <w:color w:val="000000"/>
                    </w:rPr>
                  </w:pPr>
                  <w:ins w:id="700" w:author="Chenli-vivo" w:date="2019-04-25T23:14:00Z">
                    <w:r w:rsidRPr="005A76D1">
                      <w:rPr>
                        <w:rFonts w:ascii="Calibri" w:hAnsi="Calibri" w:cs="Calibri"/>
                        <w:color w:val="000000"/>
                      </w:rPr>
                      <w:t>0.051%</w:t>
                    </w:r>
                  </w:ins>
                </w:p>
              </w:tc>
              <w:tc>
                <w:tcPr>
                  <w:tcW w:w="1366" w:type="dxa"/>
                  <w:shd w:val="clear" w:color="auto" w:fill="auto"/>
                  <w:vAlign w:val="bottom"/>
                </w:tcPr>
                <w:p w14:paraId="729A11DA" w14:textId="77777777" w:rsidR="00E33847" w:rsidRPr="005A76D1" w:rsidRDefault="00E33847" w:rsidP="00E33847">
                  <w:pPr>
                    <w:jc w:val="center"/>
                    <w:rPr>
                      <w:ins w:id="701" w:author="Chenli-vivo" w:date="2019-04-25T23:14:00Z"/>
                      <w:rFonts w:ascii="Calibri" w:hAnsi="Calibri" w:cs="Calibri"/>
                      <w:color w:val="000000"/>
                    </w:rPr>
                  </w:pPr>
                  <w:ins w:id="702" w:author="Chenli-vivo" w:date="2019-04-25T23:14:00Z">
                    <w:r w:rsidRPr="005A76D1">
                      <w:rPr>
                        <w:rFonts w:ascii="Calibri" w:hAnsi="Calibri" w:cs="Calibri"/>
                        <w:color w:val="000000"/>
                      </w:rPr>
                      <w:t>0.295%</w:t>
                    </w:r>
                  </w:ins>
                </w:p>
              </w:tc>
              <w:tc>
                <w:tcPr>
                  <w:tcW w:w="1366" w:type="dxa"/>
                  <w:shd w:val="clear" w:color="auto" w:fill="auto"/>
                  <w:vAlign w:val="bottom"/>
                </w:tcPr>
                <w:p w14:paraId="1BABC824" w14:textId="77777777" w:rsidR="00E33847" w:rsidRPr="005A76D1" w:rsidRDefault="00E33847" w:rsidP="00E33847">
                  <w:pPr>
                    <w:jc w:val="center"/>
                    <w:rPr>
                      <w:ins w:id="703" w:author="Chenli-vivo" w:date="2019-04-25T23:14:00Z"/>
                      <w:rFonts w:ascii="Calibri" w:hAnsi="Calibri" w:cs="Calibri"/>
                      <w:color w:val="000000"/>
                    </w:rPr>
                  </w:pPr>
                  <w:ins w:id="704" w:author="Chenli-vivo" w:date="2019-04-25T23:14:00Z">
                    <w:r w:rsidRPr="005A76D1">
                      <w:rPr>
                        <w:rFonts w:ascii="Calibri" w:hAnsi="Calibri" w:cs="Calibri"/>
                        <w:color w:val="000000"/>
                      </w:rPr>
                      <w:t>4.829%</w:t>
                    </w:r>
                  </w:ins>
                </w:p>
              </w:tc>
            </w:tr>
            <w:tr w:rsidR="00E33847" w:rsidRPr="005A76D1" w14:paraId="53D1E6C8" w14:textId="77777777" w:rsidTr="00AF1E86">
              <w:trPr>
                <w:ins w:id="705" w:author="Chenli-vivo" w:date="2019-04-25T23:14:00Z"/>
              </w:trPr>
              <w:tc>
                <w:tcPr>
                  <w:tcW w:w="1659" w:type="dxa"/>
                  <w:shd w:val="clear" w:color="auto" w:fill="auto"/>
                </w:tcPr>
                <w:p w14:paraId="66F4C06D" w14:textId="77777777" w:rsidR="00E33847" w:rsidRPr="005A76D1" w:rsidRDefault="00E33847" w:rsidP="00E33847">
                  <w:pPr>
                    <w:jc w:val="center"/>
                    <w:rPr>
                      <w:ins w:id="706" w:author="Chenli-vivo" w:date="2019-04-25T23:14:00Z"/>
                    </w:rPr>
                  </w:pPr>
                  <w:ins w:id="707" w:author="Chenli-vivo" w:date="2019-04-25T23:14:00Z">
                    <w:r w:rsidRPr="005A76D1">
                      <w:t>Timer-to-trigger:640ms</w:t>
                    </w:r>
                  </w:ins>
                </w:p>
              </w:tc>
              <w:tc>
                <w:tcPr>
                  <w:tcW w:w="1366" w:type="dxa"/>
                  <w:shd w:val="clear" w:color="auto" w:fill="auto"/>
                  <w:vAlign w:val="bottom"/>
                </w:tcPr>
                <w:p w14:paraId="5686FD5F" w14:textId="77777777" w:rsidR="00E33847" w:rsidRPr="005A76D1" w:rsidRDefault="00E33847" w:rsidP="00E33847">
                  <w:pPr>
                    <w:jc w:val="center"/>
                    <w:rPr>
                      <w:ins w:id="708" w:author="Chenli-vivo" w:date="2019-04-25T23:14:00Z"/>
                      <w:rFonts w:ascii="Calibri" w:hAnsi="Calibri" w:cs="Calibri"/>
                      <w:color w:val="000000"/>
                    </w:rPr>
                  </w:pPr>
                  <w:ins w:id="709" w:author="Chenli-vivo" w:date="2019-04-25T23:14:00Z">
                    <w:r w:rsidRPr="005A76D1">
                      <w:rPr>
                        <w:rFonts w:ascii="Calibri" w:hAnsi="Calibri" w:cs="Calibri"/>
                        <w:color w:val="000000"/>
                      </w:rPr>
                      <w:t>0.070%</w:t>
                    </w:r>
                  </w:ins>
                </w:p>
              </w:tc>
              <w:tc>
                <w:tcPr>
                  <w:tcW w:w="1366" w:type="dxa"/>
                  <w:shd w:val="clear" w:color="auto" w:fill="auto"/>
                  <w:vAlign w:val="bottom"/>
                </w:tcPr>
                <w:p w14:paraId="13B3154F" w14:textId="77777777" w:rsidR="00E33847" w:rsidRPr="005A76D1" w:rsidRDefault="00E33847" w:rsidP="00E33847">
                  <w:pPr>
                    <w:jc w:val="center"/>
                    <w:rPr>
                      <w:ins w:id="710" w:author="Chenli-vivo" w:date="2019-04-25T23:14:00Z"/>
                      <w:rFonts w:ascii="Calibri" w:hAnsi="Calibri" w:cs="Calibri"/>
                      <w:color w:val="000000"/>
                    </w:rPr>
                  </w:pPr>
                  <w:ins w:id="711" w:author="Chenli-vivo" w:date="2019-04-25T23:14:00Z">
                    <w:r w:rsidRPr="005A76D1">
                      <w:rPr>
                        <w:rFonts w:ascii="Calibri" w:hAnsi="Calibri" w:cs="Calibri"/>
                        <w:color w:val="000000"/>
                      </w:rPr>
                      <w:t>0.071%</w:t>
                    </w:r>
                  </w:ins>
                </w:p>
              </w:tc>
              <w:tc>
                <w:tcPr>
                  <w:tcW w:w="1366" w:type="dxa"/>
                  <w:shd w:val="clear" w:color="auto" w:fill="auto"/>
                  <w:vAlign w:val="bottom"/>
                </w:tcPr>
                <w:p w14:paraId="58452B79" w14:textId="77777777" w:rsidR="00E33847" w:rsidRPr="005A76D1" w:rsidRDefault="00E33847" w:rsidP="00E33847">
                  <w:pPr>
                    <w:jc w:val="center"/>
                    <w:rPr>
                      <w:ins w:id="712" w:author="Chenli-vivo" w:date="2019-04-25T23:14:00Z"/>
                      <w:rFonts w:ascii="Calibri" w:hAnsi="Calibri" w:cs="Calibri"/>
                      <w:color w:val="000000"/>
                    </w:rPr>
                  </w:pPr>
                  <w:ins w:id="713" w:author="Chenli-vivo" w:date="2019-04-25T23:14:00Z">
                    <w:r w:rsidRPr="005A76D1">
                      <w:rPr>
                        <w:rFonts w:ascii="Calibri" w:hAnsi="Calibri" w:cs="Calibri"/>
                        <w:color w:val="000000"/>
                      </w:rPr>
                      <w:t>0.000%</w:t>
                    </w:r>
                  </w:ins>
                </w:p>
              </w:tc>
              <w:tc>
                <w:tcPr>
                  <w:tcW w:w="1366" w:type="dxa"/>
                  <w:shd w:val="clear" w:color="auto" w:fill="auto"/>
                  <w:vAlign w:val="bottom"/>
                </w:tcPr>
                <w:p w14:paraId="70A1AE80" w14:textId="77777777" w:rsidR="00E33847" w:rsidRPr="005A76D1" w:rsidRDefault="00E33847" w:rsidP="00E33847">
                  <w:pPr>
                    <w:jc w:val="center"/>
                    <w:rPr>
                      <w:ins w:id="714" w:author="Chenli-vivo" w:date="2019-04-25T23:14:00Z"/>
                      <w:rFonts w:ascii="Calibri" w:hAnsi="Calibri" w:cs="Calibri"/>
                      <w:color w:val="000000"/>
                    </w:rPr>
                  </w:pPr>
                  <w:ins w:id="715" w:author="Chenli-vivo" w:date="2019-04-25T23:14:00Z">
                    <w:r w:rsidRPr="005A76D1">
                      <w:rPr>
                        <w:rFonts w:ascii="Calibri" w:hAnsi="Calibri" w:cs="Calibri"/>
                        <w:color w:val="000000"/>
                      </w:rPr>
                      <w:t>0.114%</w:t>
                    </w:r>
                  </w:ins>
                </w:p>
              </w:tc>
              <w:tc>
                <w:tcPr>
                  <w:tcW w:w="1366" w:type="dxa"/>
                  <w:shd w:val="clear" w:color="auto" w:fill="auto"/>
                  <w:vAlign w:val="bottom"/>
                </w:tcPr>
                <w:p w14:paraId="05B053C6" w14:textId="77777777" w:rsidR="00E33847" w:rsidRPr="005A76D1" w:rsidRDefault="00E33847" w:rsidP="00E33847">
                  <w:pPr>
                    <w:jc w:val="center"/>
                    <w:rPr>
                      <w:ins w:id="716" w:author="Chenli-vivo" w:date="2019-04-25T23:14:00Z"/>
                      <w:rFonts w:ascii="Calibri" w:hAnsi="Calibri" w:cs="Calibri"/>
                      <w:color w:val="000000"/>
                    </w:rPr>
                  </w:pPr>
                  <w:ins w:id="717" w:author="Chenli-vivo" w:date="2019-04-25T23:14:00Z">
                    <w:r w:rsidRPr="005A76D1">
                      <w:rPr>
                        <w:rFonts w:ascii="Calibri" w:hAnsi="Calibri" w:cs="Calibri"/>
                        <w:color w:val="000000"/>
                      </w:rPr>
                      <w:t>0.755%</w:t>
                    </w:r>
                  </w:ins>
                </w:p>
              </w:tc>
              <w:tc>
                <w:tcPr>
                  <w:tcW w:w="1366" w:type="dxa"/>
                  <w:shd w:val="clear" w:color="auto" w:fill="auto"/>
                  <w:vAlign w:val="bottom"/>
                </w:tcPr>
                <w:p w14:paraId="588A7C5D" w14:textId="77777777" w:rsidR="00E33847" w:rsidRPr="005A76D1" w:rsidRDefault="00E33847" w:rsidP="00E33847">
                  <w:pPr>
                    <w:jc w:val="center"/>
                    <w:rPr>
                      <w:ins w:id="718" w:author="Chenli-vivo" w:date="2019-04-25T23:14:00Z"/>
                      <w:rFonts w:ascii="Calibri" w:hAnsi="Calibri" w:cs="Calibri"/>
                      <w:color w:val="000000"/>
                    </w:rPr>
                  </w:pPr>
                  <w:ins w:id="719" w:author="Chenli-vivo" w:date="2019-04-25T23:14:00Z">
                    <w:r w:rsidRPr="005A76D1">
                      <w:rPr>
                        <w:rFonts w:ascii="Calibri" w:hAnsi="Calibri" w:cs="Calibri"/>
                        <w:color w:val="000000"/>
                      </w:rPr>
                      <w:t>7.777%</w:t>
                    </w:r>
                  </w:ins>
                </w:p>
              </w:tc>
            </w:tr>
          </w:tbl>
          <w:p w14:paraId="368F6F2F" w14:textId="77777777" w:rsidR="00E33847" w:rsidRPr="005A76D1" w:rsidRDefault="00E33847" w:rsidP="00E33847">
            <w:pPr>
              <w:rPr>
                <w:ins w:id="720" w:author="Chenli-vivo" w:date="2019-04-25T23:14:00Z"/>
              </w:rPr>
            </w:pPr>
          </w:p>
          <w:p w14:paraId="37A92076" w14:textId="77777777" w:rsidR="00E33847" w:rsidRPr="005A76D1" w:rsidRDefault="00E33847" w:rsidP="00E33847">
            <w:pPr>
              <w:pStyle w:val="ad"/>
              <w:keepNext/>
              <w:jc w:val="center"/>
              <w:rPr>
                <w:ins w:id="721" w:author="Chenli-vivo" w:date="2019-04-25T23:14:00Z"/>
                <w:b w:val="0"/>
                <w:i/>
                <w:sz w:val="22"/>
                <w:szCs w:val="22"/>
              </w:rPr>
            </w:pPr>
            <w:ins w:id="722" w:author="Chenli-vivo" w:date="2019-04-25T23:14:00Z">
              <w:r w:rsidRPr="005A76D1">
                <w:rPr>
                  <w:b w:val="0"/>
                  <w:i/>
                  <w:sz w:val="22"/>
                  <w:szCs w:val="22"/>
                </w:rPr>
                <w:t xml:space="preserve">Table </w:t>
              </w:r>
              <w:r w:rsidRPr="005A76D1">
                <w:rPr>
                  <w:b w:val="0"/>
                  <w:i/>
                  <w:sz w:val="22"/>
                  <w:szCs w:val="22"/>
                </w:rPr>
                <w:fldChar w:fldCharType="begin"/>
              </w:r>
              <w:r w:rsidRPr="005A76D1">
                <w:rPr>
                  <w:b w:val="0"/>
                  <w:i/>
                  <w:sz w:val="22"/>
                  <w:szCs w:val="22"/>
                </w:rPr>
                <w:instrText xml:space="preserve"> SEQ Table \* ARABIC </w:instrText>
              </w:r>
              <w:r w:rsidRPr="005A76D1">
                <w:rPr>
                  <w:b w:val="0"/>
                  <w:i/>
                  <w:sz w:val="22"/>
                  <w:szCs w:val="22"/>
                </w:rPr>
                <w:fldChar w:fldCharType="separate"/>
              </w:r>
              <w:r w:rsidRPr="005A76D1">
                <w:rPr>
                  <w:b w:val="0"/>
                  <w:i/>
                  <w:sz w:val="22"/>
                  <w:szCs w:val="22"/>
                </w:rPr>
                <w:t>2</w:t>
              </w:r>
              <w:r w:rsidRPr="005A76D1">
                <w:rPr>
                  <w:b w:val="0"/>
                  <w:i/>
                  <w:sz w:val="22"/>
                  <w:szCs w:val="22"/>
                </w:rPr>
                <w:fldChar w:fldCharType="end"/>
              </w:r>
              <w:r w:rsidRPr="005A76D1">
                <w:rPr>
                  <w:b w:val="0"/>
                  <w:i/>
                  <w:sz w:val="22"/>
                  <w:szCs w:val="22"/>
                </w:rPr>
                <w:t xml:space="preserve"> Handover failure rate with different measurement L1 samples and same L3 period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9"/>
              <w:gridCol w:w="968"/>
              <w:gridCol w:w="1025"/>
              <w:gridCol w:w="1025"/>
              <w:gridCol w:w="1025"/>
              <w:gridCol w:w="1025"/>
              <w:gridCol w:w="1025"/>
            </w:tblGrid>
            <w:tr w:rsidR="00E33847" w:rsidRPr="005A76D1" w14:paraId="101BA2CC" w14:textId="77777777" w:rsidTr="00AF1E86">
              <w:trPr>
                <w:ins w:id="723" w:author="Chenli-vivo" w:date="2019-04-25T23:14:00Z"/>
              </w:trPr>
              <w:tc>
                <w:tcPr>
                  <w:tcW w:w="1809" w:type="dxa"/>
                  <w:vMerge w:val="restart"/>
                  <w:shd w:val="clear" w:color="auto" w:fill="auto"/>
                </w:tcPr>
                <w:p w14:paraId="6E4F2628" w14:textId="77777777" w:rsidR="00E33847" w:rsidRPr="005A76D1" w:rsidRDefault="00E33847" w:rsidP="00E33847">
                  <w:pPr>
                    <w:rPr>
                      <w:ins w:id="724" w:author="Chenli-vivo" w:date="2019-04-25T23:14:00Z"/>
                    </w:rPr>
                  </w:pPr>
                  <w:ins w:id="725" w:author="Chenli-vivo" w:date="2019-04-25T23:14:00Z">
                    <w:r w:rsidRPr="005A76D1">
                      <w:t>UE speed</w:t>
                    </w:r>
                  </w:ins>
                </w:p>
                <w:p w14:paraId="6D77BDD2" w14:textId="77777777" w:rsidR="00E33847" w:rsidRPr="005A76D1" w:rsidRDefault="00E33847" w:rsidP="00E33847">
                  <w:pPr>
                    <w:rPr>
                      <w:ins w:id="726" w:author="Chenli-vivo" w:date="2019-04-25T23:14:00Z"/>
                    </w:rPr>
                  </w:pPr>
                  <w:ins w:id="727" w:author="Chenli-vivo" w:date="2019-04-25T23:14:00Z">
                    <w:r w:rsidRPr="005A76D1">
                      <w:t>Samples in 200ms L3 Period</w:t>
                    </w:r>
                  </w:ins>
                </w:p>
              </w:tc>
              <w:tc>
                <w:tcPr>
                  <w:tcW w:w="3948" w:type="dxa"/>
                  <w:gridSpan w:val="3"/>
                  <w:shd w:val="clear" w:color="auto" w:fill="auto"/>
                </w:tcPr>
                <w:p w14:paraId="25BA13B5" w14:textId="77777777" w:rsidR="00E33847" w:rsidRPr="005A76D1" w:rsidRDefault="00E33847" w:rsidP="00E33847">
                  <w:pPr>
                    <w:jc w:val="center"/>
                    <w:rPr>
                      <w:ins w:id="728" w:author="Chenli-vivo" w:date="2019-04-25T23:14:00Z"/>
                    </w:rPr>
                  </w:pPr>
                  <w:ins w:id="729" w:author="Chenli-vivo" w:date="2019-04-25T23:14:00Z">
                    <w:r w:rsidRPr="005A76D1">
                      <w:t>UE speed 3km/h</w:t>
                    </w:r>
                  </w:ins>
                </w:p>
              </w:tc>
              <w:tc>
                <w:tcPr>
                  <w:tcW w:w="4098" w:type="dxa"/>
                  <w:gridSpan w:val="3"/>
                  <w:shd w:val="clear" w:color="auto" w:fill="auto"/>
                </w:tcPr>
                <w:p w14:paraId="6E92C850" w14:textId="77777777" w:rsidR="00E33847" w:rsidRPr="005A76D1" w:rsidRDefault="00E33847" w:rsidP="00E33847">
                  <w:pPr>
                    <w:jc w:val="center"/>
                    <w:rPr>
                      <w:ins w:id="730" w:author="Chenli-vivo" w:date="2019-04-25T23:14:00Z"/>
                    </w:rPr>
                  </w:pPr>
                  <w:ins w:id="731" w:author="Chenli-vivo" w:date="2019-04-25T23:14:00Z">
                    <w:r w:rsidRPr="005A76D1">
                      <w:t>UE speed 30km/h</w:t>
                    </w:r>
                  </w:ins>
                </w:p>
              </w:tc>
            </w:tr>
            <w:tr w:rsidR="00E33847" w:rsidRPr="005A76D1" w14:paraId="7643A76F" w14:textId="77777777" w:rsidTr="00AF1E86">
              <w:trPr>
                <w:ins w:id="732" w:author="Chenli-vivo" w:date="2019-04-25T23:14:00Z"/>
              </w:trPr>
              <w:tc>
                <w:tcPr>
                  <w:tcW w:w="1809" w:type="dxa"/>
                  <w:vMerge/>
                  <w:shd w:val="clear" w:color="auto" w:fill="auto"/>
                </w:tcPr>
                <w:p w14:paraId="0F4117CC" w14:textId="77777777" w:rsidR="00E33847" w:rsidRPr="005A76D1" w:rsidRDefault="00E33847" w:rsidP="00E33847">
                  <w:pPr>
                    <w:rPr>
                      <w:ins w:id="733" w:author="Chenli-vivo" w:date="2019-04-25T23:14:00Z"/>
                    </w:rPr>
                  </w:pPr>
                </w:p>
              </w:tc>
              <w:tc>
                <w:tcPr>
                  <w:tcW w:w="1216" w:type="dxa"/>
                  <w:shd w:val="clear" w:color="auto" w:fill="auto"/>
                </w:tcPr>
                <w:p w14:paraId="4F3A9C9D" w14:textId="77777777" w:rsidR="00E33847" w:rsidRPr="005A76D1" w:rsidRDefault="00E33847" w:rsidP="00E33847">
                  <w:pPr>
                    <w:jc w:val="center"/>
                    <w:rPr>
                      <w:ins w:id="734" w:author="Chenli-vivo" w:date="2019-04-25T23:14:00Z"/>
                    </w:rPr>
                  </w:pPr>
                  <w:ins w:id="735" w:author="Chenli-vivo" w:date="2019-04-25T23:14:00Z">
                    <w:r w:rsidRPr="005A76D1">
                      <w:t>5</w:t>
                    </w:r>
                  </w:ins>
                </w:p>
                <w:p w14:paraId="16971305" w14:textId="77777777" w:rsidR="00E33847" w:rsidRPr="005A76D1" w:rsidRDefault="00E33847" w:rsidP="00E33847">
                  <w:pPr>
                    <w:jc w:val="center"/>
                    <w:rPr>
                      <w:ins w:id="736" w:author="Chenli-vivo" w:date="2019-04-25T23:14:00Z"/>
                    </w:rPr>
                  </w:pPr>
                  <w:ins w:id="737" w:author="Chenli-vivo" w:date="2019-04-25T23:14:00Z">
                    <w:r w:rsidRPr="005A76D1">
                      <w:t>(L1: 40ms)</w:t>
                    </w:r>
                  </w:ins>
                </w:p>
              </w:tc>
              <w:tc>
                <w:tcPr>
                  <w:tcW w:w="1366" w:type="dxa"/>
                  <w:shd w:val="clear" w:color="auto" w:fill="auto"/>
                </w:tcPr>
                <w:p w14:paraId="3CC17471" w14:textId="77777777" w:rsidR="00E33847" w:rsidRPr="005A76D1" w:rsidRDefault="00E33847" w:rsidP="00E33847">
                  <w:pPr>
                    <w:jc w:val="center"/>
                    <w:rPr>
                      <w:ins w:id="738" w:author="Chenli-vivo" w:date="2019-04-25T23:14:00Z"/>
                    </w:rPr>
                  </w:pPr>
                  <w:ins w:id="739" w:author="Chenli-vivo" w:date="2019-04-25T23:14:00Z">
                    <w:r w:rsidRPr="005A76D1">
                      <w:t>2</w:t>
                    </w:r>
                  </w:ins>
                </w:p>
                <w:p w14:paraId="649CF3C8" w14:textId="77777777" w:rsidR="00E33847" w:rsidRPr="005A76D1" w:rsidRDefault="00E33847" w:rsidP="00E33847">
                  <w:pPr>
                    <w:jc w:val="center"/>
                    <w:rPr>
                      <w:ins w:id="740" w:author="Chenli-vivo" w:date="2019-04-25T23:14:00Z"/>
                    </w:rPr>
                  </w:pPr>
                  <w:ins w:id="741" w:author="Chenli-vivo" w:date="2019-04-25T23:14:00Z">
                    <w:r w:rsidRPr="005A76D1">
                      <w:t>(L1: 100ms)</w:t>
                    </w:r>
                  </w:ins>
                </w:p>
              </w:tc>
              <w:tc>
                <w:tcPr>
                  <w:tcW w:w="1366" w:type="dxa"/>
                  <w:shd w:val="clear" w:color="auto" w:fill="auto"/>
                </w:tcPr>
                <w:p w14:paraId="74412C99" w14:textId="77777777" w:rsidR="00E33847" w:rsidRPr="005A76D1" w:rsidRDefault="00E33847" w:rsidP="00E33847">
                  <w:pPr>
                    <w:jc w:val="center"/>
                    <w:rPr>
                      <w:ins w:id="742" w:author="Chenli-vivo" w:date="2019-04-25T23:14:00Z"/>
                    </w:rPr>
                  </w:pPr>
                  <w:ins w:id="743" w:author="Chenli-vivo" w:date="2019-04-25T23:14:00Z">
                    <w:r w:rsidRPr="005A76D1">
                      <w:t>1</w:t>
                    </w:r>
                  </w:ins>
                </w:p>
                <w:p w14:paraId="0358EDD6" w14:textId="77777777" w:rsidR="00E33847" w:rsidRPr="005A76D1" w:rsidRDefault="00E33847" w:rsidP="00E33847">
                  <w:pPr>
                    <w:jc w:val="center"/>
                    <w:rPr>
                      <w:ins w:id="744" w:author="Chenli-vivo" w:date="2019-04-25T23:14:00Z"/>
                    </w:rPr>
                  </w:pPr>
                  <w:ins w:id="745" w:author="Chenli-vivo" w:date="2019-04-25T23:14:00Z">
                    <w:r w:rsidRPr="005A76D1">
                      <w:t>(L1: 200ms)</w:t>
                    </w:r>
                  </w:ins>
                </w:p>
              </w:tc>
              <w:tc>
                <w:tcPr>
                  <w:tcW w:w="1366" w:type="dxa"/>
                  <w:shd w:val="clear" w:color="auto" w:fill="auto"/>
                </w:tcPr>
                <w:p w14:paraId="05A8CEC9" w14:textId="77777777" w:rsidR="00E33847" w:rsidRPr="005A76D1" w:rsidRDefault="00E33847" w:rsidP="00E33847">
                  <w:pPr>
                    <w:jc w:val="center"/>
                    <w:rPr>
                      <w:ins w:id="746" w:author="Chenli-vivo" w:date="2019-04-25T23:14:00Z"/>
                    </w:rPr>
                  </w:pPr>
                  <w:ins w:id="747" w:author="Chenli-vivo" w:date="2019-04-25T23:14:00Z">
                    <w:r w:rsidRPr="005A76D1">
                      <w:t>5</w:t>
                    </w:r>
                  </w:ins>
                </w:p>
                <w:p w14:paraId="3811B6A8" w14:textId="77777777" w:rsidR="00E33847" w:rsidRPr="005A76D1" w:rsidRDefault="00E33847" w:rsidP="00E33847">
                  <w:pPr>
                    <w:jc w:val="center"/>
                    <w:rPr>
                      <w:ins w:id="748" w:author="Chenli-vivo" w:date="2019-04-25T23:14:00Z"/>
                    </w:rPr>
                  </w:pPr>
                  <w:ins w:id="749" w:author="Chenli-vivo" w:date="2019-04-25T23:14:00Z">
                    <w:r w:rsidRPr="005A76D1">
                      <w:t>(L1: 40ms)</w:t>
                    </w:r>
                  </w:ins>
                </w:p>
              </w:tc>
              <w:tc>
                <w:tcPr>
                  <w:tcW w:w="1366" w:type="dxa"/>
                  <w:shd w:val="clear" w:color="auto" w:fill="auto"/>
                </w:tcPr>
                <w:p w14:paraId="1A99295E" w14:textId="77777777" w:rsidR="00E33847" w:rsidRPr="005A76D1" w:rsidRDefault="00E33847" w:rsidP="00E33847">
                  <w:pPr>
                    <w:jc w:val="center"/>
                    <w:rPr>
                      <w:ins w:id="750" w:author="Chenli-vivo" w:date="2019-04-25T23:14:00Z"/>
                    </w:rPr>
                  </w:pPr>
                  <w:ins w:id="751" w:author="Chenli-vivo" w:date="2019-04-25T23:14:00Z">
                    <w:r w:rsidRPr="005A76D1">
                      <w:t>2</w:t>
                    </w:r>
                  </w:ins>
                </w:p>
                <w:p w14:paraId="00D4C8EE" w14:textId="77777777" w:rsidR="00E33847" w:rsidRPr="005A76D1" w:rsidRDefault="00E33847" w:rsidP="00E33847">
                  <w:pPr>
                    <w:jc w:val="center"/>
                    <w:rPr>
                      <w:ins w:id="752" w:author="Chenli-vivo" w:date="2019-04-25T23:14:00Z"/>
                    </w:rPr>
                  </w:pPr>
                  <w:ins w:id="753" w:author="Chenli-vivo" w:date="2019-04-25T23:14:00Z">
                    <w:r w:rsidRPr="005A76D1">
                      <w:t>(L1: 100ms)</w:t>
                    </w:r>
                  </w:ins>
                </w:p>
              </w:tc>
              <w:tc>
                <w:tcPr>
                  <w:tcW w:w="1366" w:type="dxa"/>
                  <w:shd w:val="clear" w:color="auto" w:fill="auto"/>
                </w:tcPr>
                <w:p w14:paraId="7E2CF466" w14:textId="77777777" w:rsidR="00E33847" w:rsidRPr="005A76D1" w:rsidRDefault="00E33847" w:rsidP="00E33847">
                  <w:pPr>
                    <w:jc w:val="center"/>
                    <w:rPr>
                      <w:ins w:id="754" w:author="Chenli-vivo" w:date="2019-04-25T23:14:00Z"/>
                    </w:rPr>
                  </w:pPr>
                  <w:ins w:id="755" w:author="Chenli-vivo" w:date="2019-04-25T23:14:00Z">
                    <w:r w:rsidRPr="005A76D1">
                      <w:t>1</w:t>
                    </w:r>
                  </w:ins>
                </w:p>
                <w:p w14:paraId="1DA8F820" w14:textId="77777777" w:rsidR="00E33847" w:rsidRPr="005A76D1" w:rsidRDefault="00E33847" w:rsidP="00E33847">
                  <w:pPr>
                    <w:jc w:val="center"/>
                    <w:rPr>
                      <w:ins w:id="756" w:author="Chenli-vivo" w:date="2019-04-25T23:14:00Z"/>
                    </w:rPr>
                  </w:pPr>
                  <w:ins w:id="757" w:author="Chenli-vivo" w:date="2019-04-25T23:14:00Z">
                    <w:r w:rsidRPr="005A76D1">
                      <w:t>(L1: 200ms)</w:t>
                    </w:r>
                  </w:ins>
                </w:p>
              </w:tc>
            </w:tr>
            <w:tr w:rsidR="00E33847" w:rsidRPr="005A76D1" w14:paraId="43334B93" w14:textId="77777777" w:rsidTr="00AF1E86">
              <w:trPr>
                <w:ins w:id="758" w:author="Chenli-vivo" w:date="2019-04-25T23:14:00Z"/>
              </w:trPr>
              <w:tc>
                <w:tcPr>
                  <w:tcW w:w="1809" w:type="dxa"/>
                  <w:shd w:val="clear" w:color="auto" w:fill="auto"/>
                </w:tcPr>
                <w:p w14:paraId="1C7B35ED" w14:textId="77777777" w:rsidR="00E33847" w:rsidRPr="005A76D1" w:rsidRDefault="00E33847" w:rsidP="00E33847">
                  <w:pPr>
                    <w:jc w:val="center"/>
                    <w:rPr>
                      <w:ins w:id="759" w:author="Chenli-vivo" w:date="2019-04-25T23:14:00Z"/>
                    </w:rPr>
                  </w:pPr>
                  <w:ins w:id="760" w:author="Chenli-vivo" w:date="2019-04-25T23:14:00Z">
                    <w:r w:rsidRPr="005A76D1">
                      <w:t>Timer-to-trigger: 0ms</w:t>
                    </w:r>
                  </w:ins>
                </w:p>
              </w:tc>
              <w:tc>
                <w:tcPr>
                  <w:tcW w:w="1216" w:type="dxa"/>
                  <w:shd w:val="clear" w:color="auto" w:fill="auto"/>
                  <w:vAlign w:val="bottom"/>
                </w:tcPr>
                <w:p w14:paraId="3DD08E74" w14:textId="77777777" w:rsidR="00E33847" w:rsidRPr="005A76D1" w:rsidRDefault="00E33847" w:rsidP="00E33847">
                  <w:pPr>
                    <w:jc w:val="center"/>
                    <w:rPr>
                      <w:ins w:id="761" w:author="Chenli-vivo" w:date="2019-04-25T23:14:00Z"/>
                      <w:rFonts w:ascii="Calibri" w:hAnsi="Calibri" w:cs="Calibri"/>
                      <w:color w:val="000000"/>
                    </w:rPr>
                  </w:pPr>
                  <w:ins w:id="762" w:author="Chenli-vivo" w:date="2019-04-25T23:14:00Z">
                    <w:r w:rsidRPr="005A76D1">
                      <w:rPr>
                        <w:rFonts w:ascii="Calibri" w:hAnsi="Calibri" w:cs="Calibri"/>
                        <w:color w:val="000000"/>
                      </w:rPr>
                      <w:t>0.000%</w:t>
                    </w:r>
                  </w:ins>
                </w:p>
              </w:tc>
              <w:tc>
                <w:tcPr>
                  <w:tcW w:w="1366" w:type="dxa"/>
                  <w:shd w:val="clear" w:color="auto" w:fill="auto"/>
                  <w:vAlign w:val="bottom"/>
                </w:tcPr>
                <w:p w14:paraId="04F5CB51" w14:textId="77777777" w:rsidR="00E33847" w:rsidRPr="005A76D1" w:rsidRDefault="00E33847" w:rsidP="00E33847">
                  <w:pPr>
                    <w:jc w:val="center"/>
                    <w:rPr>
                      <w:ins w:id="763" w:author="Chenli-vivo" w:date="2019-04-25T23:14:00Z"/>
                      <w:rFonts w:ascii="Calibri" w:hAnsi="Calibri" w:cs="Calibri"/>
                      <w:color w:val="000000"/>
                    </w:rPr>
                  </w:pPr>
                  <w:ins w:id="764" w:author="Chenli-vivo" w:date="2019-04-25T23:14:00Z">
                    <w:r w:rsidRPr="005A76D1">
                      <w:rPr>
                        <w:rFonts w:ascii="Calibri" w:hAnsi="Calibri" w:cs="Calibri"/>
                        <w:color w:val="000000"/>
                      </w:rPr>
                      <w:t>0.000%</w:t>
                    </w:r>
                  </w:ins>
                </w:p>
              </w:tc>
              <w:tc>
                <w:tcPr>
                  <w:tcW w:w="1366" w:type="dxa"/>
                  <w:shd w:val="clear" w:color="auto" w:fill="auto"/>
                  <w:vAlign w:val="bottom"/>
                </w:tcPr>
                <w:p w14:paraId="6485875D" w14:textId="77777777" w:rsidR="00E33847" w:rsidRPr="005A76D1" w:rsidRDefault="00E33847" w:rsidP="00E33847">
                  <w:pPr>
                    <w:jc w:val="center"/>
                    <w:rPr>
                      <w:ins w:id="765" w:author="Chenli-vivo" w:date="2019-04-25T23:14:00Z"/>
                      <w:rFonts w:ascii="Calibri" w:hAnsi="Calibri" w:cs="Calibri"/>
                      <w:color w:val="000000"/>
                    </w:rPr>
                  </w:pPr>
                  <w:ins w:id="766" w:author="Chenli-vivo" w:date="2019-04-25T23:14:00Z">
                    <w:r w:rsidRPr="005A76D1">
                      <w:rPr>
                        <w:rFonts w:ascii="Calibri" w:hAnsi="Calibri" w:cs="Calibri"/>
                        <w:color w:val="000000"/>
                      </w:rPr>
                      <w:t>0.000%</w:t>
                    </w:r>
                  </w:ins>
                </w:p>
              </w:tc>
              <w:tc>
                <w:tcPr>
                  <w:tcW w:w="1366" w:type="dxa"/>
                  <w:shd w:val="clear" w:color="auto" w:fill="auto"/>
                  <w:vAlign w:val="bottom"/>
                </w:tcPr>
                <w:p w14:paraId="71A6E9AD" w14:textId="77777777" w:rsidR="00E33847" w:rsidRPr="005A76D1" w:rsidRDefault="00E33847" w:rsidP="00E33847">
                  <w:pPr>
                    <w:jc w:val="center"/>
                    <w:rPr>
                      <w:ins w:id="767" w:author="Chenli-vivo" w:date="2019-04-25T23:14:00Z"/>
                      <w:rFonts w:ascii="Calibri" w:hAnsi="Calibri" w:cs="Calibri"/>
                      <w:color w:val="000000"/>
                    </w:rPr>
                  </w:pPr>
                  <w:ins w:id="768" w:author="Chenli-vivo" w:date="2019-04-25T23:14:00Z">
                    <w:r w:rsidRPr="005A76D1">
                      <w:rPr>
                        <w:rFonts w:ascii="Calibri" w:hAnsi="Calibri" w:cs="Calibri"/>
                        <w:color w:val="000000"/>
                      </w:rPr>
                      <w:t>0.013%</w:t>
                    </w:r>
                  </w:ins>
                </w:p>
              </w:tc>
              <w:tc>
                <w:tcPr>
                  <w:tcW w:w="1366" w:type="dxa"/>
                  <w:shd w:val="clear" w:color="auto" w:fill="auto"/>
                  <w:vAlign w:val="bottom"/>
                </w:tcPr>
                <w:p w14:paraId="2B5F8B75" w14:textId="77777777" w:rsidR="00E33847" w:rsidRPr="005A76D1" w:rsidRDefault="00E33847" w:rsidP="00E33847">
                  <w:pPr>
                    <w:jc w:val="center"/>
                    <w:rPr>
                      <w:ins w:id="769" w:author="Chenli-vivo" w:date="2019-04-25T23:14:00Z"/>
                      <w:rFonts w:ascii="Calibri" w:hAnsi="Calibri" w:cs="Calibri"/>
                      <w:color w:val="000000"/>
                    </w:rPr>
                  </w:pPr>
                  <w:ins w:id="770" w:author="Chenli-vivo" w:date="2019-04-25T23:14:00Z">
                    <w:r w:rsidRPr="005A76D1">
                      <w:rPr>
                        <w:rFonts w:ascii="Calibri" w:hAnsi="Calibri" w:cs="Calibri"/>
                        <w:color w:val="000000"/>
                      </w:rPr>
                      <w:t>0.019%</w:t>
                    </w:r>
                  </w:ins>
                </w:p>
              </w:tc>
              <w:tc>
                <w:tcPr>
                  <w:tcW w:w="1366" w:type="dxa"/>
                  <w:shd w:val="clear" w:color="auto" w:fill="auto"/>
                  <w:vAlign w:val="bottom"/>
                </w:tcPr>
                <w:p w14:paraId="0B75D9DB" w14:textId="77777777" w:rsidR="00E33847" w:rsidRPr="005A76D1" w:rsidRDefault="00E33847" w:rsidP="00E33847">
                  <w:pPr>
                    <w:jc w:val="center"/>
                    <w:rPr>
                      <w:ins w:id="771" w:author="Chenli-vivo" w:date="2019-04-25T23:14:00Z"/>
                      <w:rFonts w:ascii="Calibri" w:hAnsi="Calibri" w:cs="Calibri"/>
                      <w:color w:val="000000"/>
                    </w:rPr>
                  </w:pPr>
                  <w:ins w:id="772" w:author="Chenli-vivo" w:date="2019-04-25T23:14:00Z">
                    <w:r w:rsidRPr="005A76D1">
                      <w:rPr>
                        <w:rFonts w:ascii="Calibri" w:hAnsi="Calibri" w:cs="Calibri"/>
                        <w:color w:val="000000"/>
                      </w:rPr>
                      <w:t>0.019%</w:t>
                    </w:r>
                  </w:ins>
                </w:p>
              </w:tc>
            </w:tr>
            <w:tr w:rsidR="00E33847" w:rsidRPr="005A76D1" w14:paraId="0B65BD1B" w14:textId="77777777" w:rsidTr="00AF1E86">
              <w:trPr>
                <w:ins w:id="773" w:author="Chenli-vivo" w:date="2019-04-25T23:14:00Z"/>
              </w:trPr>
              <w:tc>
                <w:tcPr>
                  <w:tcW w:w="1809" w:type="dxa"/>
                  <w:shd w:val="clear" w:color="auto" w:fill="auto"/>
                </w:tcPr>
                <w:p w14:paraId="21E715E7" w14:textId="77777777" w:rsidR="00E33847" w:rsidRPr="005A76D1" w:rsidRDefault="00E33847" w:rsidP="00E33847">
                  <w:pPr>
                    <w:jc w:val="center"/>
                    <w:rPr>
                      <w:ins w:id="774" w:author="Chenli-vivo" w:date="2019-04-25T23:14:00Z"/>
                    </w:rPr>
                  </w:pPr>
                  <w:ins w:id="775" w:author="Chenli-vivo" w:date="2019-04-25T23:14:00Z">
                    <w:r w:rsidRPr="005A76D1">
                      <w:t>Timer-to-trigger:320ms</w:t>
                    </w:r>
                  </w:ins>
                </w:p>
              </w:tc>
              <w:tc>
                <w:tcPr>
                  <w:tcW w:w="1216" w:type="dxa"/>
                  <w:shd w:val="clear" w:color="auto" w:fill="auto"/>
                  <w:vAlign w:val="bottom"/>
                </w:tcPr>
                <w:p w14:paraId="39400E0B" w14:textId="77777777" w:rsidR="00E33847" w:rsidRPr="005A76D1" w:rsidRDefault="00E33847" w:rsidP="00E33847">
                  <w:pPr>
                    <w:jc w:val="center"/>
                    <w:rPr>
                      <w:ins w:id="776" w:author="Chenli-vivo" w:date="2019-04-25T23:14:00Z"/>
                      <w:rFonts w:ascii="Calibri" w:hAnsi="Calibri" w:cs="Calibri"/>
                      <w:color w:val="000000"/>
                    </w:rPr>
                  </w:pPr>
                  <w:ins w:id="777" w:author="Chenli-vivo" w:date="2019-04-25T23:14:00Z">
                    <w:r w:rsidRPr="005A76D1">
                      <w:rPr>
                        <w:rFonts w:ascii="Calibri" w:hAnsi="Calibri" w:cs="Calibri"/>
                        <w:color w:val="000000"/>
                      </w:rPr>
                      <w:t>0.000%</w:t>
                    </w:r>
                  </w:ins>
                </w:p>
              </w:tc>
              <w:tc>
                <w:tcPr>
                  <w:tcW w:w="1366" w:type="dxa"/>
                  <w:shd w:val="clear" w:color="auto" w:fill="auto"/>
                  <w:vAlign w:val="bottom"/>
                </w:tcPr>
                <w:p w14:paraId="69678EA4" w14:textId="77777777" w:rsidR="00E33847" w:rsidRPr="005A76D1" w:rsidRDefault="00E33847" w:rsidP="00E33847">
                  <w:pPr>
                    <w:jc w:val="center"/>
                    <w:rPr>
                      <w:ins w:id="778" w:author="Chenli-vivo" w:date="2019-04-25T23:14:00Z"/>
                      <w:rFonts w:ascii="Calibri" w:hAnsi="Calibri" w:cs="Calibri"/>
                      <w:color w:val="000000"/>
                    </w:rPr>
                  </w:pPr>
                  <w:ins w:id="779" w:author="Chenli-vivo" w:date="2019-04-25T23:14:00Z">
                    <w:r w:rsidRPr="005A76D1">
                      <w:rPr>
                        <w:rFonts w:ascii="Calibri" w:hAnsi="Calibri" w:cs="Calibri"/>
                        <w:color w:val="000000"/>
                      </w:rPr>
                      <w:t>0.000%</w:t>
                    </w:r>
                  </w:ins>
                </w:p>
              </w:tc>
              <w:tc>
                <w:tcPr>
                  <w:tcW w:w="1366" w:type="dxa"/>
                  <w:shd w:val="clear" w:color="auto" w:fill="auto"/>
                  <w:vAlign w:val="bottom"/>
                </w:tcPr>
                <w:p w14:paraId="44D810D4" w14:textId="77777777" w:rsidR="00E33847" w:rsidRPr="005A76D1" w:rsidRDefault="00E33847" w:rsidP="00E33847">
                  <w:pPr>
                    <w:jc w:val="center"/>
                    <w:rPr>
                      <w:ins w:id="780" w:author="Chenli-vivo" w:date="2019-04-25T23:14:00Z"/>
                      <w:rFonts w:ascii="Calibri" w:hAnsi="Calibri" w:cs="Calibri"/>
                      <w:color w:val="000000"/>
                    </w:rPr>
                  </w:pPr>
                  <w:ins w:id="781" w:author="Chenli-vivo" w:date="2019-04-25T23:14:00Z">
                    <w:r w:rsidRPr="005A76D1">
                      <w:rPr>
                        <w:rFonts w:ascii="Calibri" w:hAnsi="Calibri" w:cs="Calibri"/>
                        <w:color w:val="000000"/>
                      </w:rPr>
                      <w:t>0.000%</w:t>
                    </w:r>
                  </w:ins>
                </w:p>
              </w:tc>
              <w:tc>
                <w:tcPr>
                  <w:tcW w:w="1366" w:type="dxa"/>
                  <w:shd w:val="clear" w:color="auto" w:fill="auto"/>
                  <w:vAlign w:val="bottom"/>
                </w:tcPr>
                <w:p w14:paraId="300A7A65" w14:textId="77777777" w:rsidR="00E33847" w:rsidRPr="005A76D1" w:rsidRDefault="00E33847" w:rsidP="00E33847">
                  <w:pPr>
                    <w:jc w:val="center"/>
                    <w:rPr>
                      <w:ins w:id="782" w:author="Chenli-vivo" w:date="2019-04-25T23:14:00Z"/>
                      <w:rFonts w:ascii="Calibri" w:hAnsi="Calibri" w:cs="Calibri"/>
                      <w:color w:val="000000"/>
                    </w:rPr>
                  </w:pPr>
                  <w:ins w:id="783" w:author="Chenli-vivo" w:date="2019-04-25T23:14:00Z">
                    <w:r w:rsidRPr="005A76D1">
                      <w:rPr>
                        <w:rFonts w:ascii="Calibri" w:hAnsi="Calibri" w:cs="Calibri"/>
                        <w:color w:val="000000"/>
                      </w:rPr>
                      <w:t>0.051%</w:t>
                    </w:r>
                  </w:ins>
                </w:p>
              </w:tc>
              <w:tc>
                <w:tcPr>
                  <w:tcW w:w="1366" w:type="dxa"/>
                  <w:shd w:val="clear" w:color="auto" w:fill="auto"/>
                  <w:vAlign w:val="bottom"/>
                </w:tcPr>
                <w:p w14:paraId="1D064551" w14:textId="77777777" w:rsidR="00E33847" w:rsidRPr="005A76D1" w:rsidRDefault="00E33847" w:rsidP="00E33847">
                  <w:pPr>
                    <w:jc w:val="center"/>
                    <w:rPr>
                      <w:ins w:id="784" w:author="Chenli-vivo" w:date="2019-04-25T23:14:00Z"/>
                      <w:rFonts w:ascii="Calibri" w:hAnsi="Calibri" w:cs="Calibri"/>
                      <w:color w:val="000000"/>
                    </w:rPr>
                  </w:pPr>
                  <w:ins w:id="785" w:author="Chenli-vivo" w:date="2019-04-25T23:14:00Z">
                    <w:r w:rsidRPr="005A76D1">
                      <w:rPr>
                        <w:rFonts w:ascii="Calibri" w:hAnsi="Calibri" w:cs="Calibri"/>
                        <w:color w:val="000000"/>
                      </w:rPr>
                      <w:t>0.062%</w:t>
                    </w:r>
                  </w:ins>
                </w:p>
              </w:tc>
              <w:tc>
                <w:tcPr>
                  <w:tcW w:w="1366" w:type="dxa"/>
                  <w:shd w:val="clear" w:color="auto" w:fill="auto"/>
                  <w:vAlign w:val="bottom"/>
                </w:tcPr>
                <w:p w14:paraId="149DF8FD" w14:textId="77777777" w:rsidR="00E33847" w:rsidRPr="005A76D1" w:rsidRDefault="00E33847" w:rsidP="00E33847">
                  <w:pPr>
                    <w:jc w:val="center"/>
                    <w:rPr>
                      <w:ins w:id="786" w:author="Chenli-vivo" w:date="2019-04-25T23:14:00Z"/>
                      <w:rFonts w:ascii="Calibri" w:hAnsi="Calibri" w:cs="Calibri"/>
                      <w:color w:val="000000"/>
                    </w:rPr>
                  </w:pPr>
                  <w:ins w:id="787" w:author="Chenli-vivo" w:date="2019-04-25T23:14:00Z">
                    <w:r w:rsidRPr="005A76D1">
                      <w:rPr>
                        <w:rFonts w:ascii="Calibri" w:hAnsi="Calibri" w:cs="Calibri"/>
                        <w:color w:val="000000"/>
                      </w:rPr>
                      <w:t>0.041%</w:t>
                    </w:r>
                  </w:ins>
                </w:p>
              </w:tc>
            </w:tr>
            <w:tr w:rsidR="00E33847" w:rsidRPr="005A76D1" w14:paraId="3BA95351" w14:textId="77777777" w:rsidTr="00AF1E86">
              <w:trPr>
                <w:ins w:id="788" w:author="Chenli-vivo" w:date="2019-04-25T23:14:00Z"/>
              </w:trPr>
              <w:tc>
                <w:tcPr>
                  <w:tcW w:w="1809" w:type="dxa"/>
                  <w:shd w:val="clear" w:color="auto" w:fill="auto"/>
                </w:tcPr>
                <w:p w14:paraId="59147B51" w14:textId="77777777" w:rsidR="00E33847" w:rsidRPr="005A76D1" w:rsidRDefault="00E33847" w:rsidP="00E33847">
                  <w:pPr>
                    <w:jc w:val="center"/>
                    <w:rPr>
                      <w:ins w:id="789" w:author="Chenli-vivo" w:date="2019-04-25T23:14:00Z"/>
                    </w:rPr>
                  </w:pPr>
                  <w:ins w:id="790" w:author="Chenli-vivo" w:date="2019-04-25T23:14:00Z">
                    <w:r w:rsidRPr="005A76D1">
                      <w:t>Timer-to-trigger:640ms</w:t>
                    </w:r>
                  </w:ins>
                </w:p>
              </w:tc>
              <w:tc>
                <w:tcPr>
                  <w:tcW w:w="1216" w:type="dxa"/>
                  <w:shd w:val="clear" w:color="auto" w:fill="auto"/>
                  <w:vAlign w:val="bottom"/>
                </w:tcPr>
                <w:p w14:paraId="01CBA959" w14:textId="77777777" w:rsidR="00E33847" w:rsidRPr="005A76D1" w:rsidRDefault="00E33847" w:rsidP="00E33847">
                  <w:pPr>
                    <w:jc w:val="center"/>
                    <w:rPr>
                      <w:ins w:id="791" w:author="Chenli-vivo" w:date="2019-04-25T23:14:00Z"/>
                      <w:rFonts w:ascii="Calibri" w:hAnsi="Calibri" w:cs="Calibri"/>
                      <w:color w:val="000000"/>
                    </w:rPr>
                  </w:pPr>
                  <w:ins w:id="792" w:author="Chenli-vivo" w:date="2019-04-25T23:14:00Z">
                    <w:r w:rsidRPr="005A76D1">
                      <w:rPr>
                        <w:rFonts w:ascii="Calibri" w:hAnsi="Calibri" w:cs="Calibri"/>
                        <w:color w:val="000000"/>
                      </w:rPr>
                      <w:t>0.070%</w:t>
                    </w:r>
                  </w:ins>
                </w:p>
              </w:tc>
              <w:tc>
                <w:tcPr>
                  <w:tcW w:w="1366" w:type="dxa"/>
                  <w:shd w:val="clear" w:color="auto" w:fill="auto"/>
                  <w:vAlign w:val="bottom"/>
                </w:tcPr>
                <w:p w14:paraId="7D2C636A" w14:textId="77777777" w:rsidR="00E33847" w:rsidRPr="005A76D1" w:rsidRDefault="00E33847" w:rsidP="00E33847">
                  <w:pPr>
                    <w:jc w:val="center"/>
                    <w:rPr>
                      <w:ins w:id="793" w:author="Chenli-vivo" w:date="2019-04-25T23:14:00Z"/>
                      <w:rFonts w:ascii="Calibri" w:hAnsi="Calibri" w:cs="Calibri"/>
                      <w:color w:val="000000"/>
                    </w:rPr>
                  </w:pPr>
                  <w:ins w:id="794" w:author="Chenli-vivo" w:date="2019-04-25T23:14:00Z">
                    <w:r w:rsidRPr="005A76D1">
                      <w:rPr>
                        <w:rFonts w:ascii="Calibri" w:hAnsi="Calibri" w:cs="Calibri"/>
                        <w:color w:val="000000"/>
                      </w:rPr>
                      <w:t>0.000%</w:t>
                    </w:r>
                  </w:ins>
                </w:p>
              </w:tc>
              <w:tc>
                <w:tcPr>
                  <w:tcW w:w="1366" w:type="dxa"/>
                  <w:shd w:val="clear" w:color="auto" w:fill="auto"/>
                  <w:vAlign w:val="bottom"/>
                </w:tcPr>
                <w:p w14:paraId="2AEEE088" w14:textId="77777777" w:rsidR="00E33847" w:rsidRPr="005A76D1" w:rsidRDefault="00E33847" w:rsidP="00E33847">
                  <w:pPr>
                    <w:jc w:val="center"/>
                    <w:rPr>
                      <w:ins w:id="795" w:author="Chenli-vivo" w:date="2019-04-25T23:14:00Z"/>
                      <w:rFonts w:ascii="Calibri" w:hAnsi="Calibri" w:cs="Calibri"/>
                      <w:color w:val="000000"/>
                    </w:rPr>
                  </w:pPr>
                  <w:ins w:id="796" w:author="Chenli-vivo" w:date="2019-04-25T23:14:00Z">
                    <w:r w:rsidRPr="005A76D1">
                      <w:rPr>
                        <w:rFonts w:ascii="Calibri" w:hAnsi="Calibri" w:cs="Calibri"/>
                        <w:color w:val="000000"/>
                      </w:rPr>
                      <w:t>0.000%</w:t>
                    </w:r>
                  </w:ins>
                </w:p>
              </w:tc>
              <w:tc>
                <w:tcPr>
                  <w:tcW w:w="1366" w:type="dxa"/>
                  <w:shd w:val="clear" w:color="auto" w:fill="auto"/>
                  <w:vAlign w:val="bottom"/>
                </w:tcPr>
                <w:p w14:paraId="2928981A" w14:textId="77777777" w:rsidR="00E33847" w:rsidRPr="005A76D1" w:rsidRDefault="00E33847" w:rsidP="00E33847">
                  <w:pPr>
                    <w:jc w:val="center"/>
                    <w:rPr>
                      <w:ins w:id="797" w:author="Chenli-vivo" w:date="2019-04-25T23:14:00Z"/>
                      <w:rFonts w:ascii="Calibri" w:hAnsi="Calibri" w:cs="Calibri"/>
                      <w:color w:val="000000"/>
                    </w:rPr>
                  </w:pPr>
                  <w:ins w:id="798" w:author="Chenli-vivo" w:date="2019-04-25T23:14:00Z">
                    <w:r w:rsidRPr="005A76D1">
                      <w:rPr>
                        <w:rFonts w:ascii="Calibri" w:hAnsi="Calibri" w:cs="Calibri"/>
                        <w:color w:val="000000"/>
                      </w:rPr>
                      <w:t>0.114%</w:t>
                    </w:r>
                  </w:ins>
                </w:p>
              </w:tc>
              <w:tc>
                <w:tcPr>
                  <w:tcW w:w="1366" w:type="dxa"/>
                  <w:shd w:val="clear" w:color="auto" w:fill="auto"/>
                  <w:vAlign w:val="bottom"/>
                </w:tcPr>
                <w:p w14:paraId="155FD6FE" w14:textId="77777777" w:rsidR="00E33847" w:rsidRPr="005A76D1" w:rsidRDefault="00E33847" w:rsidP="00E33847">
                  <w:pPr>
                    <w:jc w:val="center"/>
                    <w:rPr>
                      <w:ins w:id="799" w:author="Chenli-vivo" w:date="2019-04-25T23:14:00Z"/>
                      <w:rFonts w:ascii="Calibri" w:hAnsi="Calibri" w:cs="Calibri"/>
                      <w:color w:val="000000"/>
                    </w:rPr>
                  </w:pPr>
                  <w:ins w:id="800" w:author="Chenli-vivo" w:date="2019-04-25T23:14:00Z">
                    <w:r w:rsidRPr="005A76D1">
                      <w:rPr>
                        <w:rFonts w:ascii="Calibri" w:hAnsi="Calibri" w:cs="Calibri"/>
                        <w:color w:val="000000"/>
                      </w:rPr>
                      <w:t>0.120%</w:t>
                    </w:r>
                  </w:ins>
                </w:p>
              </w:tc>
              <w:tc>
                <w:tcPr>
                  <w:tcW w:w="1366" w:type="dxa"/>
                  <w:shd w:val="clear" w:color="auto" w:fill="auto"/>
                  <w:vAlign w:val="bottom"/>
                </w:tcPr>
                <w:p w14:paraId="18C794EF" w14:textId="77777777" w:rsidR="00E33847" w:rsidRPr="005A76D1" w:rsidRDefault="00E33847" w:rsidP="00E33847">
                  <w:pPr>
                    <w:jc w:val="center"/>
                    <w:rPr>
                      <w:ins w:id="801" w:author="Chenli-vivo" w:date="2019-04-25T23:14:00Z"/>
                      <w:rFonts w:ascii="Calibri" w:hAnsi="Calibri" w:cs="Calibri"/>
                      <w:color w:val="000000"/>
                    </w:rPr>
                  </w:pPr>
                  <w:ins w:id="802" w:author="Chenli-vivo" w:date="2019-04-25T23:14:00Z">
                    <w:r w:rsidRPr="005A76D1">
                      <w:rPr>
                        <w:rFonts w:ascii="Calibri" w:hAnsi="Calibri" w:cs="Calibri"/>
                        <w:color w:val="000000"/>
                      </w:rPr>
                      <w:t>0.120%</w:t>
                    </w:r>
                  </w:ins>
                </w:p>
              </w:tc>
            </w:tr>
          </w:tbl>
          <w:p w14:paraId="69EE10A2" w14:textId="77777777" w:rsidR="00E33847" w:rsidRPr="005A76D1" w:rsidRDefault="00E33847" w:rsidP="00E33847">
            <w:pPr>
              <w:pStyle w:val="afa"/>
              <w:spacing w:after="0"/>
              <w:ind w:left="360"/>
              <w:rPr>
                <w:ins w:id="803" w:author="Chenli-vivo" w:date="2019-04-25T23:14:00Z"/>
                <w:rFonts w:ascii="Arial" w:hAnsi="Arial" w:cs="Arial"/>
                <w:lang w:eastAsia="zh-CN"/>
              </w:rPr>
            </w:pPr>
          </w:p>
          <w:p w14:paraId="6D00F842" w14:textId="77777777" w:rsidR="00E33847" w:rsidRPr="005A76D1" w:rsidRDefault="00E33847" w:rsidP="00E33847">
            <w:pPr>
              <w:pStyle w:val="afa"/>
              <w:spacing w:after="0"/>
              <w:ind w:left="360"/>
              <w:rPr>
                <w:ins w:id="804" w:author="Chenli-vivo" w:date="2019-04-25T23:14:00Z"/>
                <w:rFonts w:ascii="Arial" w:hAnsi="Arial" w:cs="Arial"/>
                <w:lang w:eastAsia="zh-CN"/>
              </w:rPr>
            </w:pPr>
            <w:ins w:id="805" w:author="Chenli-vivo" w:date="2019-04-25T23:14:00Z">
              <w:r w:rsidRPr="005A76D1">
                <w:rPr>
                  <w:rFonts w:ascii="Arial" w:hAnsi="Arial" w:cs="Arial"/>
                  <w:lang w:eastAsia="zh-CN"/>
                </w:rPr>
                <w:t xml:space="preserve">It can be seen that: </w:t>
              </w:r>
            </w:ins>
          </w:p>
          <w:p w14:paraId="5940DAE9" w14:textId="77777777" w:rsidR="00E33847" w:rsidRPr="005A76D1" w:rsidRDefault="00E33847" w:rsidP="00E33847">
            <w:pPr>
              <w:pStyle w:val="afa"/>
              <w:numPr>
                <w:ilvl w:val="0"/>
                <w:numId w:val="14"/>
              </w:numPr>
              <w:spacing w:after="0"/>
              <w:rPr>
                <w:ins w:id="806" w:author="Chenli-vivo" w:date="2019-04-25T23:14:00Z"/>
                <w:rFonts w:ascii="Arial" w:hAnsi="Arial" w:cs="Arial"/>
                <w:lang w:eastAsia="zh-CN"/>
              </w:rPr>
            </w:pPr>
            <w:ins w:id="807" w:author="Chenli-vivo" w:date="2019-04-25T23:14:00Z">
              <w:r w:rsidRPr="005A76D1">
                <w:rPr>
                  <w:rFonts w:ascii="Arial" w:hAnsi="Arial" w:cs="Arial"/>
                  <w:lang w:eastAsia="zh-CN"/>
                </w:rPr>
                <w:t>For stationary or 3km/h UE speed, relaxing the measurement period 4 times, i.e. from 200ms to 800ms, handover failure rate stays close to zero for all three configurations of timer-to-trigger value.</w:t>
              </w:r>
            </w:ins>
          </w:p>
          <w:p w14:paraId="281AFBE1" w14:textId="77777777" w:rsidR="00E33847" w:rsidRPr="005A76D1" w:rsidRDefault="00E33847" w:rsidP="00E33847">
            <w:pPr>
              <w:pStyle w:val="afa"/>
              <w:numPr>
                <w:ilvl w:val="0"/>
                <w:numId w:val="14"/>
              </w:numPr>
              <w:spacing w:after="0"/>
              <w:rPr>
                <w:ins w:id="808" w:author="Chenli-vivo" w:date="2019-04-25T23:14:00Z"/>
                <w:rFonts w:ascii="Arial" w:hAnsi="Arial" w:cs="Arial"/>
                <w:lang w:eastAsia="zh-CN"/>
              </w:rPr>
            </w:pPr>
            <w:ins w:id="809" w:author="Chenli-vivo" w:date="2019-04-25T23:14:00Z">
              <w:r w:rsidRPr="005A76D1">
                <w:rPr>
                  <w:rFonts w:ascii="Arial" w:hAnsi="Arial" w:cs="Arial"/>
                  <w:lang w:eastAsia="zh-CN"/>
                </w:rPr>
                <w:t>The impact of L1 measurement samples on handover failure rate is negligible.</w:t>
              </w:r>
            </w:ins>
          </w:p>
          <w:p w14:paraId="2E3DBB69" w14:textId="77777777" w:rsidR="00E33847" w:rsidRPr="005A76D1" w:rsidRDefault="00E33847" w:rsidP="00E33847">
            <w:pPr>
              <w:pStyle w:val="afa"/>
              <w:spacing w:after="0"/>
              <w:ind w:left="360"/>
              <w:rPr>
                <w:ins w:id="810" w:author="Chenli-vivo" w:date="2019-04-25T23:14:00Z"/>
                <w:rFonts w:ascii="Arial" w:hAnsi="Arial" w:cs="Arial"/>
                <w:lang w:eastAsia="zh-CN"/>
              </w:rPr>
            </w:pPr>
          </w:p>
          <w:p w14:paraId="114B685D" w14:textId="77777777" w:rsidR="00E33847" w:rsidRPr="005A76D1" w:rsidRDefault="00E33847" w:rsidP="00E33847">
            <w:pPr>
              <w:pStyle w:val="afa"/>
              <w:spacing w:after="0"/>
              <w:ind w:left="360"/>
              <w:rPr>
                <w:ins w:id="811" w:author="Chenli-vivo" w:date="2019-04-25T23:14:00Z"/>
                <w:rFonts w:ascii="Arial" w:hAnsi="Arial" w:cs="Arial"/>
                <w:lang w:eastAsia="zh-CN"/>
              </w:rPr>
            </w:pPr>
            <w:ins w:id="812" w:author="Chenli-vivo" w:date="2019-04-25T23:14:00Z">
              <w:r w:rsidRPr="005A76D1">
                <w:rPr>
                  <w:rFonts w:ascii="Arial" w:hAnsi="Arial" w:cs="Arial"/>
                  <w:lang w:eastAsia="zh-CN"/>
                </w:rPr>
                <w:t>The simulation modelling and assumptions can be found in the attached document.</w:t>
              </w:r>
            </w:ins>
          </w:p>
          <w:p w14:paraId="14EF7AA0" w14:textId="77777777" w:rsidR="00E33847" w:rsidRPr="005A76D1" w:rsidRDefault="00E33847" w:rsidP="00E33847">
            <w:pPr>
              <w:pStyle w:val="afa"/>
              <w:spacing w:after="0"/>
              <w:ind w:left="360"/>
              <w:rPr>
                <w:ins w:id="813" w:author="Chenli-vivo" w:date="2019-04-25T23:14:00Z"/>
                <w:rFonts w:ascii="Arial" w:hAnsi="Arial" w:cs="Arial"/>
                <w:lang w:eastAsia="zh-CN"/>
              </w:rPr>
            </w:pPr>
            <w:ins w:id="814" w:author="Chenli-vivo" w:date="2019-04-25T23:14:00Z">
              <w:r w:rsidRPr="005A76D1">
                <w:rPr>
                  <w:rFonts w:ascii="Arial" w:hAnsi="Arial" w:cs="Arial"/>
                  <w:lang w:eastAsia="zh-CN"/>
                </w:rPr>
                <w:t xml:space="preserve"> </w:t>
              </w:r>
            </w:ins>
            <w:bookmarkStart w:id="815" w:name="_MON_1617721618"/>
            <w:bookmarkEnd w:id="815"/>
            <w:ins w:id="816" w:author="Chenli-vivo" w:date="2019-04-25T23:14:00Z">
              <w:r w:rsidR="008E766E" w:rsidRPr="005A76D1">
                <w:rPr>
                  <w:rFonts w:ascii="Arial" w:hAnsi="Arial" w:cs="Arial"/>
                  <w:lang w:eastAsia="zh-CN"/>
                </w:rPr>
                <w:object w:dxaOrig="1551" w:dyaOrig="1064" w14:anchorId="0C2814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7.55pt;height:53.1pt;mso-width-percent:0;mso-height-percent:0;mso-width-percent:0;mso-height-percent:0" o:ole="">
                    <v:imagedata r:id="rId10" o:title=""/>
                  </v:shape>
                  <o:OLEObject Type="Embed" ProgID="Word.Document.8" ShapeID="_x0000_i1025" DrawAspect="Icon" ObjectID="_1618397258" r:id="rId11">
                    <o:FieldCodes>\s</o:FieldCodes>
                  </o:OLEObject>
                </w:object>
              </w:r>
            </w:ins>
          </w:p>
          <w:p w14:paraId="12584288" w14:textId="77777777" w:rsidR="00E33847" w:rsidRPr="005A76D1" w:rsidRDefault="00E33847" w:rsidP="00E33847">
            <w:pPr>
              <w:spacing w:after="0"/>
              <w:rPr>
                <w:rFonts w:ascii="Arial" w:hAnsi="Arial" w:cs="Arial"/>
              </w:rPr>
            </w:pPr>
          </w:p>
        </w:tc>
      </w:tr>
      <w:tr w:rsidR="00B43A01" w:rsidRPr="005A76D1" w14:paraId="2215D460" w14:textId="77777777" w:rsidTr="00AF1E86">
        <w:tc>
          <w:tcPr>
            <w:tcW w:w="1796" w:type="dxa"/>
          </w:tcPr>
          <w:p w14:paraId="2C36B107" w14:textId="07D789AC" w:rsidR="00B43A01" w:rsidRPr="005A76D1" w:rsidRDefault="00B43A01" w:rsidP="00E33847">
            <w:pPr>
              <w:spacing w:after="0"/>
              <w:rPr>
                <w:rFonts w:ascii="Arial" w:hAnsi="Arial" w:cs="Arial"/>
              </w:rPr>
            </w:pPr>
            <w:ins w:id="817" w:author="Windows User" w:date="2019-04-28T14:43:00Z">
              <w:r w:rsidRPr="005A76D1">
                <w:rPr>
                  <w:rFonts w:ascii="Arial" w:eastAsia="SimSun" w:hAnsi="Arial" w:cs="Arial"/>
                  <w:lang w:eastAsia="zh-CN"/>
                </w:rPr>
                <w:lastRenderedPageBreak/>
                <w:t>OPPO</w:t>
              </w:r>
            </w:ins>
          </w:p>
        </w:tc>
        <w:tc>
          <w:tcPr>
            <w:tcW w:w="7838" w:type="dxa"/>
          </w:tcPr>
          <w:p w14:paraId="493219D5" w14:textId="72C94627" w:rsidR="00B43A01" w:rsidRPr="005A76D1" w:rsidRDefault="00B43A01" w:rsidP="00E33847">
            <w:pPr>
              <w:spacing w:after="0"/>
              <w:rPr>
                <w:rFonts w:ascii="Arial" w:hAnsi="Arial" w:cs="Arial"/>
              </w:rPr>
            </w:pPr>
            <w:ins w:id="818" w:author="Windows User" w:date="2019-04-28T14:43:00Z">
              <w:r w:rsidRPr="005A76D1">
                <w:rPr>
                  <w:rFonts w:ascii="Arial" w:eastAsia="SimSun" w:hAnsi="Arial" w:cs="Arial"/>
                  <w:lang w:eastAsia="zh-CN"/>
                </w:rPr>
                <w:t>No strong opinion.</w:t>
              </w:r>
            </w:ins>
          </w:p>
        </w:tc>
      </w:tr>
      <w:tr w:rsidR="00B43A01" w:rsidRPr="005A76D1" w14:paraId="0DFDCEE2" w14:textId="77777777" w:rsidTr="00AF1E86">
        <w:tc>
          <w:tcPr>
            <w:tcW w:w="1796" w:type="dxa"/>
          </w:tcPr>
          <w:p w14:paraId="3A81321B" w14:textId="4FF9B764" w:rsidR="00B43A01" w:rsidRPr="005A76D1" w:rsidRDefault="008E540D" w:rsidP="00E33847">
            <w:pPr>
              <w:spacing w:after="0"/>
              <w:rPr>
                <w:rFonts w:ascii="Arial" w:eastAsia="SimSun" w:hAnsi="Arial" w:cs="Arial"/>
                <w:lang w:eastAsia="zh-CN"/>
              </w:rPr>
            </w:pPr>
            <w:ins w:id="819" w:author="MediaTek (Li-Chuan)" w:date="2019-04-29T10:43:00Z">
              <w:r w:rsidRPr="005A76D1">
                <w:rPr>
                  <w:rFonts w:ascii="Arial" w:eastAsia="SimSun" w:hAnsi="Arial" w:cs="Arial"/>
                  <w:lang w:eastAsia="zh-CN"/>
                </w:rPr>
                <w:t>MediaTek</w:t>
              </w:r>
            </w:ins>
          </w:p>
        </w:tc>
        <w:tc>
          <w:tcPr>
            <w:tcW w:w="7838" w:type="dxa"/>
          </w:tcPr>
          <w:p w14:paraId="38849EAE" w14:textId="35B56A5D" w:rsidR="00B43A01" w:rsidRPr="005A76D1" w:rsidRDefault="008E540D" w:rsidP="00E33847">
            <w:pPr>
              <w:spacing w:after="0"/>
              <w:rPr>
                <w:ins w:id="820" w:author="MediaTek (Li-Chuan)" w:date="2019-04-29T10:38:00Z"/>
                <w:rFonts w:ascii="Arial" w:eastAsia="SimSun" w:hAnsi="Arial" w:cs="Arial"/>
                <w:lang w:eastAsia="zh-CN"/>
              </w:rPr>
            </w:pPr>
            <w:ins w:id="821" w:author="MediaTek (Li-Chuan)" w:date="2019-04-29T10:37:00Z">
              <w:r w:rsidRPr="005A76D1">
                <w:rPr>
                  <w:rFonts w:ascii="Arial" w:eastAsia="SimSun" w:hAnsi="Arial" w:cs="Arial"/>
                  <w:lang w:eastAsia="zh-CN"/>
                </w:rPr>
                <w:t>RRM measurement relaxation in time for UE in RRC_CONNECTED</w:t>
              </w:r>
            </w:ins>
            <w:ins w:id="822" w:author="MediaTek (Li-Chuan)" w:date="2019-04-29T10:40:00Z">
              <w:r w:rsidRPr="005A76D1">
                <w:rPr>
                  <w:rFonts w:ascii="Arial" w:eastAsia="SimSun" w:hAnsi="Arial" w:cs="Arial"/>
                  <w:lang w:eastAsia="zh-CN"/>
                </w:rPr>
                <w:t xml:space="preserve"> can be </w:t>
              </w:r>
            </w:ins>
            <w:ins w:id="823" w:author="MediaTek (Li-Chuan)" w:date="2019-04-29T10:41:00Z">
              <w:r w:rsidRPr="005A76D1">
                <w:rPr>
                  <w:rFonts w:ascii="Arial" w:eastAsia="SimSun" w:hAnsi="Arial" w:cs="Arial"/>
                  <w:lang w:eastAsia="zh-CN"/>
                </w:rPr>
                <w:t>implemented by using doubled measurement periodicity when UE is not at cell edge</w:t>
              </w:r>
            </w:ins>
            <w:ins w:id="824" w:author="MediaTek (Li-Chuan)" w:date="2019-04-29T12:18:00Z">
              <w:r w:rsidR="000C558C" w:rsidRPr="005A76D1">
                <w:rPr>
                  <w:rFonts w:ascii="Arial" w:eastAsia="SimSun" w:hAnsi="Arial" w:cs="Arial"/>
                  <w:lang w:eastAsia="zh-CN"/>
                </w:rPr>
                <w:t xml:space="preserve"> (no strong </w:t>
              </w:r>
              <w:proofErr w:type="spellStart"/>
              <w:r w:rsidR="000C558C" w:rsidRPr="005A76D1">
                <w:rPr>
                  <w:rFonts w:ascii="Arial" w:eastAsia="SimSun" w:hAnsi="Arial" w:cs="Arial"/>
                  <w:lang w:eastAsia="zh-CN"/>
                </w:rPr>
                <w:t>neighbor</w:t>
              </w:r>
              <w:proofErr w:type="spellEnd"/>
              <w:r w:rsidR="000C558C" w:rsidRPr="005A76D1">
                <w:rPr>
                  <w:rFonts w:ascii="Arial" w:eastAsia="SimSun" w:hAnsi="Arial" w:cs="Arial"/>
                  <w:lang w:eastAsia="zh-CN"/>
                </w:rPr>
                <w:t xml:space="preserve"> cell observed)</w:t>
              </w:r>
            </w:ins>
            <w:ins w:id="825" w:author="MediaTek (Li-Chuan)" w:date="2019-04-29T10:42:00Z">
              <w:r w:rsidRPr="005A76D1">
                <w:rPr>
                  <w:rFonts w:ascii="Arial" w:eastAsia="SimSun" w:hAnsi="Arial" w:cs="Arial"/>
                  <w:lang w:eastAsia="zh-CN"/>
                </w:rPr>
                <w:t xml:space="preserve">, and resuming to normal periodicity when UE detects a </w:t>
              </w:r>
            </w:ins>
            <w:ins w:id="826" w:author="MediaTek (Li-Chuan)" w:date="2019-04-29T10:43:00Z">
              <w:r w:rsidRPr="005A76D1">
                <w:rPr>
                  <w:rFonts w:ascii="Arial" w:eastAsia="SimSun" w:hAnsi="Arial" w:cs="Arial"/>
                  <w:lang w:eastAsia="zh-CN"/>
                </w:rPr>
                <w:t>strong</w:t>
              </w:r>
            </w:ins>
            <w:ins w:id="827" w:author="MediaTek (Li-Chuan)" w:date="2019-04-29T10:42:00Z">
              <w:r w:rsidRPr="005A76D1">
                <w:rPr>
                  <w:rFonts w:ascii="Arial" w:eastAsia="SimSun" w:hAnsi="Arial" w:cs="Arial"/>
                  <w:lang w:eastAsia="zh-CN"/>
                </w:rPr>
                <w:t xml:space="preserve"> neighbour cell (i.e. at cell edge)</w:t>
              </w:r>
            </w:ins>
            <w:ins w:id="828" w:author="MediaTek (Li-Chuan)" w:date="2019-04-29T10:41:00Z">
              <w:r w:rsidRPr="005A76D1">
                <w:rPr>
                  <w:rFonts w:ascii="Arial" w:eastAsia="SimSun" w:hAnsi="Arial" w:cs="Arial"/>
                  <w:lang w:eastAsia="zh-CN"/>
                </w:rPr>
                <w:t>.</w:t>
              </w:r>
            </w:ins>
          </w:p>
          <w:p w14:paraId="096BF760" w14:textId="3E5D02BF" w:rsidR="008E540D" w:rsidRPr="005A76D1" w:rsidRDefault="008E540D" w:rsidP="00E33847">
            <w:pPr>
              <w:spacing w:after="0"/>
              <w:rPr>
                <w:rFonts w:ascii="Arial" w:eastAsia="SimSun" w:hAnsi="Arial" w:cs="Arial"/>
                <w:lang w:eastAsia="zh-CN"/>
              </w:rPr>
            </w:pPr>
            <w:ins w:id="829" w:author="MediaTek (Li-Chuan)" w:date="2019-04-29T10:38:00Z">
              <w:r w:rsidRPr="005A76D1">
                <w:rPr>
                  <w:rFonts w:ascii="Arial" w:eastAsia="SimSun" w:hAnsi="Arial" w:cs="Arial"/>
                  <w:lang w:eastAsia="zh-CN"/>
                </w:rPr>
                <w:t>Our simulation results captured in TR 38.840 show a roughly 20% power reduction at the cost of &lt;1% higher handover failure (</w:t>
              </w:r>
              <w:proofErr w:type="spellStart"/>
              <w:r w:rsidRPr="005A76D1">
                <w:rPr>
                  <w:rFonts w:ascii="Arial" w:eastAsia="SimSun" w:hAnsi="Arial" w:cs="Arial"/>
                  <w:lang w:eastAsia="zh-CN"/>
                </w:rPr>
                <w:t>HoF</w:t>
              </w:r>
              <w:proofErr w:type="spellEnd"/>
              <w:r w:rsidRPr="005A76D1">
                <w:rPr>
                  <w:rFonts w:ascii="Arial" w:eastAsia="SimSun" w:hAnsi="Arial" w:cs="Arial"/>
                  <w:lang w:eastAsia="zh-CN"/>
                </w:rPr>
                <w:t xml:space="preserve">) rate, for a FR1 UE moving at 30km/h </w:t>
              </w:r>
              <w:r w:rsidRPr="005A76D1">
                <w:rPr>
                  <w:rFonts w:ascii="Arial" w:eastAsia="SimSun" w:hAnsi="Arial" w:cs="Arial"/>
                  <w:lang w:eastAsia="zh-CN"/>
                </w:rPr>
                <w:lastRenderedPageBreak/>
                <w:t>speed.</w:t>
              </w:r>
            </w:ins>
          </w:p>
        </w:tc>
      </w:tr>
      <w:tr w:rsidR="00B43A01" w:rsidRPr="005A76D1" w14:paraId="40084BAB" w14:textId="77777777" w:rsidTr="00AF1E86">
        <w:tc>
          <w:tcPr>
            <w:tcW w:w="1796" w:type="dxa"/>
          </w:tcPr>
          <w:p w14:paraId="5CF65FA2" w14:textId="62049092" w:rsidR="00B43A01" w:rsidRPr="005A76D1" w:rsidRDefault="007551EC" w:rsidP="00E33847">
            <w:pPr>
              <w:spacing w:after="0"/>
              <w:rPr>
                <w:rFonts w:ascii="Arial" w:eastAsia="SimSun" w:hAnsi="Arial" w:cs="Arial"/>
                <w:lang w:eastAsia="zh-CN"/>
              </w:rPr>
            </w:pPr>
            <w:ins w:id="830" w:author="CATT" w:date="2019-04-30T09:42:00Z">
              <w:r w:rsidRPr="005A76D1">
                <w:rPr>
                  <w:rFonts w:ascii="Arial" w:eastAsia="SimSun" w:hAnsi="Arial" w:cs="Arial"/>
                  <w:lang w:eastAsia="zh-CN"/>
                </w:rPr>
                <w:lastRenderedPageBreak/>
                <w:t>CATT</w:t>
              </w:r>
            </w:ins>
          </w:p>
        </w:tc>
        <w:tc>
          <w:tcPr>
            <w:tcW w:w="7838" w:type="dxa"/>
          </w:tcPr>
          <w:p w14:paraId="72BFB825" w14:textId="328C53D8" w:rsidR="00B43A01" w:rsidRPr="005A76D1" w:rsidRDefault="007551EC" w:rsidP="004735F4">
            <w:pPr>
              <w:spacing w:after="0"/>
              <w:rPr>
                <w:rFonts w:ascii="Arial" w:eastAsia="SimSun" w:hAnsi="Arial" w:cs="Arial"/>
                <w:lang w:eastAsia="zh-CN"/>
              </w:rPr>
            </w:pPr>
            <w:ins w:id="831" w:author="CATT" w:date="2019-04-30T09:44:00Z">
              <w:r w:rsidRPr="005A76D1">
                <w:rPr>
                  <w:rFonts w:ascii="Arial" w:eastAsia="SimSun" w:hAnsi="Arial" w:cs="Arial"/>
                  <w:lang w:eastAsia="zh-CN"/>
                </w:rPr>
                <w:t>Based on RAN1 evaluations in TR 38.840, we can observe</w:t>
              </w:r>
            </w:ins>
            <w:ins w:id="832" w:author="CATT" w:date="2019-04-30T09:45:00Z">
              <w:r w:rsidRPr="005A76D1">
                <w:rPr>
                  <w:rFonts w:ascii="Arial" w:eastAsia="SimSun" w:hAnsi="Arial" w:cs="Arial"/>
                  <w:lang w:eastAsia="zh-CN"/>
                </w:rPr>
                <w:t xml:space="preserve"> power saving gain and </w:t>
              </w:r>
            </w:ins>
            <w:ins w:id="833" w:author="CATT" w:date="2019-04-30T09:47:00Z">
              <w:r w:rsidR="00120784" w:rsidRPr="005A76D1">
                <w:rPr>
                  <w:rFonts w:ascii="Arial" w:eastAsia="SimSun" w:hAnsi="Arial" w:cs="Arial"/>
                  <w:lang w:eastAsia="zh-CN"/>
                </w:rPr>
                <w:t xml:space="preserve">negligible mobility performance impact </w:t>
              </w:r>
            </w:ins>
            <w:ins w:id="834" w:author="CATT" w:date="2019-04-30T09:48:00Z">
              <w:r w:rsidR="00120784" w:rsidRPr="005A76D1">
                <w:rPr>
                  <w:rFonts w:ascii="Arial" w:eastAsia="SimSun" w:hAnsi="Arial" w:cs="Arial"/>
                  <w:lang w:eastAsia="zh-CN"/>
                </w:rPr>
                <w:t xml:space="preserve">can be achieved for stationary or low mobility </w:t>
              </w:r>
            </w:ins>
            <w:ins w:id="835" w:author="CATT" w:date="2019-04-30T09:50:00Z">
              <w:r w:rsidR="00120784" w:rsidRPr="005A76D1">
                <w:rPr>
                  <w:rFonts w:ascii="Arial" w:eastAsia="SimSun" w:hAnsi="Arial" w:cs="Arial"/>
                  <w:lang w:eastAsia="zh-CN"/>
                </w:rPr>
                <w:t xml:space="preserve">CONNECTED </w:t>
              </w:r>
            </w:ins>
            <w:ins w:id="836" w:author="CATT" w:date="2019-04-30T09:48:00Z">
              <w:r w:rsidR="00120784" w:rsidRPr="005A76D1">
                <w:rPr>
                  <w:rFonts w:ascii="Arial" w:eastAsia="SimSun" w:hAnsi="Arial" w:cs="Arial"/>
                  <w:lang w:eastAsia="zh-CN"/>
                </w:rPr>
                <w:t xml:space="preserve">UEs </w:t>
              </w:r>
            </w:ins>
            <w:ins w:id="837" w:author="CATT" w:date="2019-04-30T09:49:00Z">
              <w:r w:rsidR="00120784" w:rsidRPr="005A76D1">
                <w:rPr>
                  <w:rFonts w:ascii="Arial" w:eastAsia="SimSun" w:hAnsi="Arial" w:cs="Arial"/>
                  <w:lang w:eastAsia="zh-CN"/>
                </w:rPr>
                <w:t>with increasing measurement period.</w:t>
              </w:r>
            </w:ins>
            <w:ins w:id="838" w:author="CATT" w:date="2019-04-30T09:55:00Z">
              <w:r w:rsidR="002175C1" w:rsidRPr="005A76D1">
                <w:rPr>
                  <w:rFonts w:ascii="Arial" w:eastAsia="SimSun" w:hAnsi="Arial" w:cs="Arial"/>
                  <w:lang w:eastAsia="zh-CN"/>
                </w:rPr>
                <w:t xml:space="preserve"> </w:t>
              </w:r>
            </w:ins>
            <w:ins w:id="839" w:author="CATT" w:date="2019-04-30T09:56:00Z">
              <w:r w:rsidR="004735F4" w:rsidRPr="005A76D1">
                <w:rPr>
                  <w:rFonts w:ascii="Arial" w:eastAsia="SimSun" w:hAnsi="Arial" w:cs="Arial"/>
                  <w:lang w:eastAsia="zh-CN"/>
                </w:rPr>
                <w:t>Hence, w</w:t>
              </w:r>
            </w:ins>
            <w:ins w:id="840" w:author="CATT" w:date="2019-04-30T09:55:00Z">
              <w:r w:rsidR="002175C1" w:rsidRPr="005A76D1">
                <w:rPr>
                  <w:rFonts w:ascii="Arial" w:eastAsia="SimSun" w:hAnsi="Arial" w:cs="Arial"/>
                  <w:lang w:eastAsia="zh-CN"/>
                </w:rPr>
                <w:t>e support to increase measurement period</w:t>
              </w:r>
            </w:ins>
            <w:ins w:id="841" w:author="CATT" w:date="2019-04-30T09:56:00Z">
              <w:r w:rsidR="004735F4" w:rsidRPr="005A76D1">
                <w:rPr>
                  <w:rFonts w:ascii="Arial" w:eastAsia="SimSun" w:hAnsi="Arial" w:cs="Arial"/>
                  <w:lang w:eastAsia="zh-CN"/>
                </w:rPr>
                <w:t xml:space="preserve"> for UE in RRC_CONNECTED.</w:t>
              </w:r>
            </w:ins>
          </w:p>
        </w:tc>
      </w:tr>
      <w:tr w:rsidR="00B43A01" w:rsidRPr="005A76D1" w14:paraId="50113ED4" w14:textId="77777777" w:rsidTr="00AF1E86">
        <w:tc>
          <w:tcPr>
            <w:tcW w:w="1796" w:type="dxa"/>
          </w:tcPr>
          <w:p w14:paraId="194BAC13" w14:textId="24409977" w:rsidR="00B43A01" w:rsidRPr="005A76D1" w:rsidRDefault="004B5C95" w:rsidP="00E33847">
            <w:pPr>
              <w:spacing w:after="0"/>
              <w:rPr>
                <w:rFonts w:ascii="Arial" w:hAnsi="Arial" w:cs="Arial"/>
              </w:rPr>
            </w:pPr>
            <w:ins w:id="842" w:author="Sharma, Vivek" w:date="2019-04-30T09:58:00Z">
              <w:r w:rsidRPr="005A76D1">
                <w:rPr>
                  <w:rFonts w:ascii="Arial" w:hAnsi="Arial" w:cs="Arial"/>
                </w:rPr>
                <w:t>Sony</w:t>
              </w:r>
            </w:ins>
          </w:p>
        </w:tc>
        <w:tc>
          <w:tcPr>
            <w:tcW w:w="7838" w:type="dxa"/>
          </w:tcPr>
          <w:p w14:paraId="09664A70" w14:textId="0118F1B8" w:rsidR="00B816A4" w:rsidRPr="005A76D1" w:rsidRDefault="004B5C95" w:rsidP="00E33847">
            <w:pPr>
              <w:spacing w:after="0"/>
              <w:rPr>
                <w:ins w:id="843" w:author="Sharma, Vivek" w:date="2019-04-30T10:13:00Z"/>
                <w:rFonts w:ascii="Arial" w:hAnsi="Arial" w:cs="Arial"/>
              </w:rPr>
            </w:pPr>
            <w:ins w:id="844" w:author="Sharma, Vivek" w:date="2019-04-30T09:58:00Z">
              <w:r w:rsidRPr="005A76D1">
                <w:rPr>
                  <w:rFonts w:ascii="Arial" w:hAnsi="Arial" w:cs="Arial"/>
                </w:rPr>
                <w:t>We think UE should not perform measurements as long as serving cell RSRP is above the threshold (s-measure</w:t>
              </w:r>
            </w:ins>
            <w:ins w:id="845" w:author="Sharma, Vivek" w:date="2019-04-30T10:21:00Z">
              <w:r w:rsidR="007B1856" w:rsidRPr="005A76D1">
                <w:rPr>
                  <w:rFonts w:ascii="Arial" w:hAnsi="Arial" w:cs="Arial"/>
                </w:rPr>
                <w:t xml:space="preserve"> - threshold; where threshold is calculated based on </w:t>
              </w:r>
            </w:ins>
            <w:ins w:id="846" w:author="Sharma, Vivek" w:date="2019-04-30T10:23:00Z">
              <w:r w:rsidR="007B1856" w:rsidRPr="005A76D1">
                <w:rPr>
                  <w:rFonts w:ascii="Arial" w:hAnsi="Arial" w:cs="Arial"/>
                </w:rPr>
                <w:t xml:space="preserve">the </w:t>
              </w:r>
            </w:ins>
            <w:ins w:id="847" w:author="Sharma, Vivek" w:date="2019-04-30T10:21:00Z">
              <w:r w:rsidR="007B1856" w:rsidRPr="005A76D1">
                <w:rPr>
                  <w:rFonts w:ascii="Arial" w:hAnsi="Arial" w:cs="Arial"/>
                </w:rPr>
                <w:t>number of beams</w:t>
              </w:r>
            </w:ins>
            <w:ins w:id="848" w:author="Sharma, Vivek" w:date="2019-04-30T09:58:00Z">
              <w:r w:rsidRPr="005A76D1">
                <w:rPr>
                  <w:rFonts w:ascii="Arial" w:hAnsi="Arial" w:cs="Arial"/>
                </w:rPr>
                <w:t>)</w:t>
              </w:r>
            </w:ins>
            <w:ins w:id="849" w:author="Sharma, Vivek" w:date="2019-04-30T09:59:00Z">
              <w:r w:rsidRPr="005A76D1">
                <w:rPr>
                  <w:rFonts w:ascii="Arial" w:hAnsi="Arial" w:cs="Arial"/>
                </w:rPr>
                <w:t xml:space="preserve">. </w:t>
              </w:r>
            </w:ins>
          </w:p>
          <w:p w14:paraId="07151D49" w14:textId="721A77CE" w:rsidR="00B43A01" w:rsidRPr="005A76D1" w:rsidRDefault="004B5C95" w:rsidP="00E33847">
            <w:pPr>
              <w:spacing w:after="0"/>
              <w:rPr>
                <w:rFonts w:ascii="Arial" w:hAnsi="Arial" w:cs="Arial"/>
              </w:rPr>
            </w:pPr>
            <w:ins w:id="850" w:author="Sharma, Vivek" w:date="2019-04-30T09:59:00Z">
              <w:r w:rsidRPr="005A76D1">
                <w:rPr>
                  <w:rFonts w:ascii="Arial" w:hAnsi="Arial" w:cs="Arial"/>
                </w:rPr>
                <w:t xml:space="preserve">It </w:t>
              </w:r>
            </w:ins>
            <w:ins w:id="851" w:author="Sharma, Vivek" w:date="2019-04-30T10:00:00Z">
              <w:r w:rsidRPr="005A76D1">
                <w:rPr>
                  <w:rFonts w:ascii="Arial" w:hAnsi="Arial" w:cs="Arial"/>
                </w:rPr>
                <w:t xml:space="preserve">should be </w:t>
              </w:r>
              <w:proofErr w:type="spellStart"/>
              <w:r w:rsidRPr="005A76D1">
                <w:rPr>
                  <w:rFonts w:ascii="Arial" w:hAnsi="Arial" w:cs="Arial"/>
                </w:rPr>
                <w:t>upto</w:t>
              </w:r>
              <w:proofErr w:type="spellEnd"/>
              <w:r w:rsidRPr="005A76D1">
                <w:rPr>
                  <w:rFonts w:ascii="Arial" w:hAnsi="Arial" w:cs="Arial"/>
                </w:rPr>
                <w:t xml:space="preserve"> RAN4 to discuss </w:t>
              </w:r>
            </w:ins>
            <w:ins w:id="852" w:author="Sharma, Vivek" w:date="2019-04-30T10:13:00Z">
              <w:r w:rsidR="00B816A4" w:rsidRPr="005A76D1">
                <w:rPr>
                  <w:rFonts w:ascii="Arial" w:hAnsi="Arial" w:cs="Arial"/>
                </w:rPr>
                <w:t xml:space="preserve">the </w:t>
              </w:r>
            </w:ins>
            <w:ins w:id="853" w:author="Sharma, Vivek" w:date="2019-04-30T10:00:00Z">
              <w:r w:rsidRPr="005A76D1">
                <w:rPr>
                  <w:rFonts w:ascii="Arial" w:hAnsi="Arial" w:cs="Arial"/>
                </w:rPr>
                <w:t>measurement relaxation in time.</w:t>
              </w:r>
            </w:ins>
          </w:p>
        </w:tc>
      </w:tr>
      <w:tr w:rsidR="004E6540" w:rsidRPr="005A76D1" w14:paraId="57817327" w14:textId="77777777" w:rsidTr="00AF1E86">
        <w:trPr>
          <w:ins w:id="854" w:author="Intel" w:date="2019-04-30T10:54:00Z"/>
        </w:trPr>
        <w:tc>
          <w:tcPr>
            <w:tcW w:w="1796" w:type="dxa"/>
          </w:tcPr>
          <w:p w14:paraId="470C31A3" w14:textId="6CD5D85C" w:rsidR="004E6540" w:rsidRPr="005A76D1" w:rsidRDefault="004E6540" w:rsidP="004E6540">
            <w:pPr>
              <w:spacing w:after="0"/>
              <w:rPr>
                <w:ins w:id="855" w:author="Intel" w:date="2019-04-30T10:54:00Z"/>
                <w:rFonts w:ascii="Arial" w:hAnsi="Arial" w:cs="Arial"/>
              </w:rPr>
            </w:pPr>
            <w:ins w:id="856" w:author="Intel" w:date="2019-04-30T10:54:00Z">
              <w:r w:rsidRPr="005A76D1">
                <w:rPr>
                  <w:rFonts w:ascii="Arial" w:eastAsiaTheme="minorEastAsia" w:hAnsi="Arial" w:cs="Arial"/>
                  <w:lang w:eastAsia="zh-TW"/>
                </w:rPr>
                <w:t>Intel</w:t>
              </w:r>
            </w:ins>
          </w:p>
        </w:tc>
        <w:tc>
          <w:tcPr>
            <w:tcW w:w="7838" w:type="dxa"/>
          </w:tcPr>
          <w:p w14:paraId="62DA2D2B" w14:textId="77777777" w:rsidR="004E6540" w:rsidRPr="005A76D1" w:rsidRDefault="004E6540" w:rsidP="004E6540">
            <w:pPr>
              <w:spacing w:after="0"/>
              <w:rPr>
                <w:ins w:id="857" w:author="Intel" w:date="2019-04-30T10:54:00Z"/>
                <w:rFonts w:ascii="Arial" w:eastAsiaTheme="minorEastAsia" w:hAnsi="Arial" w:cs="Arial"/>
                <w:lang w:eastAsia="zh-TW"/>
              </w:rPr>
            </w:pPr>
            <w:ins w:id="858" w:author="Intel" w:date="2019-04-30T10:54:00Z">
              <w:r w:rsidRPr="005A76D1">
                <w:rPr>
                  <w:rFonts w:ascii="Arial" w:eastAsiaTheme="minorEastAsia" w:hAnsi="Arial" w:cs="Arial"/>
                  <w:lang w:eastAsia="zh-TW"/>
                </w:rPr>
                <w:t xml:space="preserve">RAN4 input is required before doing any down-selection on the preferred solution to relax RRM measurements (which could be done during the WI phase). </w:t>
              </w:r>
            </w:ins>
          </w:p>
          <w:p w14:paraId="6703AC40" w14:textId="77777777" w:rsidR="004E6540" w:rsidRPr="005A76D1" w:rsidRDefault="004E6540" w:rsidP="004E6540">
            <w:pPr>
              <w:spacing w:after="0"/>
              <w:rPr>
                <w:ins w:id="859" w:author="Intel" w:date="2019-04-30T10:54:00Z"/>
                <w:rFonts w:ascii="Arial" w:eastAsiaTheme="minorEastAsia" w:hAnsi="Arial" w:cs="Arial"/>
                <w:lang w:eastAsia="zh-TW"/>
              </w:rPr>
            </w:pPr>
            <w:ins w:id="860" w:author="Intel" w:date="2019-04-30T10:54:00Z">
              <w:r w:rsidRPr="005A76D1">
                <w:rPr>
                  <w:rFonts w:ascii="Arial" w:eastAsiaTheme="minorEastAsia" w:hAnsi="Arial" w:cs="Arial"/>
                  <w:lang w:eastAsia="zh-TW"/>
                </w:rPr>
                <w:t>From RAN2 point of view,</w:t>
              </w:r>
              <w:r w:rsidRPr="005A76D1" w:rsidDel="001437EE">
                <w:rPr>
                  <w:rFonts w:ascii="Arial" w:eastAsiaTheme="minorEastAsia" w:hAnsi="Arial" w:cs="Arial"/>
                  <w:lang w:eastAsia="zh-TW"/>
                </w:rPr>
                <w:t xml:space="preserve"> </w:t>
              </w:r>
              <w:r w:rsidRPr="005A76D1">
                <w:rPr>
                  <w:rFonts w:ascii="Arial" w:eastAsiaTheme="minorEastAsia" w:hAnsi="Arial" w:cs="Arial"/>
                  <w:lang w:eastAsia="zh-TW"/>
                </w:rPr>
                <w:t xml:space="preserve">all options could be considered: </w:t>
              </w:r>
            </w:ins>
          </w:p>
          <w:p w14:paraId="12F40718" w14:textId="4A947126" w:rsidR="004E6540" w:rsidRPr="005A76D1" w:rsidRDefault="004E6540" w:rsidP="004E6540">
            <w:pPr>
              <w:pStyle w:val="afa"/>
              <w:numPr>
                <w:ilvl w:val="0"/>
                <w:numId w:val="19"/>
              </w:numPr>
              <w:spacing w:after="0"/>
              <w:rPr>
                <w:ins w:id="861" w:author="Intel" w:date="2019-04-30T10:54:00Z"/>
                <w:rFonts w:ascii="Arial" w:eastAsiaTheme="minorEastAsia" w:hAnsi="Arial" w:cs="Arial"/>
                <w:lang w:eastAsia="zh-TW"/>
              </w:rPr>
            </w:pPr>
            <w:ins w:id="862" w:author="Intel" w:date="2019-04-30T10:54:00Z">
              <w:r w:rsidRPr="005A76D1">
                <w:rPr>
                  <w:rFonts w:ascii="Arial" w:eastAsiaTheme="minorEastAsia" w:hAnsi="Arial" w:cs="Arial"/>
                  <w:lang w:eastAsia="zh-TW"/>
                </w:rPr>
                <w:t>Reduction of number of cells to be measured (for both intra/inter frequency)</w:t>
              </w:r>
            </w:ins>
            <w:ins w:id="863" w:author="Intel" w:date="2019-04-30T10:57:00Z">
              <w:r w:rsidRPr="005A76D1">
                <w:rPr>
                  <w:rFonts w:ascii="Arial" w:eastAsiaTheme="minorEastAsia" w:hAnsi="Arial" w:cs="Arial"/>
                  <w:lang w:eastAsia="zh-TW"/>
                </w:rPr>
                <w:t>.</w:t>
              </w:r>
            </w:ins>
          </w:p>
          <w:p w14:paraId="1A3B903F" w14:textId="77777777" w:rsidR="004E6540" w:rsidRPr="005A76D1" w:rsidRDefault="004E6540" w:rsidP="004E6540">
            <w:pPr>
              <w:pStyle w:val="afa"/>
              <w:numPr>
                <w:ilvl w:val="0"/>
                <w:numId w:val="19"/>
              </w:numPr>
              <w:spacing w:after="0"/>
              <w:rPr>
                <w:ins w:id="864" w:author="Intel" w:date="2019-04-30T10:55:00Z"/>
                <w:rFonts w:ascii="Arial" w:eastAsiaTheme="minorEastAsia" w:hAnsi="Arial" w:cs="Arial"/>
                <w:lang w:eastAsia="zh-TW"/>
              </w:rPr>
            </w:pPr>
            <w:ins w:id="865" w:author="Intel" w:date="2019-04-30T10:54:00Z">
              <w:r w:rsidRPr="005A76D1">
                <w:rPr>
                  <w:rFonts w:ascii="Arial" w:eastAsiaTheme="minorEastAsia" w:hAnsi="Arial" w:cs="Arial"/>
                  <w:lang w:eastAsia="zh-TW"/>
                </w:rPr>
                <w:t>Delay measurement acquisition (i.e. the time required for a UE to acquire a valid measurement could be delayed due to the skip within the measurement period).</w:t>
              </w:r>
            </w:ins>
          </w:p>
          <w:p w14:paraId="39D91182" w14:textId="7A197EB3" w:rsidR="004E6540" w:rsidRPr="005A76D1" w:rsidRDefault="004E6540" w:rsidP="004E6540">
            <w:pPr>
              <w:pStyle w:val="afa"/>
              <w:numPr>
                <w:ilvl w:val="0"/>
                <w:numId w:val="19"/>
              </w:numPr>
              <w:spacing w:after="0"/>
              <w:rPr>
                <w:ins w:id="866" w:author="Intel" w:date="2019-04-30T10:54:00Z"/>
                <w:rFonts w:ascii="Arial" w:eastAsiaTheme="minorEastAsia" w:hAnsi="Arial" w:cs="Arial"/>
                <w:lang w:eastAsia="zh-TW"/>
              </w:rPr>
            </w:pPr>
            <w:ins w:id="867" w:author="Intel" w:date="2019-04-30T10:54:00Z">
              <w:r w:rsidRPr="005A76D1">
                <w:rPr>
                  <w:rFonts w:ascii="Arial" w:eastAsiaTheme="minorEastAsia" w:hAnsi="Arial" w:cs="Arial"/>
                  <w:lang w:eastAsia="zh-TW"/>
                </w:rPr>
                <w:t>Skip samples (i.e. the time required for a UE to acquire a valid measurement is the same but UE can skip certain samples in the measurement period).</w:t>
              </w:r>
            </w:ins>
          </w:p>
        </w:tc>
      </w:tr>
      <w:tr w:rsidR="00CC6206" w:rsidRPr="005A76D1" w14:paraId="1387FA65" w14:textId="77777777" w:rsidTr="00AF1E86">
        <w:trPr>
          <w:ins w:id="868" w:author="Ericsson (Martin)" w:date="2019-05-01T09:49:00Z"/>
        </w:trPr>
        <w:tc>
          <w:tcPr>
            <w:tcW w:w="1796" w:type="dxa"/>
          </w:tcPr>
          <w:p w14:paraId="6C65A7F3" w14:textId="5034C672" w:rsidR="00CC6206" w:rsidRPr="005A76D1" w:rsidRDefault="00CC4A72" w:rsidP="004E6540">
            <w:pPr>
              <w:spacing w:after="0"/>
              <w:rPr>
                <w:ins w:id="869" w:author="Ericsson (Martin)" w:date="2019-05-01T09:49:00Z"/>
                <w:rFonts w:ascii="Arial" w:eastAsiaTheme="minorEastAsia" w:hAnsi="Arial" w:cs="Arial"/>
                <w:lang w:eastAsia="zh-TW"/>
              </w:rPr>
            </w:pPr>
            <w:ins w:id="870" w:author="Ericsson (Martin)" w:date="2019-05-01T10:14:00Z">
              <w:r w:rsidRPr="005A76D1">
                <w:rPr>
                  <w:rFonts w:ascii="Arial" w:eastAsiaTheme="minorEastAsia" w:hAnsi="Arial" w:cs="Arial"/>
                  <w:lang w:eastAsia="zh-TW"/>
                </w:rPr>
                <w:t>Ericsson</w:t>
              </w:r>
            </w:ins>
          </w:p>
        </w:tc>
        <w:tc>
          <w:tcPr>
            <w:tcW w:w="7838" w:type="dxa"/>
          </w:tcPr>
          <w:p w14:paraId="12E9199B" w14:textId="2E06465F" w:rsidR="000B2334" w:rsidRPr="005A76D1" w:rsidRDefault="00CC4A72" w:rsidP="004E6540">
            <w:pPr>
              <w:spacing w:after="0"/>
              <w:rPr>
                <w:ins w:id="871" w:author="Ericsson (Martin)" w:date="2019-05-01T09:49:00Z"/>
                <w:rFonts w:ascii="Arial" w:eastAsiaTheme="minorEastAsia" w:hAnsi="Arial" w:cs="Arial"/>
                <w:lang w:eastAsia="zh-TW"/>
              </w:rPr>
            </w:pPr>
            <w:ins w:id="872" w:author="Ericsson (Martin)" w:date="2019-05-01T10:15:00Z">
              <w:r w:rsidRPr="005A76D1">
                <w:rPr>
                  <w:rFonts w:ascii="Arial" w:eastAsiaTheme="minorEastAsia" w:hAnsi="Arial" w:cs="Arial"/>
                  <w:lang w:eastAsia="zh-TW"/>
                </w:rPr>
                <w:t xml:space="preserve">As stated above it is not fully clear what </w:t>
              </w:r>
              <w:r w:rsidR="000B2334" w:rsidRPr="005A76D1">
                <w:rPr>
                  <w:rFonts w:ascii="Arial" w:eastAsiaTheme="minorEastAsia" w:hAnsi="Arial" w:cs="Arial"/>
                  <w:lang w:eastAsia="zh-TW"/>
                </w:rPr>
                <w:t>relaxation in time in connected mode means, but I think it means modifying the RAN4 requirements, i.e. no</w:t>
              </w:r>
            </w:ins>
            <w:ins w:id="873" w:author="Ericsson (Martin)" w:date="2019-05-01T10:16:00Z">
              <w:r w:rsidR="000B2334" w:rsidRPr="005A76D1">
                <w:rPr>
                  <w:rFonts w:ascii="Arial" w:eastAsiaTheme="minorEastAsia" w:hAnsi="Arial" w:cs="Arial"/>
                  <w:lang w:eastAsia="zh-TW"/>
                </w:rPr>
                <w:t xml:space="preserve">t sure if RAN2 can </w:t>
              </w:r>
              <w:r w:rsidR="000E3EB9" w:rsidRPr="005A76D1">
                <w:rPr>
                  <w:rFonts w:ascii="Arial" w:eastAsiaTheme="minorEastAsia" w:hAnsi="Arial" w:cs="Arial"/>
                  <w:lang w:eastAsia="zh-TW"/>
                </w:rPr>
                <w:t xml:space="preserve">or should </w:t>
              </w:r>
              <w:r w:rsidR="000B2334" w:rsidRPr="005A76D1">
                <w:rPr>
                  <w:rFonts w:ascii="Arial" w:eastAsiaTheme="minorEastAsia" w:hAnsi="Arial" w:cs="Arial"/>
                  <w:lang w:eastAsia="zh-TW"/>
                </w:rPr>
                <w:t>answer that question.</w:t>
              </w:r>
            </w:ins>
          </w:p>
        </w:tc>
      </w:tr>
      <w:tr w:rsidR="00B8345F" w:rsidRPr="005A76D1" w14:paraId="50D13F9E" w14:textId="77777777" w:rsidTr="00AF1E86">
        <w:trPr>
          <w:ins w:id="874" w:author="Apple" w:date="2019-05-02T06:46:00Z"/>
        </w:trPr>
        <w:tc>
          <w:tcPr>
            <w:tcW w:w="1796" w:type="dxa"/>
          </w:tcPr>
          <w:p w14:paraId="6CF417CB" w14:textId="17213D40" w:rsidR="00B8345F" w:rsidRPr="005A76D1" w:rsidRDefault="00B8345F" w:rsidP="004E6540">
            <w:pPr>
              <w:spacing w:after="0"/>
              <w:rPr>
                <w:ins w:id="875" w:author="Apple" w:date="2019-05-02T06:46:00Z"/>
                <w:rFonts w:ascii="Arial" w:eastAsiaTheme="minorEastAsia" w:hAnsi="Arial" w:cs="Arial"/>
                <w:lang w:eastAsia="zh-TW"/>
              </w:rPr>
            </w:pPr>
            <w:ins w:id="876" w:author="Apple" w:date="2019-05-02T06:46:00Z">
              <w:r w:rsidRPr="005A76D1">
                <w:rPr>
                  <w:rFonts w:ascii="Arial" w:eastAsiaTheme="minorEastAsia" w:hAnsi="Arial" w:cs="Arial"/>
                  <w:lang w:eastAsia="zh-TW"/>
                </w:rPr>
                <w:t>Apple</w:t>
              </w:r>
            </w:ins>
          </w:p>
        </w:tc>
        <w:tc>
          <w:tcPr>
            <w:tcW w:w="7838" w:type="dxa"/>
          </w:tcPr>
          <w:p w14:paraId="6B41A7DA" w14:textId="763D254D" w:rsidR="00B8345F" w:rsidRPr="005A76D1" w:rsidRDefault="00B8345F" w:rsidP="004E6540">
            <w:pPr>
              <w:spacing w:after="0"/>
              <w:rPr>
                <w:ins w:id="877" w:author="Apple" w:date="2019-05-02T06:46:00Z"/>
                <w:rFonts w:ascii="Arial" w:eastAsiaTheme="minorEastAsia" w:hAnsi="Arial" w:cs="Arial"/>
                <w:lang w:eastAsia="zh-TW"/>
              </w:rPr>
            </w:pPr>
            <w:ins w:id="878" w:author="Apple" w:date="2019-05-02T06:47:00Z">
              <w:r w:rsidRPr="005A76D1">
                <w:rPr>
                  <w:rFonts w:ascii="Arial" w:hAnsi="Arial" w:cs="Arial"/>
                </w:rPr>
                <w:t xml:space="preserve">Measurement relaxation in time is preferred when relaxed measurement criteria for serving cell and </w:t>
              </w:r>
              <w:proofErr w:type="spellStart"/>
              <w:r w:rsidRPr="005A76D1">
                <w:rPr>
                  <w:rFonts w:ascii="Arial" w:hAnsi="Arial" w:cs="Arial"/>
                </w:rPr>
                <w:t>neighbor</w:t>
              </w:r>
              <w:proofErr w:type="spellEnd"/>
              <w:r w:rsidRPr="005A76D1">
                <w:rPr>
                  <w:rFonts w:ascii="Arial" w:hAnsi="Arial" w:cs="Arial"/>
                </w:rPr>
                <w:t xml:space="preserve"> cells is satisfied. Serving cell measurement periodicity can be doubled. </w:t>
              </w:r>
              <w:proofErr w:type="spellStart"/>
              <w:r w:rsidRPr="005A76D1">
                <w:rPr>
                  <w:rFonts w:ascii="Arial" w:hAnsi="Arial" w:cs="Arial"/>
                </w:rPr>
                <w:t>Neighbor</w:t>
              </w:r>
              <w:proofErr w:type="spellEnd"/>
              <w:r w:rsidRPr="005A76D1">
                <w:rPr>
                  <w:rFonts w:ascii="Arial" w:hAnsi="Arial" w:cs="Arial"/>
                </w:rPr>
                <w:t xml:space="preserve"> cells measurement relaxation is triggered per </w:t>
              </w:r>
              <w:proofErr w:type="spellStart"/>
              <w:r w:rsidRPr="005A76D1">
                <w:rPr>
                  <w:rFonts w:ascii="Arial" w:hAnsi="Arial" w:cs="Arial"/>
                </w:rPr>
                <w:t>neighbor</w:t>
              </w:r>
              <w:proofErr w:type="spellEnd"/>
              <w:r w:rsidRPr="005A76D1">
                <w:rPr>
                  <w:rFonts w:ascii="Arial" w:hAnsi="Arial" w:cs="Arial"/>
                </w:rPr>
                <w:t xml:space="preserve"> cell and hence when relaxed measurement is triggered, that </w:t>
              </w:r>
              <w:proofErr w:type="spellStart"/>
              <w:r w:rsidRPr="005A76D1">
                <w:rPr>
                  <w:rFonts w:ascii="Arial" w:hAnsi="Arial" w:cs="Arial"/>
                </w:rPr>
                <w:t>neighbor</w:t>
              </w:r>
              <w:proofErr w:type="spellEnd"/>
              <w:r w:rsidRPr="005A76D1">
                <w:rPr>
                  <w:rFonts w:ascii="Arial" w:hAnsi="Arial" w:cs="Arial"/>
                </w:rPr>
                <w:t xml:space="preserve"> cell’s measurement periodicity is doubled.</w:t>
              </w:r>
            </w:ins>
          </w:p>
        </w:tc>
      </w:tr>
      <w:tr w:rsidR="00EF3246" w:rsidRPr="005A76D1" w14:paraId="2089E892" w14:textId="77777777" w:rsidTr="00AF1E86">
        <w:trPr>
          <w:ins w:id="879" w:author="Oanyong" w:date="2019-05-02T14:28:00Z"/>
        </w:trPr>
        <w:tc>
          <w:tcPr>
            <w:tcW w:w="1796" w:type="dxa"/>
          </w:tcPr>
          <w:p w14:paraId="6AB83356" w14:textId="466FB12F" w:rsidR="00EF3246" w:rsidRPr="005A76D1" w:rsidRDefault="00EF3246" w:rsidP="00EF3246">
            <w:pPr>
              <w:spacing w:after="0"/>
              <w:rPr>
                <w:ins w:id="880" w:author="Oanyong" w:date="2019-05-02T14:28:00Z"/>
                <w:rFonts w:ascii="Arial" w:eastAsiaTheme="minorEastAsia" w:hAnsi="Arial" w:cs="Arial"/>
                <w:lang w:eastAsia="zh-TW"/>
              </w:rPr>
            </w:pPr>
            <w:ins w:id="881" w:author="Oanyong" w:date="2019-05-02T14:31:00Z">
              <w:r w:rsidRPr="005A76D1">
                <w:rPr>
                  <w:rFonts w:ascii="Arial" w:eastAsia="Malgun Gothic" w:hAnsi="Arial" w:cs="Arial"/>
                  <w:lang w:eastAsia="ko-KR"/>
                </w:rPr>
                <w:t>LG</w:t>
              </w:r>
            </w:ins>
          </w:p>
        </w:tc>
        <w:tc>
          <w:tcPr>
            <w:tcW w:w="7838" w:type="dxa"/>
          </w:tcPr>
          <w:p w14:paraId="37966ABF" w14:textId="45ED43AC" w:rsidR="00EF3246" w:rsidRPr="005A76D1" w:rsidRDefault="00EF3246" w:rsidP="00EF3246">
            <w:pPr>
              <w:spacing w:after="0"/>
              <w:rPr>
                <w:ins w:id="882" w:author="Oanyong" w:date="2019-05-02T14:28:00Z"/>
                <w:rFonts w:ascii="Arial" w:hAnsi="Arial" w:cs="Arial"/>
              </w:rPr>
            </w:pPr>
            <w:ins w:id="883" w:author="Oanyong" w:date="2019-05-02T14:31:00Z">
              <w:r w:rsidRPr="005A76D1">
                <w:rPr>
                  <w:rFonts w:ascii="Arial" w:eastAsia="Malgun Gothic" w:hAnsi="Arial" w:cs="Arial"/>
                  <w:lang w:eastAsia="ko-KR"/>
                </w:rPr>
                <w:t>We see that extending the measurement period has benefit on reducing power consumption, but we think RAN4 needs to discuss about extending the measurement period first.</w:t>
              </w:r>
            </w:ins>
          </w:p>
        </w:tc>
      </w:tr>
      <w:tr w:rsidR="00827A04" w:rsidRPr="005A76D1" w14:paraId="0D90F098" w14:textId="77777777" w:rsidTr="00827A04">
        <w:trPr>
          <w:ins w:id="884" w:author="Koskinen, Jussi-Pekka (Nokia - FI/Oulu)" w:date="2019-05-02T12:42:00Z"/>
        </w:trPr>
        <w:tc>
          <w:tcPr>
            <w:tcW w:w="1796" w:type="dxa"/>
          </w:tcPr>
          <w:p w14:paraId="3D7EA273" w14:textId="77777777" w:rsidR="00827A04" w:rsidRPr="005A76D1" w:rsidRDefault="00827A04" w:rsidP="00827A04">
            <w:pPr>
              <w:spacing w:after="0"/>
              <w:rPr>
                <w:ins w:id="885" w:author="Koskinen, Jussi-Pekka (Nokia - FI/Oulu)" w:date="2019-05-02T12:42:00Z"/>
                <w:rFonts w:ascii="Arial" w:eastAsiaTheme="minorEastAsia" w:hAnsi="Arial" w:cs="Arial"/>
                <w:lang w:eastAsia="zh-TW"/>
              </w:rPr>
            </w:pPr>
            <w:ins w:id="886" w:author="Koskinen, Jussi-Pekka (Nokia - FI/Oulu)" w:date="2019-05-02T12:42:00Z">
              <w:r w:rsidRPr="005A76D1">
                <w:rPr>
                  <w:rFonts w:ascii="Arial" w:eastAsiaTheme="minorEastAsia" w:hAnsi="Arial" w:cs="Arial"/>
                  <w:lang w:eastAsia="zh-TW"/>
                </w:rPr>
                <w:t>Nokia, Nokia Shanghai Bell</w:t>
              </w:r>
            </w:ins>
          </w:p>
        </w:tc>
        <w:tc>
          <w:tcPr>
            <w:tcW w:w="7838" w:type="dxa"/>
          </w:tcPr>
          <w:p w14:paraId="3E2ADDEF" w14:textId="77777777" w:rsidR="00827A04" w:rsidRPr="005A76D1" w:rsidRDefault="00827A04" w:rsidP="00827A04">
            <w:pPr>
              <w:spacing w:after="0"/>
              <w:rPr>
                <w:ins w:id="887" w:author="Koskinen, Jussi-Pekka (Nokia - FI/Oulu)" w:date="2019-05-02T12:42:00Z"/>
                <w:rFonts w:ascii="Arial" w:eastAsiaTheme="minorEastAsia" w:hAnsi="Arial" w:cs="Arial"/>
                <w:lang w:eastAsia="zh-TW"/>
              </w:rPr>
            </w:pPr>
            <w:ins w:id="888" w:author="Koskinen, Jussi-Pekka (Nokia - FI/Oulu)" w:date="2019-05-02T12:42:00Z">
              <w:r w:rsidRPr="005A76D1">
                <w:rPr>
                  <w:rFonts w:ascii="Arial" w:eastAsiaTheme="minorEastAsia" w:hAnsi="Arial" w:cs="Arial"/>
                  <w:lang w:eastAsia="zh-TW"/>
                </w:rPr>
                <w:t xml:space="preserve">We think that inter frequency neighbour cell RRM measurement relaxation in time for UE in RRC_CONNECTED could be supported. No strong view how this is done and can be discussed and designed in further details in work item phase. </w:t>
              </w:r>
            </w:ins>
          </w:p>
        </w:tc>
      </w:tr>
      <w:tr w:rsidR="005A2061" w:rsidRPr="005A76D1" w14:paraId="6D7F31A6" w14:textId="77777777" w:rsidTr="00827A04">
        <w:tc>
          <w:tcPr>
            <w:tcW w:w="1796" w:type="dxa"/>
          </w:tcPr>
          <w:p w14:paraId="29291A44" w14:textId="56DFE3C2" w:rsidR="005A2061" w:rsidRPr="005A76D1" w:rsidRDefault="005A2061" w:rsidP="005A2061">
            <w:pPr>
              <w:spacing w:after="0"/>
              <w:rPr>
                <w:rFonts w:ascii="Arial" w:eastAsiaTheme="minorEastAsia" w:hAnsi="Arial" w:cs="Arial"/>
                <w:lang w:eastAsia="zh-TW"/>
              </w:rPr>
            </w:pPr>
            <w:r w:rsidRPr="005A76D1">
              <w:rPr>
                <w:rFonts w:ascii="Arial" w:eastAsiaTheme="minorEastAsia" w:hAnsi="Arial" w:cs="Arial"/>
                <w:lang w:eastAsia="zh-TW"/>
              </w:rPr>
              <w:t xml:space="preserve">Huawei, </w:t>
            </w:r>
            <w:proofErr w:type="spellStart"/>
            <w:r w:rsidRPr="005A76D1">
              <w:rPr>
                <w:rFonts w:ascii="Arial" w:eastAsiaTheme="minorEastAsia" w:hAnsi="Arial" w:cs="Arial"/>
                <w:lang w:eastAsia="zh-TW"/>
              </w:rPr>
              <w:t>HiSilicon</w:t>
            </w:r>
            <w:proofErr w:type="spellEnd"/>
          </w:p>
        </w:tc>
        <w:tc>
          <w:tcPr>
            <w:tcW w:w="7838" w:type="dxa"/>
          </w:tcPr>
          <w:p w14:paraId="28E17CD8" w14:textId="66316483" w:rsidR="005A2061" w:rsidRPr="005A76D1" w:rsidRDefault="005A2061" w:rsidP="005A2061">
            <w:pPr>
              <w:spacing w:after="0"/>
              <w:rPr>
                <w:rFonts w:ascii="Arial" w:eastAsiaTheme="minorEastAsia" w:hAnsi="Arial" w:cs="Arial"/>
                <w:lang w:eastAsia="zh-TW"/>
              </w:rPr>
            </w:pPr>
            <w:r w:rsidRPr="005A76D1">
              <w:rPr>
                <w:rFonts w:ascii="Arial" w:eastAsiaTheme="minorEastAsia" w:hAnsi="Arial" w:cs="Arial"/>
                <w:lang w:eastAsia="zh-TW"/>
              </w:rPr>
              <w:t>Based on the criteria in Q1, the measurement period can be reduced. Should be checked with RAN4 as the measurement rate is defined in RAN4.</w:t>
            </w:r>
          </w:p>
        </w:tc>
      </w:tr>
      <w:tr w:rsidR="005A2061" w:rsidRPr="005A76D1" w14:paraId="13009F83" w14:textId="77777777" w:rsidTr="00827A04">
        <w:tc>
          <w:tcPr>
            <w:tcW w:w="1796" w:type="dxa"/>
          </w:tcPr>
          <w:p w14:paraId="45E79E9A" w14:textId="5676917F" w:rsidR="005A2061" w:rsidRPr="005A76D1" w:rsidRDefault="005A2061" w:rsidP="005A2061">
            <w:pPr>
              <w:spacing w:after="0"/>
              <w:rPr>
                <w:rFonts w:ascii="Arial" w:eastAsiaTheme="minorEastAsia" w:hAnsi="Arial" w:cs="Arial"/>
                <w:lang w:eastAsia="zh-TW"/>
              </w:rPr>
            </w:pPr>
            <w:ins w:id="889" w:author="ZTE" w:date="2019-05-02T23:02:00Z">
              <w:r w:rsidRPr="005A76D1">
                <w:rPr>
                  <w:rFonts w:ascii="Arial" w:eastAsiaTheme="minorEastAsia" w:hAnsi="Arial" w:cs="Arial"/>
                  <w:lang w:eastAsia="zh-TW"/>
                </w:rPr>
                <w:t>ZTE</w:t>
              </w:r>
            </w:ins>
          </w:p>
        </w:tc>
        <w:tc>
          <w:tcPr>
            <w:tcW w:w="7838" w:type="dxa"/>
          </w:tcPr>
          <w:p w14:paraId="61BC61CB" w14:textId="2BD08175" w:rsidR="005A2061" w:rsidRPr="005A76D1" w:rsidRDefault="00D44233" w:rsidP="00D44233">
            <w:pPr>
              <w:spacing w:after="0"/>
              <w:rPr>
                <w:rFonts w:ascii="Arial" w:eastAsiaTheme="minorEastAsia" w:hAnsi="Arial" w:cs="Arial"/>
                <w:lang w:eastAsia="zh-TW"/>
              </w:rPr>
            </w:pPr>
            <w:ins w:id="890" w:author="ZTE" w:date="2019-05-02T23:07:00Z">
              <w:r w:rsidRPr="005A76D1">
                <w:rPr>
                  <w:rFonts w:ascii="Arial" w:eastAsiaTheme="minorEastAsia" w:hAnsi="Arial" w:cs="Arial"/>
                  <w:lang w:eastAsia="zh-TW"/>
                </w:rPr>
                <w:t>T</w:t>
              </w:r>
            </w:ins>
            <w:ins w:id="891" w:author="ZTE" w:date="2019-05-02T23:03:00Z">
              <w:r w:rsidRPr="005A76D1">
                <w:rPr>
                  <w:rFonts w:ascii="Arial" w:eastAsiaTheme="minorEastAsia" w:hAnsi="Arial" w:cs="Arial"/>
                  <w:lang w:eastAsia="zh-TW"/>
                </w:rPr>
                <w:t xml:space="preserve">he measurement period can be increased for power reduction. </w:t>
              </w:r>
            </w:ins>
            <w:ins w:id="892" w:author="ZTE" w:date="2019-05-02T23:05:00Z">
              <w:r w:rsidRPr="005A76D1">
                <w:rPr>
                  <w:rFonts w:ascii="Arial" w:eastAsiaTheme="minorEastAsia" w:hAnsi="Arial" w:cs="Arial"/>
                  <w:lang w:eastAsia="zh-TW"/>
                </w:rPr>
                <w:t xml:space="preserve">In addition, </w:t>
              </w:r>
            </w:ins>
            <w:ins w:id="893" w:author="ZTE" w:date="2019-05-02T23:03:00Z">
              <w:r w:rsidRPr="005A76D1">
                <w:rPr>
                  <w:rFonts w:ascii="Arial" w:eastAsiaTheme="minorEastAsia" w:hAnsi="Arial" w:cs="Arial"/>
                  <w:lang w:eastAsia="zh-TW"/>
                </w:rPr>
                <w:t>based on the requirement defined in RAN4</w:t>
              </w:r>
            </w:ins>
            <w:ins w:id="894" w:author="ZTE" w:date="2019-05-02T23:04:00Z">
              <w:r w:rsidRPr="005A76D1">
                <w:rPr>
                  <w:rFonts w:ascii="Arial" w:eastAsiaTheme="minorEastAsia" w:hAnsi="Arial" w:cs="Arial"/>
                  <w:lang w:eastAsia="zh-TW"/>
                </w:rPr>
                <w:t xml:space="preserve"> spec, </w:t>
              </w:r>
            </w:ins>
            <w:ins w:id="895" w:author="ZTE" w:date="2019-05-02T23:05:00Z">
              <w:r w:rsidRPr="005A76D1">
                <w:rPr>
                  <w:rFonts w:ascii="Arial" w:eastAsiaTheme="minorEastAsia" w:hAnsi="Arial" w:cs="Arial"/>
                  <w:lang w:eastAsia="zh-TW"/>
                </w:rPr>
                <w:t xml:space="preserve">seems </w:t>
              </w:r>
            </w:ins>
            <w:ins w:id="896" w:author="ZTE" w:date="2019-05-02T23:04:00Z">
              <w:r w:rsidRPr="005A76D1">
                <w:rPr>
                  <w:rFonts w:ascii="Arial" w:eastAsiaTheme="minorEastAsia" w:hAnsi="Arial" w:cs="Arial"/>
                  <w:lang w:eastAsia="zh-TW"/>
                </w:rPr>
                <w:t>this can be achieved by increasing the configured SMTC period</w:t>
              </w:r>
            </w:ins>
            <w:ins w:id="897" w:author="ZTE" w:date="2019-05-02T23:05:00Z">
              <w:r w:rsidRPr="005A76D1">
                <w:rPr>
                  <w:rFonts w:ascii="Arial" w:eastAsiaTheme="minorEastAsia" w:hAnsi="Arial" w:cs="Arial"/>
                  <w:lang w:eastAsia="zh-TW"/>
                </w:rPr>
                <w:t>icity</w:t>
              </w:r>
            </w:ins>
            <w:ins w:id="898" w:author="ZTE" w:date="2019-05-02T23:04:00Z">
              <w:r w:rsidRPr="005A76D1">
                <w:rPr>
                  <w:rFonts w:ascii="Arial" w:eastAsiaTheme="minorEastAsia" w:hAnsi="Arial" w:cs="Arial"/>
                  <w:lang w:eastAsia="zh-TW"/>
                </w:rPr>
                <w:t xml:space="preserve">. </w:t>
              </w:r>
            </w:ins>
          </w:p>
        </w:tc>
      </w:tr>
      <w:tr w:rsidR="00C01C04" w:rsidRPr="005A76D1" w14:paraId="3E2F0CA7" w14:textId="77777777" w:rsidTr="00827A04">
        <w:trPr>
          <w:ins w:id="899" w:author="Linhai He" w:date="2019-05-02T16:16:00Z"/>
        </w:trPr>
        <w:tc>
          <w:tcPr>
            <w:tcW w:w="1796" w:type="dxa"/>
          </w:tcPr>
          <w:p w14:paraId="602B2FC6" w14:textId="0FD95889" w:rsidR="00C01C04" w:rsidRPr="005A76D1" w:rsidRDefault="00C01C04" w:rsidP="005A2061">
            <w:pPr>
              <w:spacing w:after="0"/>
              <w:rPr>
                <w:ins w:id="900" w:author="Linhai He" w:date="2019-05-02T16:16:00Z"/>
                <w:rFonts w:ascii="Arial" w:eastAsiaTheme="minorEastAsia" w:hAnsi="Arial" w:cs="Arial"/>
                <w:lang w:eastAsia="zh-TW"/>
              </w:rPr>
            </w:pPr>
            <w:ins w:id="901" w:author="Linhai He" w:date="2019-05-02T16:16:00Z">
              <w:r w:rsidRPr="005A76D1">
                <w:rPr>
                  <w:rFonts w:ascii="Arial" w:eastAsiaTheme="minorEastAsia" w:hAnsi="Arial" w:cs="Arial"/>
                  <w:lang w:eastAsia="zh-TW"/>
                </w:rPr>
                <w:t>Qualcomm</w:t>
              </w:r>
            </w:ins>
          </w:p>
        </w:tc>
        <w:tc>
          <w:tcPr>
            <w:tcW w:w="7838" w:type="dxa"/>
          </w:tcPr>
          <w:p w14:paraId="73D49A44" w14:textId="23885E2F" w:rsidR="00C01C04" w:rsidRPr="005A76D1" w:rsidRDefault="00E87512" w:rsidP="00D44233">
            <w:pPr>
              <w:spacing w:after="0"/>
              <w:rPr>
                <w:ins w:id="902" w:author="Linhai He" w:date="2019-05-02T16:16:00Z"/>
                <w:rFonts w:ascii="Arial" w:eastAsiaTheme="minorEastAsia" w:hAnsi="Arial" w:cs="Arial"/>
                <w:lang w:eastAsia="zh-TW"/>
              </w:rPr>
            </w:pPr>
            <w:ins w:id="903" w:author="Linhai He" w:date="2019-05-02T16:16:00Z">
              <w:r w:rsidRPr="005A76D1">
                <w:rPr>
                  <w:rFonts w:ascii="Arial" w:eastAsiaTheme="minorEastAsia" w:hAnsi="Arial" w:cs="Arial"/>
                  <w:lang w:eastAsia="zh-TW"/>
                </w:rPr>
                <w:t xml:space="preserve">Please </w:t>
              </w:r>
            </w:ins>
            <w:ins w:id="904" w:author="Linhai He" w:date="2019-05-02T16:17:00Z">
              <w:r w:rsidRPr="005A76D1">
                <w:rPr>
                  <w:rFonts w:ascii="Arial" w:eastAsiaTheme="minorEastAsia" w:hAnsi="Arial" w:cs="Arial"/>
                  <w:lang w:eastAsia="zh-TW"/>
                </w:rPr>
                <w:t>see our answer to Q1 and Q2.</w:t>
              </w:r>
            </w:ins>
          </w:p>
        </w:tc>
      </w:tr>
      <w:tr w:rsidR="0051272C" w:rsidRPr="005A76D1" w14:paraId="58B3FE5A" w14:textId="77777777" w:rsidTr="00827A04">
        <w:trPr>
          <w:ins w:id="905" w:author="NTT DOCOMO" w:date="2019-05-03T10:48:00Z"/>
        </w:trPr>
        <w:tc>
          <w:tcPr>
            <w:tcW w:w="1796" w:type="dxa"/>
          </w:tcPr>
          <w:p w14:paraId="4462DF6D" w14:textId="690A1636" w:rsidR="0051272C" w:rsidRPr="005A76D1" w:rsidRDefault="0051272C" w:rsidP="005A2061">
            <w:pPr>
              <w:spacing w:after="0"/>
              <w:rPr>
                <w:ins w:id="906" w:author="NTT DOCOMO" w:date="2019-05-03T10:48:00Z"/>
                <w:rFonts w:ascii="Arial" w:eastAsiaTheme="minorEastAsia" w:hAnsi="Arial" w:cs="Arial"/>
                <w:lang w:eastAsia="zh-TW"/>
              </w:rPr>
            </w:pPr>
            <w:ins w:id="907" w:author="NTT DOCOMO" w:date="2019-05-03T10:48:00Z">
              <w:r w:rsidRPr="005A76D1">
                <w:rPr>
                  <w:rFonts w:ascii="Arial" w:hAnsi="Arial" w:cs="Arial"/>
                  <w:lang w:eastAsia="ja-JP"/>
                </w:rPr>
                <w:t>NTT DOCOMO</w:t>
              </w:r>
            </w:ins>
          </w:p>
        </w:tc>
        <w:tc>
          <w:tcPr>
            <w:tcW w:w="7838" w:type="dxa"/>
          </w:tcPr>
          <w:p w14:paraId="4302FAEC" w14:textId="77777777" w:rsidR="0051272C" w:rsidRPr="005A76D1" w:rsidRDefault="0051272C" w:rsidP="000D4D1A">
            <w:pPr>
              <w:spacing w:after="0"/>
              <w:rPr>
                <w:ins w:id="908" w:author="NTT DOCOMO" w:date="2019-05-03T10:48:00Z"/>
                <w:rFonts w:ascii="Arial" w:hAnsi="Arial" w:cs="Arial"/>
                <w:lang w:eastAsia="ja-JP"/>
              </w:rPr>
            </w:pPr>
            <w:ins w:id="909" w:author="NTT DOCOMO" w:date="2019-05-03T10:48:00Z">
              <w:r w:rsidRPr="005A76D1">
                <w:rPr>
                  <w:rFonts w:ascii="Arial" w:hAnsi="Arial" w:cs="Arial"/>
                  <w:lang w:eastAsia="ja-JP"/>
                </w:rPr>
                <w:t>We think that the relaxation of requirements on both time and frequency (inter-/ intra-) domain will be beneficial since relaxation on either or both of time and frequency will save UE battery consumption. For time domain, UE can be relaxed on the required period to detect the cells.</w:t>
              </w:r>
            </w:ins>
          </w:p>
          <w:p w14:paraId="6460F963" w14:textId="77777777" w:rsidR="0051272C" w:rsidRPr="005A76D1" w:rsidRDefault="0051272C" w:rsidP="000D4D1A">
            <w:pPr>
              <w:spacing w:after="0"/>
              <w:rPr>
                <w:ins w:id="910" w:author="NTT DOCOMO" w:date="2019-05-03T10:48:00Z"/>
                <w:rFonts w:ascii="Arial" w:hAnsi="Arial" w:cs="Arial"/>
                <w:lang w:eastAsia="ja-JP"/>
              </w:rPr>
            </w:pPr>
          </w:p>
          <w:p w14:paraId="774C3A01" w14:textId="77777777" w:rsidR="0051272C" w:rsidRPr="005A76D1" w:rsidRDefault="0051272C" w:rsidP="000D4D1A">
            <w:pPr>
              <w:spacing w:after="0"/>
              <w:rPr>
                <w:ins w:id="911" w:author="NTT DOCOMO" w:date="2019-05-03T10:48:00Z"/>
                <w:rFonts w:ascii="Arial" w:hAnsi="Arial" w:cs="Arial"/>
                <w:lang w:eastAsia="ja-JP"/>
              </w:rPr>
            </w:pPr>
          </w:p>
          <w:p w14:paraId="20222361" w14:textId="425A3FE9" w:rsidR="0051272C" w:rsidRPr="005A76D1" w:rsidRDefault="0051272C" w:rsidP="00D44233">
            <w:pPr>
              <w:spacing w:after="0"/>
              <w:rPr>
                <w:ins w:id="912" w:author="NTT DOCOMO" w:date="2019-05-03T10:48:00Z"/>
                <w:rFonts w:ascii="Arial" w:eastAsiaTheme="minorEastAsia" w:hAnsi="Arial" w:cs="Arial"/>
                <w:lang w:eastAsia="zh-TW"/>
              </w:rPr>
            </w:pPr>
            <w:ins w:id="913" w:author="NTT DOCOMO" w:date="2019-05-03T10:48:00Z">
              <w:r w:rsidRPr="005A76D1">
                <w:rPr>
                  <w:rFonts w:ascii="Arial" w:hAnsi="Arial" w:cs="Arial"/>
                  <w:lang w:eastAsia="ja-JP"/>
                </w:rPr>
                <w:t xml:space="preserve">For </w:t>
              </w:r>
              <w:proofErr w:type="spellStart"/>
              <w:r w:rsidRPr="005A76D1">
                <w:rPr>
                  <w:rFonts w:ascii="Arial" w:hAnsi="Arial" w:cs="Arial"/>
                  <w:lang w:eastAsia="ja-JP"/>
                </w:rPr>
                <w:t>freq</w:t>
              </w:r>
              <w:proofErr w:type="spellEnd"/>
              <w:r w:rsidRPr="005A76D1">
                <w:rPr>
                  <w:rFonts w:ascii="Arial" w:hAnsi="Arial" w:cs="Arial"/>
                  <w:lang w:eastAsia="ja-JP"/>
                </w:rPr>
                <w:t xml:space="preserve"> domain, UE can be relaxed on the number of the frequencies to measure.</w:t>
              </w:r>
            </w:ins>
          </w:p>
        </w:tc>
      </w:tr>
    </w:tbl>
    <w:p w14:paraId="08BF0F50" w14:textId="77777777" w:rsidR="007E18F6" w:rsidRPr="005A76D1" w:rsidRDefault="007E18F6" w:rsidP="002831BA">
      <w:pPr>
        <w:jc w:val="both"/>
        <w:rPr>
          <w:rFonts w:ascii="Arial" w:hAnsi="Arial" w:cs="Arial"/>
        </w:rPr>
      </w:pPr>
    </w:p>
    <w:p w14:paraId="72BAC579" w14:textId="5C225E57" w:rsidR="0041169A" w:rsidRPr="005A76D1" w:rsidRDefault="0041169A" w:rsidP="0041169A">
      <w:pPr>
        <w:jc w:val="both"/>
        <w:rPr>
          <w:rFonts w:ascii="Arial" w:hAnsi="Arial" w:cs="Arial"/>
          <w:b/>
        </w:rPr>
      </w:pPr>
      <w:r w:rsidRPr="005A76D1">
        <w:rPr>
          <w:rFonts w:ascii="Arial" w:hAnsi="Arial" w:cs="Arial"/>
          <w:b/>
        </w:rPr>
        <w:t>Q</w:t>
      </w:r>
      <w:r w:rsidR="00C95891" w:rsidRPr="005A76D1">
        <w:rPr>
          <w:rFonts w:ascii="Arial" w:hAnsi="Arial" w:cs="Arial"/>
          <w:b/>
        </w:rPr>
        <w:t>6</w:t>
      </w:r>
      <w:r w:rsidRPr="005A76D1">
        <w:rPr>
          <w:rFonts w:ascii="Arial" w:hAnsi="Arial" w:cs="Arial"/>
          <w:b/>
        </w:rPr>
        <w:t>:</w:t>
      </w:r>
      <w:r w:rsidR="00271DA2" w:rsidRPr="005A76D1">
        <w:rPr>
          <w:rFonts w:ascii="Arial" w:hAnsi="Arial" w:cs="Arial"/>
          <w:b/>
        </w:rPr>
        <w:t xml:space="preserve"> What are the solutions for </w:t>
      </w:r>
      <w:r w:rsidRPr="005A76D1">
        <w:rPr>
          <w:rFonts w:ascii="Arial" w:hAnsi="Arial" w:cs="Arial"/>
          <w:b/>
        </w:rPr>
        <w:t>RRM measurement relaxation in time for UE in RRC_IDLE/INACTIVE</w:t>
      </w:r>
      <w:r w:rsidR="00650680" w:rsidRPr="005A76D1">
        <w:rPr>
          <w:rFonts w:ascii="Arial" w:hAnsi="Arial" w:cs="Arial"/>
          <w:b/>
        </w:rPr>
        <w:t xml:space="preserve">? </w:t>
      </w:r>
      <w:r w:rsidRPr="005A76D1">
        <w:rPr>
          <w:rFonts w:ascii="Arial" w:hAnsi="Arial" w:cs="Arial"/>
          <w:b/>
        </w:rPr>
        <w:t xml:space="preserve">Or the reason to support or not support this. </w:t>
      </w:r>
    </w:p>
    <w:tbl>
      <w:tblPr>
        <w:tblStyle w:val="af8"/>
        <w:tblW w:w="9634" w:type="dxa"/>
        <w:tblLook w:val="04A0" w:firstRow="1" w:lastRow="0" w:firstColumn="1" w:lastColumn="0" w:noHBand="0" w:noVBand="1"/>
      </w:tblPr>
      <w:tblGrid>
        <w:gridCol w:w="1796"/>
        <w:gridCol w:w="7838"/>
      </w:tblGrid>
      <w:tr w:rsidR="00DA32EA" w:rsidRPr="005A76D1" w14:paraId="20B23BC6" w14:textId="77777777" w:rsidTr="00AF1E86">
        <w:tc>
          <w:tcPr>
            <w:tcW w:w="1796" w:type="dxa"/>
            <w:shd w:val="clear" w:color="auto" w:fill="D9E2F3" w:themeFill="accent5" w:themeFillTint="33"/>
          </w:tcPr>
          <w:p w14:paraId="28354113" w14:textId="77777777" w:rsidR="00DA32EA" w:rsidRPr="005A76D1" w:rsidRDefault="00DA32EA" w:rsidP="00AF1E86">
            <w:pPr>
              <w:spacing w:after="0"/>
              <w:rPr>
                <w:rFonts w:ascii="Arial" w:hAnsi="Arial" w:cs="Arial"/>
              </w:rPr>
            </w:pPr>
            <w:r w:rsidRPr="005A76D1">
              <w:rPr>
                <w:rFonts w:ascii="Arial" w:hAnsi="Arial" w:cs="Arial"/>
              </w:rPr>
              <w:t>Company name</w:t>
            </w:r>
          </w:p>
        </w:tc>
        <w:tc>
          <w:tcPr>
            <w:tcW w:w="7838" w:type="dxa"/>
            <w:shd w:val="clear" w:color="auto" w:fill="D9E2F3" w:themeFill="accent5" w:themeFillTint="33"/>
          </w:tcPr>
          <w:p w14:paraId="1E0E2BC7" w14:textId="77777777" w:rsidR="00DA32EA" w:rsidRPr="005A76D1" w:rsidRDefault="00DA32EA" w:rsidP="00AF1E86">
            <w:pPr>
              <w:spacing w:after="0"/>
              <w:rPr>
                <w:rFonts w:ascii="Arial" w:hAnsi="Arial" w:cs="Arial"/>
              </w:rPr>
            </w:pPr>
            <w:r w:rsidRPr="005A76D1">
              <w:rPr>
                <w:rFonts w:ascii="Arial" w:hAnsi="Arial" w:cs="Arial"/>
              </w:rPr>
              <w:t>Comments</w:t>
            </w:r>
          </w:p>
        </w:tc>
      </w:tr>
      <w:tr w:rsidR="00A16EB2" w:rsidRPr="005A76D1" w14:paraId="254509B3" w14:textId="77777777" w:rsidTr="00AF1E86">
        <w:tc>
          <w:tcPr>
            <w:tcW w:w="1796" w:type="dxa"/>
          </w:tcPr>
          <w:p w14:paraId="70ABE388" w14:textId="3880DE5F" w:rsidR="00A16EB2" w:rsidRPr="005A76D1" w:rsidRDefault="00A16EB2" w:rsidP="00A16EB2">
            <w:pPr>
              <w:spacing w:after="0"/>
              <w:rPr>
                <w:rFonts w:ascii="Arial" w:hAnsi="Arial" w:cs="Arial"/>
              </w:rPr>
            </w:pPr>
            <w:ins w:id="914" w:author="Chenli-vivo" w:date="2019-04-25T23:15:00Z">
              <w:r w:rsidRPr="005A76D1">
                <w:rPr>
                  <w:rFonts w:ascii="Arial" w:eastAsia="SimSun" w:hAnsi="Arial" w:cs="Arial"/>
                  <w:lang w:eastAsia="zh-CN"/>
                </w:rPr>
                <w:t>vivo</w:t>
              </w:r>
            </w:ins>
          </w:p>
        </w:tc>
        <w:tc>
          <w:tcPr>
            <w:tcW w:w="7838" w:type="dxa"/>
          </w:tcPr>
          <w:p w14:paraId="42DFA280" w14:textId="77777777" w:rsidR="00A16EB2" w:rsidRPr="005A76D1" w:rsidRDefault="00A16EB2" w:rsidP="00A16EB2">
            <w:pPr>
              <w:spacing w:after="0"/>
              <w:rPr>
                <w:ins w:id="915" w:author="Chenli-vivo" w:date="2019-04-25T23:15:00Z"/>
                <w:rFonts w:ascii="Arial" w:eastAsia="SimSun" w:hAnsi="Arial" w:cs="Arial"/>
                <w:lang w:eastAsia="zh-CN"/>
              </w:rPr>
            </w:pPr>
            <w:ins w:id="916" w:author="Chenli-vivo" w:date="2019-04-25T23:15:00Z">
              <w:r w:rsidRPr="005A76D1">
                <w:rPr>
                  <w:rFonts w:ascii="Arial" w:eastAsia="SimSun" w:hAnsi="Arial" w:cs="Arial"/>
                  <w:lang w:eastAsia="zh-CN"/>
                </w:rPr>
                <w:t xml:space="preserve">Similar as Q5, for </w:t>
              </w:r>
              <w:proofErr w:type="spellStart"/>
              <w:r w:rsidRPr="005A76D1">
                <w:rPr>
                  <w:rFonts w:ascii="Arial" w:eastAsia="SimSun" w:hAnsi="Arial" w:cs="Arial"/>
                  <w:lang w:eastAsia="zh-CN"/>
                </w:rPr>
                <w:t>gNB</w:t>
              </w:r>
              <w:proofErr w:type="spellEnd"/>
              <w:r w:rsidRPr="005A76D1">
                <w:rPr>
                  <w:rFonts w:ascii="Arial" w:eastAsia="SimSun" w:hAnsi="Arial" w:cs="Arial"/>
                  <w:lang w:eastAsia="zh-CN"/>
                </w:rPr>
                <w:t xml:space="preserve"> controlled RRM measurement operation, the relaxation can be based on cell type. More specific, if the cell is an indoor cell, the network expect that the UE is stationary or very low mobility. Thus the network can indicate the RRM relaxation in time domain for RRC CONNECTED, e.g. the UE is allowed to measure every N*DRX cycle.</w:t>
              </w:r>
            </w:ins>
          </w:p>
          <w:p w14:paraId="1869F274" w14:textId="77777777" w:rsidR="00A16EB2" w:rsidRPr="005A76D1" w:rsidRDefault="00A16EB2" w:rsidP="00A16EB2">
            <w:pPr>
              <w:spacing w:after="0"/>
              <w:rPr>
                <w:ins w:id="917" w:author="Chenli-vivo" w:date="2019-04-25T23:15:00Z"/>
                <w:rFonts w:ascii="Arial" w:eastAsia="SimSun" w:hAnsi="Arial" w:cs="Arial"/>
                <w:lang w:eastAsia="zh-CN"/>
              </w:rPr>
            </w:pPr>
            <w:ins w:id="918" w:author="Chenli-vivo" w:date="2019-04-25T23:15:00Z">
              <w:r w:rsidRPr="005A76D1">
                <w:rPr>
                  <w:rFonts w:ascii="Arial" w:eastAsia="SimSun" w:hAnsi="Arial" w:cs="Arial"/>
                  <w:lang w:eastAsia="zh-CN"/>
                </w:rPr>
                <w:t xml:space="preserve">For </w:t>
              </w:r>
              <w:proofErr w:type="spellStart"/>
              <w:r w:rsidRPr="005A76D1">
                <w:rPr>
                  <w:rFonts w:ascii="Arial" w:eastAsia="SimSun" w:hAnsi="Arial" w:cs="Arial"/>
                  <w:lang w:eastAsia="zh-CN"/>
                </w:rPr>
                <w:t>gNB</w:t>
              </w:r>
              <w:proofErr w:type="spellEnd"/>
              <w:r w:rsidRPr="005A76D1">
                <w:rPr>
                  <w:rFonts w:ascii="Arial" w:eastAsia="SimSun" w:hAnsi="Arial" w:cs="Arial"/>
                  <w:lang w:eastAsia="zh-CN"/>
                </w:rPr>
                <w:t xml:space="preserve"> controlled threshold to support UE autonomous RRM measurement adaptation, with the configuration from network, the UE can determine whether to relax the RRM measurement in time in connected mode. More specific, when the channel quality for the camping cell is good enough (above a configured threshold), or the UE is stationary or in an indoor cell or</w:t>
              </w:r>
              <w:r w:rsidRPr="005A76D1">
                <w:rPr>
                  <w:rFonts w:ascii="Arial" w:hAnsi="Arial" w:cs="Arial"/>
                </w:rPr>
                <w:t xml:space="preserve"> the number of cell changes in a given </w:t>
              </w:r>
              <w:r w:rsidRPr="005A76D1">
                <w:rPr>
                  <w:rFonts w:ascii="Arial" w:hAnsi="Arial" w:cs="Arial"/>
                </w:rPr>
                <w:lastRenderedPageBreak/>
                <w:t>interval</w:t>
              </w:r>
              <w:r w:rsidRPr="005A76D1">
                <w:rPr>
                  <w:rFonts w:ascii="Arial" w:eastAsia="SimSun" w:hAnsi="Arial" w:cs="Arial"/>
                  <w:lang w:eastAsia="zh-CN"/>
                </w:rPr>
                <w:t xml:space="preserve"> is very small, and the network allow such kind of RRM relaxation, the RRM measurement in time can be relaxed. That is, the RRM measurement period can be extended to a longer period. </w:t>
              </w:r>
            </w:ins>
          </w:p>
          <w:p w14:paraId="5C1D6CAC" w14:textId="6FDEFAE4" w:rsidR="00A16EB2" w:rsidRPr="005A76D1" w:rsidRDefault="00A16EB2" w:rsidP="00A16EB2">
            <w:pPr>
              <w:spacing w:after="0"/>
              <w:rPr>
                <w:ins w:id="919" w:author="Chenli-vivo" w:date="2019-04-25T23:15:00Z"/>
                <w:rFonts w:ascii="Arial" w:eastAsia="SimSun" w:hAnsi="Arial" w:cs="Arial"/>
                <w:lang w:eastAsia="zh-CN"/>
              </w:rPr>
            </w:pPr>
            <w:ins w:id="920" w:author="Chenli-vivo" w:date="2019-04-25T23:15:00Z">
              <w:r w:rsidRPr="005A76D1">
                <w:rPr>
                  <w:rFonts w:ascii="Arial" w:eastAsia="SimSun" w:hAnsi="Arial" w:cs="Arial"/>
                  <w:lang w:eastAsia="zh-CN"/>
                </w:rPr>
                <w:t xml:space="preserve">Same reason to support RRM measurement relaxation in time for UE in </w:t>
              </w:r>
              <w:r w:rsidRPr="005A76D1">
                <w:rPr>
                  <w:rFonts w:ascii="Arial" w:hAnsi="Arial" w:cs="Arial"/>
                </w:rPr>
                <w:t>RRC_IDLE/INACTIVE as Q5.</w:t>
              </w:r>
            </w:ins>
          </w:p>
          <w:p w14:paraId="0D44D8FD" w14:textId="77777777" w:rsidR="00A16EB2" w:rsidRPr="005A76D1" w:rsidRDefault="00A16EB2" w:rsidP="00A16EB2">
            <w:pPr>
              <w:spacing w:after="0"/>
              <w:rPr>
                <w:rFonts w:ascii="Arial" w:hAnsi="Arial" w:cs="Arial"/>
              </w:rPr>
            </w:pPr>
          </w:p>
        </w:tc>
      </w:tr>
      <w:tr w:rsidR="00B43A01" w:rsidRPr="005A76D1" w14:paraId="4B541EE7" w14:textId="77777777" w:rsidTr="00AF1E86">
        <w:tc>
          <w:tcPr>
            <w:tcW w:w="1796" w:type="dxa"/>
          </w:tcPr>
          <w:p w14:paraId="6491DCCF" w14:textId="5374FDD7" w:rsidR="00B43A01" w:rsidRPr="005A76D1" w:rsidRDefault="00B43A01" w:rsidP="00A16EB2">
            <w:pPr>
              <w:spacing w:after="0"/>
              <w:rPr>
                <w:rFonts w:ascii="Arial" w:hAnsi="Arial" w:cs="Arial"/>
              </w:rPr>
            </w:pPr>
            <w:ins w:id="921" w:author="Windows User" w:date="2019-04-28T14:43:00Z">
              <w:r w:rsidRPr="005A76D1">
                <w:rPr>
                  <w:rFonts w:ascii="Arial" w:eastAsia="SimSun" w:hAnsi="Arial" w:cs="Arial"/>
                  <w:lang w:eastAsia="zh-CN"/>
                </w:rPr>
                <w:lastRenderedPageBreak/>
                <w:t>OPPO</w:t>
              </w:r>
            </w:ins>
          </w:p>
        </w:tc>
        <w:tc>
          <w:tcPr>
            <w:tcW w:w="7838" w:type="dxa"/>
          </w:tcPr>
          <w:p w14:paraId="4AD0E7A9" w14:textId="4A3AFCF8" w:rsidR="00B43A01" w:rsidRPr="005A76D1" w:rsidRDefault="00B43A01" w:rsidP="00A16EB2">
            <w:pPr>
              <w:spacing w:after="0"/>
              <w:rPr>
                <w:rFonts w:ascii="Arial" w:hAnsi="Arial" w:cs="Arial"/>
              </w:rPr>
            </w:pPr>
            <w:ins w:id="922" w:author="Windows User" w:date="2019-04-28T14:43:00Z">
              <w:r w:rsidRPr="005A76D1">
                <w:rPr>
                  <w:rFonts w:ascii="Arial" w:eastAsia="SimSun" w:hAnsi="Arial" w:cs="Arial"/>
                  <w:lang w:eastAsia="zh-CN"/>
                </w:rPr>
                <w:t>No strong opinion.</w:t>
              </w:r>
            </w:ins>
          </w:p>
        </w:tc>
      </w:tr>
      <w:tr w:rsidR="00B43A01" w:rsidRPr="005A76D1" w14:paraId="70BC76F7" w14:textId="77777777" w:rsidTr="00AF1E86">
        <w:tc>
          <w:tcPr>
            <w:tcW w:w="1796" w:type="dxa"/>
          </w:tcPr>
          <w:p w14:paraId="75325BF5" w14:textId="47A7564C" w:rsidR="00B43A01" w:rsidRPr="005A76D1" w:rsidRDefault="009F4576" w:rsidP="00A16EB2">
            <w:pPr>
              <w:spacing w:after="0"/>
              <w:rPr>
                <w:rFonts w:ascii="Arial" w:eastAsia="SimSun" w:hAnsi="Arial" w:cs="Arial"/>
                <w:lang w:eastAsia="zh-CN"/>
              </w:rPr>
            </w:pPr>
            <w:ins w:id="923" w:author="MediaTek (Li-Chuan)" w:date="2019-04-29T10:43:00Z">
              <w:r w:rsidRPr="005A76D1">
                <w:rPr>
                  <w:rFonts w:ascii="Arial" w:eastAsia="SimSun" w:hAnsi="Arial" w:cs="Arial"/>
                  <w:lang w:eastAsia="zh-CN"/>
                </w:rPr>
                <w:t>MediaTek</w:t>
              </w:r>
            </w:ins>
          </w:p>
        </w:tc>
        <w:tc>
          <w:tcPr>
            <w:tcW w:w="7838" w:type="dxa"/>
          </w:tcPr>
          <w:p w14:paraId="34305270" w14:textId="509B9570" w:rsidR="005A7D38" w:rsidRPr="005A76D1" w:rsidRDefault="005A7D38" w:rsidP="00A74870">
            <w:pPr>
              <w:spacing w:after="0"/>
              <w:rPr>
                <w:ins w:id="924" w:author="MediaTek (Li-Chuan)" w:date="2019-04-29T11:15:00Z"/>
                <w:rFonts w:ascii="Arial" w:eastAsia="SimSun" w:hAnsi="Arial" w:cs="Arial"/>
                <w:lang w:eastAsia="zh-CN"/>
              </w:rPr>
            </w:pPr>
            <w:ins w:id="925" w:author="MediaTek (Li-Chuan)" w:date="2019-04-29T11:15:00Z">
              <w:r w:rsidRPr="005A76D1">
                <w:rPr>
                  <w:rFonts w:ascii="Arial" w:eastAsia="SimSun" w:hAnsi="Arial" w:cs="Arial"/>
                  <w:lang w:eastAsia="zh-CN"/>
                </w:rPr>
                <w:t xml:space="preserve">The relaxation may depend on what </w:t>
              </w:r>
            </w:ins>
            <w:ins w:id="926" w:author="MediaTek (Li-Chuan)" w:date="2019-04-29T11:16:00Z">
              <w:r w:rsidRPr="005A76D1">
                <w:rPr>
                  <w:rFonts w:ascii="Arial" w:eastAsia="SimSun" w:hAnsi="Arial" w:cs="Arial"/>
                  <w:lang w:eastAsia="zh-CN"/>
                </w:rPr>
                <w:t xml:space="preserve">measurement relaxation </w:t>
              </w:r>
            </w:ins>
            <w:ins w:id="927" w:author="MediaTek (Li-Chuan)" w:date="2019-04-29T11:15:00Z">
              <w:r w:rsidRPr="005A76D1">
                <w:rPr>
                  <w:rFonts w:ascii="Arial" w:eastAsia="SimSun" w:hAnsi="Arial" w:cs="Arial"/>
                  <w:lang w:eastAsia="zh-CN"/>
                </w:rPr>
                <w:t>criteria we adopt.</w:t>
              </w:r>
            </w:ins>
          </w:p>
          <w:p w14:paraId="6F995F96" w14:textId="55A7A9C5" w:rsidR="00CE36AE" w:rsidRPr="005A76D1" w:rsidRDefault="005A7D38" w:rsidP="00A74870">
            <w:pPr>
              <w:spacing w:after="0"/>
              <w:rPr>
                <w:ins w:id="928" w:author="MediaTek (Li-Chuan)" w:date="2019-04-29T11:16:00Z"/>
                <w:rFonts w:ascii="Arial" w:eastAsia="SimSun" w:hAnsi="Arial" w:cs="Arial"/>
                <w:lang w:eastAsia="zh-CN"/>
              </w:rPr>
            </w:pPr>
            <w:ins w:id="929" w:author="MediaTek (Li-Chuan)" w:date="2019-04-29T11:15:00Z">
              <w:r w:rsidRPr="005A76D1">
                <w:rPr>
                  <w:rFonts w:ascii="Arial" w:eastAsia="SimSun" w:hAnsi="Arial" w:cs="Arial"/>
                  <w:lang w:eastAsia="zh-CN"/>
                </w:rPr>
                <w:t xml:space="preserve">1. If </w:t>
              </w:r>
            </w:ins>
            <w:ins w:id="930" w:author="MediaTek (Li-Chuan)" w:date="2019-04-29T11:16:00Z">
              <w:r w:rsidRPr="005A76D1">
                <w:rPr>
                  <w:rFonts w:ascii="Arial" w:eastAsia="SimSun" w:hAnsi="Arial" w:cs="Arial"/>
                  <w:lang w:eastAsia="zh-CN"/>
                </w:rPr>
                <w:t xml:space="preserve">the criteria are based on serving vs. neighbour cell (beam) strength: </w:t>
              </w:r>
            </w:ins>
            <w:ins w:id="931" w:author="MediaTek (Li-Chuan)" w:date="2019-04-29T10:43:00Z">
              <w:r w:rsidR="009F4576" w:rsidRPr="005A76D1">
                <w:rPr>
                  <w:rFonts w:ascii="Arial" w:eastAsia="SimSun" w:hAnsi="Arial" w:cs="Arial"/>
                  <w:lang w:eastAsia="zh-CN"/>
                </w:rPr>
                <w:t xml:space="preserve">Similar to Q5, </w:t>
              </w:r>
            </w:ins>
            <w:ins w:id="932" w:author="MediaTek (Li-Chuan)" w:date="2019-04-29T10:46:00Z">
              <w:r w:rsidR="009F4576" w:rsidRPr="005A76D1">
                <w:rPr>
                  <w:rFonts w:ascii="Arial" w:eastAsia="SimSun" w:hAnsi="Arial" w:cs="Arial"/>
                  <w:lang w:eastAsia="zh-CN"/>
                </w:rPr>
                <w:t xml:space="preserve">RRM measurement </w:t>
              </w:r>
            </w:ins>
            <w:ins w:id="933" w:author="MediaTek (Li-Chuan)" w:date="2019-04-29T10:55:00Z">
              <w:r w:rsidR="009F4576" w:rsidRPr="005A76D1">
                <w:rPr>
                  <w:rFonts w:ascii="Arial" w:eastAsia="SimSun" w:hAnsi="Arial" w:cs="Arial"/>
                  <w:lang w:eastAsia="zh-CN"/>
                </w:rPr>
                <w:t xml:space="preserve">RRM measurement relaxation in time for UE in RRC_IDLE/INACTIVE </w:t>
              </w:r>
              <w:r w:rsidR="00CE36AE" w:rsidRPr="005A76D1">
                <w:rPr>
                  <w:rFonts w:ascii="Arial" w:eastAsia="SimSun" w:hAnsi="Arial" w:cs="Arial"/>
                  <w:lang w:eastAsia="zh-CN"/>
                </w:rPr>
                <w:t xml:space="preserve">can be implemented by </w:t>
              </w:r>
            </w:ins>
            <w:ins w:id="934" w:author="MediaTek (Li-Chuan)" w:date="2019-04-29T10:57:00Z">
              <w:r w:rsidR="00CE36AE" w:rsidRPr="005A76D1">
                <w:rPr>
                  <w:rFonts w:ascii="Arial" w:eastAsia="SimSun" w:hAnsi="Arial" w:cs="Arial"/>
                  <w:lang w:eastAsia="zh-CN"/>
                </w:rPr>
                <w:t>using l</w:t>
              </w:r>
            </w:ins>
            <w:ins w:id="935" w:author="MediaTek (Li-Chuan)" w:date="2019-04-29T10:58:00Z">
              <w:r w:rsidR="00CE36AE" w:rsidRPr="005A76D1">
                <w:rPr>
                  <w:rFonts w:ascii="Arial" w:eastAsia="SimSun" w:hAnsi="Arial" w:cs="Arial"/>
                  <w:lang w:eastAsia="zh-CN"/>
                </w:rPr>
                <w:t xml:space="preserve">onger </w:t>
              </w:r>
            </w:ins>
            <w:ins w:id="936" w:author="MediaTek (Li-Chuan)" w:date="2019-04-29T10:57:00Z">
              <w:r w:rsidR="00CE36AE" w:rsidRPr="005A76D1">
                <w:rPr>
                  <w:rFonts w:ascii="Arial" w:eastAsia="SimSun" w:hAnsi="Arial" w:cs="Arial"/>
                  <w:lang w:eastAsia="zh-CN"/>
                </w:rPr>
                <w:t>measurement periodicity</w:t>
              </w:r>
              <w:r w:rsidR="007C2639" w:rsidRPr="005A76D1">
                <w:rPr>
                  <w:rFonts w:ascii="Arial" w:eastAsia="SimSun" w:hAnsi="Arial" w:cs="Arial"/>
                  <w:lang w:eastAsia="zh-CN"/>
                </w:rPr>
                <w:t>, say N*</w:t>
              </w:r>
              <w:r w:rsidR="00CE36AE" w:rsidRPr="005A76D1">
                <w:rPr>
                  <w:rFonts w:ascii="Arial" w:eastAsia="SimSun" w:hAnsi="Arial" w:cs="Arial"/>
                  <w:lang w:eastAsia="zh-CN"/>
                </w:rPr>
                <w:t>DRX cycle</w:t>
              </w:r>
            </w:ins>
            <w:ins w:id="937" w:author="MediaTek (Li-Chuan)" w:date="2019-04-29T10:58:00Z">
              <w:r w:rsidR="00CE36AE" w:rsidRPr="005A76D1">
                <w:rPr>
                  <w:rFonts w:ascii="Arial" w:eastAsia="SimSun" w:hAnsi="Arial" w:cs="Arial"/>
                  <w:lang w:eastAsia="zh-CN"/>
                </w:rPr>
                <w:t>.</w:t>
              </w:r>
            </w:ins>
          </w:p>
          <w:p w14:paraId="27FEB041" w14:textId="36EFB410" w:rsidR="005A7D38" w:rsidRPr="005A76D1" w:rsidRDefault="006A7F42" w:rsidP="00A74870">
            <w:pPr>
              <w:spacing w:after="0"/>
              <w:rPr>
                <w:rFonts w:ascii="Arial" w:eastAsia="SimSun" w:hAnsi="Arial" w:cs="Arial"/>
                <w:lang w:eastAsia="zh-CN"/>
              </w:rPr>
            </w:pPr>
            <w:ins w:id="938" w:author="MediaTek (Li-Chuan)" w:date="2019-04-29T11:16:00Z">
              <w:r w:rsidRPr="005A76D1">
                <w:rPr>
                  <w:rFonts w:ascii="Arial" w:eastAsia="SimSun" w:hAnsi="Arial" w:cs="Arial"/>
                  <w:lang w:eastAsia="zh-CN"/>
                </w:rPr>
                <w:t>2</w:t>
              </w:r>
              <w:r w:rsidR="005A7D38" w:rsidRPr="005A76D1">
                <w:rPr>
                  <w:rFonts w:ascii="Arial" w:eastAsia="SimSun" w:hAnsi="Arial" w:cs="Arial"/>
                  <w:lang w:eastAsia="zh-CN"/>
                </w:rPr>
                <w:t xml:space="preserve">. If the criteria are based on serving cell (beam) RSRP </w:t>
              </w:r>
            </w:ins>
            <w:ins w:id="939" w:author="MediaTek (Li-Chuan)" w:date="2019-04-29T11:17:00Z">
              <w:r w:rsidR="005A7D38" w:rsidRPr="005A76D1">
                <w:rPr>
                  <w:rFonts w:ascii="Arial" w:eastAsia="SimSun" w:hAnsi="Arial" w:cs="Arial"/>
                  <w:lang w:eastAsia="zh-CN"/>
                </w:rPr>
                <w:t>variation</w:t>
              </w:r>
            </w:ins>
            <w:ins w:id="940" w:author="MediaTek (Li-Chuan)" w:date="2019-04-29T11:16:00Z">
              <w:r w:rsidR="005A7D38" w:rsidRPr="005A76D1">
                <w:rPr>
                  <w:rFonts w:ascii="Arial" w:eastAsia="SimSun" w:hAnsi="Arial" w:cs="Arial"/>
                  <w:lang w:eastAsia="zh-CN"/>
                </w:rPr>
                <w:t>:</w:t>
              </w:r>
            </w:ins>
            <w:ins w:id="941" w:author="MediaTek (Li-Chuan)" w:date="2019-04-29T11:31:00Z">
              <w:r w:rsidR="008A31DC" w:rsidRPr="005A76D1">
                <w:rPr>
                  <w:rFonts w:ascii="Arial" w:eastAsia="SimSun" w:hAnsi="Arial" w:cs="Arial"/>
                  <w:lang w:eastAsia="zh-CN"/>
                </w:rPr>
                <w:t xml:space="preserve"> LTE relaxed monitoring (i.e., no neighbour cell measurement for up to 24 hours) can be applied. Notice that for </w:t>
              </w:r>
            </w:ins>
            <w:ins w:id="942" w:author="MediaTek (Li-Chuan)" w:date="2019-04-29T11:38:00Z">
              <w:r w:rsidR="008A31DC" w:rsidRPr="005A76D1">
                <w:rPr>
                  <w:rFonts w:ascii="Arial" w:eastAsia="SimSun" w:hAnsi="Arial" w:cs="Arial"/>
                  <w:lang w:eastAsia="zh-CN"/>
                </w:rPr>
                <w:t xml:space="preserve">NR, most UEs are expected to be mobile, so the criteria of “limited </w:t>
              </w:r>
            </w:ins>
            <w:ins w:id="943" w:author="MediaTek (Li-Chuan)" w:date="2019-04-29T11:39:00Z">
              <w:r w:rsidR="008A31DC" w:rsidRPr="005A76D1">
                <w:rPr>
                  <w:rFonts w:ascii="Arial" w:eastAsia="SimSun" w:hAnsi="Arial" w:cs="Arial"/>
                  <w:lang w:eastAsia="zh-CN"/>
                </w:rPr>
                <w:t xml:space="preserve">serving cell variation” may </w:t>
              </w:r>
              <w:r w:rsidR="000404D7" w:rsidRPr="005A76D1">
                <w:rPr>
                  <w:rFonts w:ascii="Arial" w:eastAsia="SimSun" w:hAnsi="Arial" w:cs="Arial"/>
                  <w:lang w:eastAsia="zh-CN"/>
                </w:rPr>
                <w:t>r</w:t>
              </w:r>
            </w:ins>
            <w:ins w:id="944" w:author="MediaTek (Li-Chuan)" w:date="2019-04-29T11:42:00Z">
              <w:r w:rsidR="000404D7" w:rsidRPr="005A76D1">
                <w:rPr>
                  <w:rFonts w:ascii="Arial" w:eastAsia="SimSun" w:hAnsi="Arial" w:cs="Arial"/>
                  <w:lang w:eastAsia="zh-CN"/>
                </w:rPr>
                <w:t>arely</w:t>
              </w:r>
            </w:ins>
            <w:ins w:id="945" w:author="MediaTek (Li-Chuan)" w:date="2019-04-29T11:39:00Z">
              <w:r w:rsidR="008A31DC" w:rsidRPr="005A76D1">
                <w:rPr>
                  <w:rFonts w:ascii="Arial" w:eastAsia="SimSun" w:hAnsi="Arial" w:cs="Arial"/>
                  <w:lang w:eastAsia="zh-CN"/>
                </w:rPr>
                <w:t xml:space="preserve"> be satisfied.</w:t>
              </w:r>
            </w:ins>
          </w:p>
        </w:tc>
      </w:tr>
      <w:tr w:rsidR="00B43A01" w:rsidRPr="005A76D1" w14:paraId="12BB5400" w14:textId="77777777" w:rsidTr="00AF1E86">
        <w:tc>
          <w:tcPr>
            <w:tcW w:w="1796" w:type="dxa"/>
          </w:tcPr>
          <w:p w14:paraId="092CDB45" w14:textId="7D49845E" w:rsidR="00B43A01" w:rsidRPr="005A76D1" w:rsidRDefault="00120784" w:rsidP="00A16EB2">
            <w:pPr>
              <w:spacing w:after="0"/>
              <w:rPr>
                <w:rFonts w:ascii="Arial" w:eastAsia="SimSun" w:hAnsi="Arial" w:cs="Arial"/>
                <w:lang w:eastAsia="zh-CN"/>
              </w:rPr>
            </w:pPr>
            <w:ins w:id="946" w:author="CATT" w:date="2019-04-30T09:49:00Z">
              <w:r w:rsidRPr="005A76D1">
                <w:rPr>
                  <w:rFonts w:ascii="Arial" w:eastAsia="SimSun" w:hAnsi="Arial" w:cs="Arial"/>
                  <w:lang w:eastAsia="zh-CN"/>
                </w:rPr>
                <w:t>CATT</w:t>
              </w:r>
            </w:ins>
          </w:p>
        </w:tc>
        <w:tc>
          <w:tcPr>
            <w:tcW w:w="7838" w:type="dxa"/>
          </w:tcPr>
          <w:p w14:paraId="18E48B29" w14:textId="239B41FD" w:rsidR="00B43A01" w:rsidRPr="005A76D1" w:rsidRDefault="00120784" w:rsidP="00120784">
            <w:pPr>
              <w:spacing w:after="0"/>
              <w:rPr>
                <w:rFonts w:ascii="Arial" w:eastAsiaTheme="minorEastAsia" w:hAnsi="Arial" w:cs="Arial"/>
                <w:lang w:eastAsia="zh-TW"/>
              </w:rPr>
            </w:pPr>
            <w:ins w:id="947" w:author="CATT" w:date="2019-04-30T09:50:00Z">
              <w:r w:rsidRPr="005A76D1">
                <w:rPr>
                  <w:rFonts w:ascii="Arial" w:eastAsia="SimSun" w:hAnsi="Arial" w:cs="Arial"/>
                  <w:lang w:eastAsia="zh-CN"/>
                </w:rPr>
                <w:t xml:space="preserve">Based on RAN1 evaluations in TR 38.840, we can observe power saving gain can be achieved for </w:t>
              </w:r>
            </w:ins>
            <w:ins w:id="948" w:author="CATT" w:date="2019-04-30T09:51:00Z">
              <w:r w:rsidRPr="005A76D1">
                <w:rPr>
                  <w:rFonts w:ascii="Arial" w:eastAsia="SimSun" w:hAnsi="Arial" w:cs="Arial"/>
                  <w:lang w:eastAsia="zh-CN"/>
                </w:rPr>
                <w:t>RRC_IDLE/RRC_INACTIVE</w:t>
              </w:r>
            </w:ins>
            <w:ins w:id="949" w:author="CATT" w:date="2019-04-30T09:50:00Z">
              <w:r w:rsidRPr="005A76D1">
                <w:rPr>
                  <w:rFonts w:ascii="Arial" w:eastAsia="SimSun" w:hAnsi="Arial" w:cs="Arial"/>
                  <w:lang w:eastAsia="zh-CN"/>
                </w:rPr>
                <w:t xml:space="preserve"> UEs with increasing measurement period.</w:t>
              </w:r>
            </w:ins>
            <w:ins w:id="950" w:author="CATT" w:date="2019-04-30T09:56:00Z">
              <w:r w:rsidR="004735F4" w:rsidRPr="005A76D1">
                <w:rPr>
                  <w:rFonts w:ascii="Arial" w:eastAsia="SimSun" w:hAnsi="Arial" w:cs="Arial"/>
                  <w:lang w:eastAsia="zh-CN"/>
                </w:rPr>
                <w:t xml:space="preserve"> Hence, we support to increase measurement period for UE in RRC_IDLE/RRC_INACTIVE.</w:t>
              </w:r>
            </w:ins>
          </w:p>
        </w:tc>
      </w:tr>
      <w:tr w:rsidR="00B43A01" w:rsidRPr="005A76D1" w14:paraId="72FB0F54" w14:textId="77777777" w:rsidTr="00AF1E86">
        <w:tc>
          <w:tcPr>
            <w:tcW w:w="1796" w:type="dxa"/>
          </w:tcPr>
          <w:p w14:paraId="37924F01" w14:textId="3EC51D7D" w:rsidR="00B43A01" w:rsidRPr="005A76D1" w:rsidRDefault="000B3740" w:rsidP="00A16EB2">
            <w:pPr>
              <w:spacing w:after="0"/>
              <w:rPr>
                <w:rFonts w:ascii="Arial" w:hAnsi="Arial" w:cs="Arial"/>
              </w:rPr>
            </w:pPr>
            <w:ins w:id="951" w:author="Sharma, Vivek" w:date="2019-04-30T10:04:00Z">
              <w:r w:rsidRPr="005A76D1">
                <w:rPr>
                  <w:rFonts w:ascii="Arial" w:hAnsi="Arial" w:cs="Arial"/>
                </w:rPr>
                <w:t>Sony</w:t>
              </w:r>
            </w:ins>
          </w:p>
        </w:tc>
        <w:tc>
          <w:tcPr>
            <w:tcW w:w="7838" w:type="dxa"/>
          </w:tcPr>
          <w:p w14:paraId="02EDAC63" w14:textId="7DB0CF45" w:rsidR="00B43A01" w:rsidRPr="005A76D1" w:rsidRDefault="000B3740" w:rsidP="009F4713">
            <w:pPr>
              <w:spacing w:after="0"/>
              <w:rPr>
                <w:rFonts w:ascii="Arial" w:hAnsi="Arial" w:cs="Arial"/>
              </w:rPr>
            </w:pPr>
            <w:ins w:id="952" w:author="Sharma, Vivek" w:date="2019-04-30T10:04:00Z">
              <w:r w:rsidRPr="005A76D1">
                <w:rPr>
                  <w:rFonts w:ascii="Arial" w:hAnsi="Arial" w:cs="Arial"/>
                </w:rPr>
                <w:t xml:space="preserve">This could be based on LTE relaxed monitoring and </w:t>
              </w:r>
            </w:ins>
            <w:ins w:id="953" w:author="Sharma, Vivek" w:date="2019-04-30T10:14:00Z">
              <w:r w:rsidR="00B816A4" w:rsidRPr="005A76D1">
                <w:rPr>
                  <w:rFonts w:ascii="Arial" w:hAnsi="Arial" w:cs="Arial"/>
                </w:rPr>
                <w:t>valid for</w:t>
              </w:r>
            </w:ins>
            <w:ins w:id="954" w:author="Sharma, Vivek" w:date="2019-04-30T10:04:00Z">
              <w:r w:rsidRPr="005A76D1">
                <w:rPr>
                  <w:rFonts w:ascii="Arial" w:hAnsi="Arial" w:cs="Arial"/>
                </w:rPr>
                <w:t xml:space="preserve"> </w:t>
              </w:r>
            </w:ins>
            <w:ins w:id="955" w:author="Sharma, Vivek" w:date="2019-04-30T10:14:00Z">
              <w:r w:rsidR="00B816A4" w:rsidRPr="005A76D1">
                <w:rPr>
                  <w:rFonts w:ascii="Arial" w:hAnsi="Arial" w:cs="Arial"/>
                </w:rPr>
                <w:t xml:space="preserve">a </w:t>
              </w:r>
            </w:ins>
            <w:ins w:id="956" w:author="Sharma, Vivek" w:date="2019-04-30T10:04:00Z">
              <w:r w:rsidRPr="005A76D1">
                <w:rPr>
                  <w:rFonts w:ascii="Arial" w:hAnsi="Arial" w:cs="Arial"/>
                </w:rPr>
                <w:t>certain time</w:t>
              </w:r>
            </w:ins>
            <w:ins w:id="957" w:author="Sharma, Vivek" w:date="2019-04-30T10:18:00Z">
              <w:r w:rsidR="009F4713" w:rsidRPr="005A76D1">
                <w:rPr>
                  <w:rFonts w:ascii="Arial" w:hAnsi="Arial" w:cs="Arial"/>
                </w:rPr>
                <w:t>.</w:t>
              </w:r>
            </w:ins>
          </w:p>
        </w:tc>
      </w:tr>
      <w:tr w:rsidR="004E6540" w:rsidRPr="005A76D1" w14:paraId="4FE654A1" w14:textId="77777777" w:rsidTr="00AF1E86">
        <w:trPr>
          <w:ins w:id="958" w:author="Intel" w:date="2019-04-30T10:55:00Z"/>
        </w:trPr>
        <w:tc>
          <w:tcPr>
            <w:tcW w:w="1796" w:type="dxa"/>
          </w:tcPr>
          <w:p w14:paraId="6DB56302" w14:textId="31B6A27C" w:rsidR="004E6540" w:rsidRPr="005A76D1" w:rsidRDefault="004E6540" w:rsidP="004E6540">
            <w:pPr>
              <w:spacing w:after="0"/>
              <w:rPr>
                <w:ins w:id="959" w:author="Intel" w:date="2019-04-30T10:55:00Z"/>
                <w:rFonts w:ascii="Arial" w:hAnsi="Arial" w:cs="Arial"/>
              </w:rPr>
            </w:pPr>
            <w:ins w:id="960" w:author="Intel" w:date="2019-04-30T10:55:00Z">
              <w:r w:rsidRPr="005A76D1">
                <w:rPr>
                  <w:rFonts w:ascii="Arial" w:eastAsiaTheme="minorEastAsia" w:hAnsi="Arial" w:cs="Arial"/>
                  <w:lang w:eastAsia="zh-TW"/>
                </w:rPr>
                <w:t>Intel</w:t>
              </w:r>
            </w:ins>
          </w:p>
        </w:tc>
        <w:tc>
          <w:tcPr>
            <w:tcW w:w="7838" w:type="dxa"/>
          </w:tcPr>
          <w:p w14:paraId="62A43085" w14:textId="46843ED8" w:rsidR="004E6540" w:rsidRPr="005A76D1" w:rsidRDefault="004E6540" w:rsidP="004E6540">
            <w:pPr>
              <w:spacing w:after="0"/>
              <w:rPr>
                <w:ins w:id="961" w:author="Intel" w:date="2019-04-30T10:55:00Z"/>
                <w:rFonts w:ascii="Arial" w:hAnsi="Arial" w:cs="Arial"/>
              </w:rPr>
            </w:pPr>
            <w:ins w:id="962" w:author="Intel" w:date="2019-04-30T10:55:00Z">
              <w:r w:rsidRPr="005A76D1">
                <w:rPr>
                  <w:rFonts w:ascii="Arial" w:eastAsiaTheme="minorEastAsia" w:hAnsi="Arial" w:cs="Arial"/>
                  <w:lang w:eastAsia="zh-TW"/>
                </w:rPr>
                <w:t>See response to Q5.</w:t>
              </w:r>
            </w:ins>
          </w:p>
        </w:tc>
      </w:tr>
      <w:tr w:rsidR="00FC6267" w:rsidRPr="005A76D1" w14:paraId="3F7F9D0D" w14:textId="77777777" w:rsidTr="00AF1E86">
        <w:trPr>
          <w:ins w:id="963" w:author="Ericsson (Martin)" w:date="2019-05-01T10:16:00Z"/>
        </w:trPr>
        <w:tc>
          <w:tcPr>
            <w:tcW w:w="1796" w:type="dxa"/>
          </w:tcPr>
          <w:p w14:paraId="128F6627" w14:textId="31ACF8FB" w:rsidR="00FC6267" w:rsidRPr="005A76D1" w:rsidRDefault="00FC6267" w:rsidP="004E6540">
            <w:pPr>
              <w:spacing w:after="0"/>
              <w:rPr>
                <w:ins w:id="964" w:author="Ericsson (Martin)" w:date="2019-05-01T10:16:00Z"/>
                <w:rFonts w:ascii="Arial" w:eastAsiaTheme="minorEastAsia" w:hAnsi="Arial" w:cs="Arial"/>
                <w:lang w:eastAsia="zh-TW"/>
              </w:rPr>
            </w:pPr>
            <w:ins w:id="965" w:author="Ericsson (Martin)" w:date="2019-05-01T10:16:00Z">
              <w:r w:rsidRPr="005A76D1">
                <w:rPr>
                  <w:rFonts w:ascii="Arial" w:eastAsiaTheme="minorEastAsia" w:hAnsi="Arial" w:cs="Arial"/>
                  <w:lang w:eastAsia="zh-TW"/>
                </w:rPr>
                <w:t>Ericsson</w:t>
              </w:r>
            </w:ins>
          </w:p>
        </w:tc>
        <w:tc>
          <w:tcPr>
            <w:tcW w:w="7838" w:type="dxa"/>
          </w:tcPr>
          <w:p w14:paraId="224EAE40" w14:textId="6881A1D0" w:rsidR="00FC6267" w:rsidRPr="005A76D1" w:rsidRDefault="00FC6267" w:rsidP="004E6540">
            <w:pPr>
              <w:spacing w:after="0"/>
              <w:rPr>
                <w:ins w:id="966" w:author="Ericsson (Martin)" w:date="2019-05-01T10:16:00Z"/>
                <w:rFonts w:ascii="Arial" w:eastAsiaTheme="minorEastAsia" w:hAnsi="Arial" w:cs="Arial"/>
                <w:lang w:eastAsia="zh-TW"/>
              </w:rPr>
            </w:pPr>
            <w:ins w:id="967" w:author="Ericsson (Martin)" w:date="2019-05-01T10:17:00Z">
              <w:r w:rsidRPr="005A76D1">
                <w:rPr>
                  <w:rFonts w:ascii="Arial" w:eastAsiaTheme="minorEastAsia" w:hAnsi="Arial" w:cs="Arial"/>
                  <w:lang w:eastAsia="zh-TW"/>
                </w:rPr>
                <w:t>We also think that the LTE relaxed monitoring criteria can be re-used as a baseline in NR.</w:t>
              </w:r>
            </w:ins>
          </w:p>
        </w:tc>
      </w:tr>
      <w:tr w:rsidR="005D3197" w:rsidRPr="005A76D1" w14:paraId="71765023" w14:textId="77777777" w:rsidTr="00AF1E86">
        <w:trPr>
          <w:ins w:id="968" w:author="Apple" w:date="2019-05-02T06:47:00Z"/>
        </w:trPr>
        <w:tc>
          <w:tcPr>
            <w:tcW w:w="1796" w:type="dxa"/>
          </w:tcPr>
          <w:p w14:paraId="63791DF2" w14:textId="1A95E1BD" w:rsidR="005D3197" w:rsidRPr="005A76D1" w:rsidRDefault="005D3197" w:rsidP="004E6540">
            <w:pPr>
              <w:spacing w:after="0"/>
              <w:rPr>
                <w:ins w:id="969" w:author="Apple" w:date="2019-05-02T06:47:00Z"/>
                <w:rFonts w:ascii="Arial" w:eastAsiaTheme="minorEastAsia" w:hAnsi="Arial" w:cs="Arial"/>
                <w:lang w:eastAsia="zh-TW"/>
              </w:rPr>
            </w:pPr>
            <w:ins w:id="970" w:author="Apple" w:date="2019-05-02T06:47:00Z">
              <w:r w:rsidRPr="005A76D1">
                <w:rPr>
                  <w:rFonts w:ascii="Arial" w:eastAsiaTheme="minorEastAsia" w:hAnsi="Arial" w:cs="Arial"/>
                  <w:lang w:eastAsia="zh-TW"/>
                </w:rPr>
                <w:t>Apple</w:t>
              </w:r>
            </w:ins>
          </w:p>
        </w:tc>
        <w:tc>
          <w:tcPr>
            <w:tcW w:w="7838" w:type="dxa"/>
          </w:tcPr>
          <w:p w14:paraId="387EBF1B" w14:textId="6CE3C8EA" w:rsidR="005D3197" w:rsidRPr="005A76D1" w:rsidRDefault="005D3197" w:rsidP="004E6540">
            <w:pPr>
              <w:spacing w:after="0"/>
              <w:rPr>
                <w:ins w:id="971" w:author="Apple" w:date="2019-05-02T06:47:00Z"/>
                <w:rFonts w:ascii="Arial" w:eastAsiaTheme="minorEastAsia" w:hAnsi="Arial" w:cs="Arial"/>
                <w:lang w:eastAsia="zh-TW"/>
              </w:rPr>
            </w:pPr>
            <w:ins w:id="972" w:author="Apple" w:date="2019-05-02T06:47:00Z">
              <w:r w:rsidRPr="005A76D1">
                <w:rPr>
                  <w:rFonts w:ascii="Arial" w:hAnsi="Arial" w:cs="Arial"/>
                </w:rPr>
                <w:t xml:space="preserve">IDLE/INACTIVE mode measurement relaxation can be factor of DRX cycle when relaxed measurement mode is entered. Relaxed measurements can be telescopic i.e. in relaxed mode, first “N” measurements can be every alternate DRX interval, </w:t>
              </w:r>
              <w:proofErr w:type="gramStart"/>
              <w:r w:rsidRPr="005A76D1">
                <w:rPr>
                  <w:rFonts w:ascii="Arial" w:hAnsi="Arial" w:cs="Arial"/>
                </w:rPr>
                <w:t>then</w:t>
              </w:r>
              <w:proofErr w:type="gramEnd"/>
              <w:r w:rsidRPr="005A76D1">
                <w:rPr>
                  <w:rFonts w:ascii="Arial" w:hAnsi="Arial" w:cs="Arial"/>
                </w:rPr>
                <w:t xml:space="preserve"> next “N” measurements can be reduced further and so on till highest periodicity is hit. Serving cell measurements can be more frequent than </w:t>
              </w:r>
              <w:proofErr w:type="spellStart"/>
              <w:r w:rsidRPr="005A76D1">
                <w:rPr>
                  <w:rFonts w:ascii="Arial" w:hAnsi="Arial" w:cs="Arial"/>
                </w:rPr>
                <w:t>neighbor</w:t>
              </w:r>
              <w:proofErr w:type="spellEnd"/>
              <w:r w:rsidRPr="005A76D1">
                <w:rPr>
                  <w:rFonts w:ascii="Arial" w:hAnsi="Arial" w:cs="Arial"/>
                </w:rPr>
                <w:t xml:space="preserve"> cell measurements in order to detect leaving condition and avoid beam failure, OOS, or page miss.</w:t>
              </w:r>
            </w:ins>
          </w:p>
        </w:tc>
      </w:tr>
      <w:tr w:rsidR="00EF3246" w:rsidRPr="005A76D1" w14:paraId="2DAC56F3" w14:textId="77777777" w:rsidTr="00AF1E86">
        <w:trPr>
          <w:ins w:id="973" w:author="Oanyong" w:date="2019-05-02T14:29:00Z"/>
        </w:trPr>
        <w:tc>
          <w:tcPr>
            <w:tcW w:w="1796" w:type="dxa"/>
          </w:tcPr>
          <w:p w14:paraId="180BF526" w14:textId="0CE940D0" w:rsidR="00EF3246" w:rsidRPr="005A76D1" w:rsidRDefault="00EF3246" w:rsidP="00EF3246">
            <w:pPr>
              <w:spacing w:after="0"/>
              <w:rPr>
                <w:ins w:id="974" w:author="Oanyong" w:date="2019-05-02T14:29:00Z"/>
                <w:rFonts w:ascii="Arial" w:eastAsiaTheme="minorEastAsia" w:hAnsi="Arial" w:cs="Arial"/>
                <w:lang w:eastAsia="zh-TW"/>
              </w:rPr>
            </w:pPr>
            <w:ins w:id="975" w:author="Oanyong" w:date="2019-05-02T14:31:00Z">
              <w:r w:rsidRPr="005A76D1">
                <w:rPr>
                  <w:rFonts w:ascii="Arial" w:eastAsia="Malgun Gothic" w:hAnsi="Arial" w:cs="Arial"/>
                  <w:lang w:eastAsia="ko-KR"/>
                </w:rPr>
                <w:t>LG</w:t>
              </w:r>
            </w:ins>
          </w:p>
        </w:tc>
        <w:tc>
          <w:tcPr>
            <w:tcW w:w="7838" w:type="dxa"/>
          </w:tcPr>
          <w:p w14:paraId="1DC87139" w14:textId="6B681FA3" w:rsidR="00EF3246" w:rsidRPr="005A76D1" w:rsidRDefault="00EF3246" w:rsidP="00EF3246">
            <w:pPr>
              <w:spacing w:after="0"/>
              <w:rPr>
                <w:ins w:id="976" w:author="Oanyong" w:date="2019-05-02T14:29:00Z"/>
                <w:rFonts w:ascii="Arial" w:hAnsi="Arial" w:cs="Arial"/>
              </w:rPr>
            </w:pPr>
            <w:ins w:id="977" w:author="Oanyong" w:date="2019-05-02T14:31:00Z">
              <w:r w:rsidRPr="005A76D1">
                <w:rPr>
                  <w:rFonts w:ascii="Arial" w:eastAsia="Malgun Gothic" w:hAnsi="Arial" w:cs="Arial"/>
                  <w:lang w:eastAsia="ko-KR"/>
                </w:rPr>
                <w:t>Similar view with Q5.</w:t>
              </w:r>
            </w:ins>
          </w:p>
        </w:tc>
      </w:tr>
      <w:tr w:rsidR="00827A04" w:rsidRPr="005A76D1" w14:paraId="0C3A9769" w14:textId="77777777" w:rsidTr="00827A04">
        <w:trPr>
          <w:ins w:id="978" w:author="Koskinen, Jussi-Pekka (Nokia - FI/Oulu)" w:date="2019-05-02T12:42:00Z"/>
        </w:trPr>
        <w:tc>
          <w:tcPr>
            <w:tcW w:w="1796" w:type="dxa"/>
          </w:tcPr>
          <w:p w14:paraId="3032246F" w14:textId="77777777" w:rsidR="00827A04" w:rsidRPr="005A76D1" w:rsidRDefault="00827A04" w:rsidP="00827A04">
            <w:pPr>
              <w:spacing w:after="0"/>
              <w:rPr>
                <w:ins w:id="979" w:author="Koskinen, Jussi-Pekka (Nokia - FI/Oulu)" w:date="2019-05-02T12:42:00Z"/>
                <w:rFonts w:ascii="Arial" w:eastAsiaTheme="minorEastAsia" w:hAnsi="Arial" w:cs="Arial"/>
                <w:lang w:eastAsia="zh-TW"/>
              </w:rPr>
            </w:pPr>
            <w:ins w:id="980" w:author="Koskinen, Jussi-Pekka (Nokia - FI/Oulu)" w:date="2019-05-02T12:42:00Z">
              <w:r w:rsidRPr="005A76D1">
                <w:rPr>
                  <w:rFonts w:ascii="Arial" w:eastAsiaTheme="minorEastAsia" w:hAnsi="Arial" w:cs="Arial"/>
                  <w:lang w:eastAsia="zh-TW"/>
                </w:rPr>
                <w:t>Nokia, Nokia Shanghai Bell</w:t>
              </w:r>
            </w:ins>
          </w:p>
        </w:tc>
        <w:tc>
          <w:tcPr>
            <w:tcW w:w="7838" w:type="dxa"/>
          </w:tcPr>
          <w:p w14:paraId="0EAC8A19" w14:textId="77777777" w:rsidR="00827A04" w:rsidRPr="005A76D1" w:rsidRDefault="00827A04" w:rsidP="00827A04">
            <w:pPr>
              <w:spacing w:after="0"/>
              <w:rPr>
                <w:ins w:id="981" w:author="Koskinen, Jussi-Pekka (Nokia - FI/Oulu)" w:date="2019-05-02T12:42:00Z"/>
                <w:rFonts w:ascii="Arial" w:eastAsiaTheme="minorEastAsia" w:hAnsi="Arial" w:cs="Arial"/>
                <w:lang w:eastAsia="zh-TW"/>
              </w:rPr>
            </w:pPr>
            <w:ins w:id="982" w:author="Koskinen, Jussi-Pekka (Nokia - FI/Oulu)" w:date="2019-05-02T12:42:00Z">
              <w:r w:rsidRPr="005A76D1">
                <w:rPr>
                  <w:rFonts w:ascii="Arial" w:eastAsiaTheme="minorEastAsia" w:hAnsi="Arial" w:cs="Arial"/>
                  <w:lang w:eastAsia="zh-TW"/>
                </w:rPr>
                <w:t>We think that inter frequency neighbour cell RRM measurement relaxation in time for UE in RRC_IDLE/INACTIVE could be supported. No strong view how this is done and can be discussed and designed in further details in work item phase.</w:t>
              </w:r>
            </w:ins>
          </w:p>
        </w:tc>
      </w:tr>
      <w:tr w:rsidR="00D44233" w:rsidRPr="005A76D1" w14:paraId="1F86ECA3" w14:textId="77777777" w:rsidTr="00827A04">
        <w:tc>
          <w:tcPr>
            <w:tcW w:w="1796" w:type="dxa"/>
          </w:tcPr>
          <w:p w14:paraId="5ABB69AB" w14:textId="48455A4C" w:rsidR="00D44233" w:rsidRPr="005A76D1" w:rsidRDefault="00D44233" w:rsidP="00D44233">
            <w:pPr>
              <w:spacing w:after="0"/>
              <w:rPr>
                <w:rFonts w:ascii="Arial" w:eastAsiaTheme="minorEastAsia" w:hAnsi="Arial" w:cs="Arial"/>
                <w:lang w:eastAsia="zh-TW"/>
              </w:rPr>
            </w:pPr>
            <w:r w:rsidRPr="005A76D1">
              <w:rPr>
                <w:rFonts w:ascii="Arial" w:eastAsiaTheme="minorEastAsia" w:hAnsi="Arial" w:cs="Arial"/>
                <w:lang w:eastAsia="zh-TW"/>
              </w:rPr>
              <w:t xml:space="preserve">Huawei, </w:t>
            </w:r>
            <w:proofErr w:type="spellStart"/>
            <w:r w:rsidRPr="005A76D1">
              <w:rPr>
                <w:rFonts w:ascii="Arial" w:eastAsiaTheme="minorEastAsia" w:hAnsi="Arial" w:cs="Arial"/>
                <w:lang w:eastAsia="zh-TW"/>
              </w:rPr>
              <w:t>HiSilicon</w:t>
            </w:r>
            <w:proofErr w:type="spellEnd"/>
          </w:p>
        </w:tc>
        <w:tc>
          <w:tcPr>
            <w:tcW w:w="7838" w:type="dxa"/>
          </w:tcPr>
          <w:p w14:paraId="62D1A3D4" w14:textId="27A5FD3D" w:rsidR="00D44233" w:rsidRPr="005A76D1" w:rsidRDefault="00D44233" w:rsidP="00D44233">
            <w:pPr>
              <w:spacing w:after="0"/>
              <w:rPr>
                <w:rFonts w:ascii="Arial" w:eastAsiaTheme="minorEastAsia" w:hAnsi="Arial" w:cs="Arial"/>
                <w:lang w:eastAsia="zh-TW"/>
              </w:rPr>
            </w:pPr>
            <w:r w:rsidRPr="005A76D1">
              <w:rPr>
                <w:rFonts w:ascii="Arial" w:eastAsiaTheme="minorEastAsia" w:hAnsi="Arial" w:cs="Arial"/>
                <w:lang w:eastAsia="zh-TW"/>
              </w:rPr>
              <w:t>Based on the criteria in Q1, the measurement period can be reduced. Should be checked with RAN4 as the measurement rate is defined in RAN4.</w:t>
            </w:r>
          </w:p>
        </w:tc>
      </w:tr>
      <w:tr w:rsidR="00D44233" w:rsidRPr="005A76D1" w14:paraId="01863850" w14:textId="77777777" w:rsidTr="00827A04">
        <w:tc>
          <w:tcPr>
            <w:tcW w:w="1796" w:type="dxa"/>
          </w:tcPr>
          <w:p w14:paraId="3D02BE85" w14:textId="25F0C8A8" w:rsidR="00D44233" w:rsidRPr="005A76D1" w:rsidRDefault="00D44233" w:rsidP="00D44233">
            <w:pPr>
              <w:spacing w:after="0"/>
              <w:rPr>
                <w:rFonts w:ascii="Arial" w:eastAsiaTheme="minorEastAsia" w:hAnsi="Arial" w:cs="Arial"/>
                <w:lang w:eastAsia="zh-TW"/>
              </w:rPr>
            </w:pPr>
            <w:ins w:id="983" w:author="ZTE" w:date="2019-05-02T23:06:00Z">
              <w:r w:rsidRPr="005A76D1">
                <w:rPr>
                  <w:rFonts w:ascii="Arial" w:eastAsiaTheme="minorEastAsia" w:hAnsi="Arial" w:cs="Arial"/>
                  <w:lang w:eastAsia="zh-TW"/>
                </w:rPr>
                <w:t>ZTE</w:t>
              </w:r>
            </w:ins>
          </w:p>
        </w:tc>
        <w:tc>
          <w:tcPr>
            <w:tcW w:w="7838" w:type="dxa"/>
          </w:tcPr>
          <w:p w14:paraId="2D53C3AB" w14:textId="0A7EB6C8" w:rsidR="00D44233" w:rsidRPr="005A76D1" w:rsidRDefault="00D44233" w:rsidP="00D44233">
            <w:pPr>
              <w:spacing w:after="0"/>
              <w:rPr>
                <w:rFonts w:ascii="Arial" w:eastAsiaTheme="minorEastAsia" w:hAnsi="Arial" w:cs="Arial"/>
                <w:lang w:eastAsia="zh-TW"/>
              </w:rPr>
            </w:pPr>
            <w:ins w:id="984" w:author="ZTE" w:date="2019-05-02T23:07:00Z">
              <w:r w:rsidRPr="005A76D1">
                <w:rPr>
                  <w:rFonts w:ascii="Arial" w:eastAsiaTheme="minorEastAsia" w:hAnsi="Arial" w:cs="Arial"/>
                  <w:lang w:eastAsia="zh-TW"/>
                </w:rPr>
                <w:t>The measurement period can be increased for power reduction. In addition, based on the requirement defined in RAN4 spec, seems this can be achieved by increasing the configured SMTC periodicity.</w:t>
              </w:r>
            </w:ins>
          </w:p>
        </w:tc>
      </w:tr>
      <w:tr w:rsidR="00E87512" w:rsidRPr="005A76D1" w14:paraId="0048BDBA" w14:textId="77777777" w:rsidTr="00827A04">
        <w:trPr>
          <w:ins w:id="985" w:author="Linhai He" w:date="2019-05-02T16:17:00Z"/>
        </w:trPr>
        <w:tc>
          <w:tcPr>
            <w:tcW w:w="1796" w:type="dxa"/>
          </w:tcPr>
          <w:p w14:paraId="100B5193" w14:textId="7AB74EB0" w:rsidR="00E87512" w:rsidRPr="005A76D1" w:rsidRDefault="00E87512" w:rsidP="00D44233">
            <w:pPr>
              <w:spacing w:after="0"/>
              <w:rPr>
                <w:ins w:id="986" w:author="Linhai He" w:date="2019-05-02T16:17:00Z"/>
                <w:rFonts w:ascii="Arial" w:eastAsiaTheme="minorEastAsia" w:hAnsi="Arial" w:cs="Arial"/>
                <w:lang w:eastAsia="zh-TW"/>
              </w:rPr>
            </w:pPr>
            <w:ins w:id="987" w:author="Linhai He" w:date="2019-05-02T16:17:00Z">
              <w:r w:rsidRPr="005A76D1">
                <w:rPr>
                  <w:rFonts w:ascii="Arial" w:eastAsiaTheme="minorEastAsia" w:hAnsi="Arial" w:cs="Arial"/>
                  <w:lang w:eastAsia="zh-TW"/>
                </w:rPr>
                <w:t>Qualcomm</w:t>
              </w:r>
            </w:ins>
          </w:p>
        </w:tc>
        <w:tc>
          <w:tcPr>
            <w:tcW w:w="7838" w:type="dxa"/>
          </w:tcPr>
          <w:p w14:paraId="1D45227C" w14:textId="0BAE8138" w:rsidR="00E87512" w:rsidRPr="005A76D1" w:rsidRDefault="001F2769" w:rsidP="00D44233">
            <w:pPr>
              <w:spacing w:after="0"/>
              <w:rPr>
                <w:ins w:id="988" w:author="Linhai He" w:date="2019-05-02T16:17:00Z"/>
                <w:rFonts w:ascii="Arial" w:eastAsiaTheme="minorEastAsia" w:hAnsi="Arial" w:cs="Arial"/>
                <w:lang w:eastAsia="zh-TW"/>
              </w:rPr>
            </w:pPr>
            <w:ins w:id="989" w:author="Linhai He" w:date="2019-05-02T16:17:00Z">
              <w:r w:rsidRPr="005A76D1">
                <w:rPr>
                  <w:rFonts w:ascii="Arial" w:eastAsiaTheme="minorEastAsia" w:hAnsi="Arial" w:cs="Arial"/>
                  <w:lang w:eastAsia="zh-TW"/>
                </w:rPr>
                <w:t>NR can reuse LTE’s relaxed monitoring.</w:t>
              </w:r>
            </w:ins>
          </w:p>
        </w:tc>
      </w:tr>
      <w:tr w:rsidR="0051272C" w:rsidRPr="005A76D1" w14:paraId="1C3E37DE" w14:textId="77777777" w:rsidTr="00827A04">
        <w:trPr>
          <w:ins w:id="990" w:author="NTT DOCOMO" w:date="2019-05-03T10:48:00Z"/>
        </w:trPr>
        <w:tc>
          <w:tcPr>
            <w:tcW w:w="1796" w:type="dxa"/>
          </w:tcPr>
          <w:p w14:paraId="5B6082EB" w14:textId="30E29423" w:rsidR="0051272C" w:rsidRPr="005A76D1" w:rsidRDefault="0051272C" w:rsidP="00D44233">
            <w:pPr>
              <w:spacing w:after="0"/>
              <w:rPr>
                <w:ins w:id="991" w:author="NTT DOCOMO" w:date="2019-05-03T10:48:00Z"/>
                <w:rFonts w:ascii="Arial" w:eastAsiaTheme="minorEastAsia" w:hAnsi="Arial" w:cs="Arial"/>
                <w:lang w:eastAsia="zh-TW"/>
              </w:rPr>
            </w:pPr>
            <w:ins w:id="992" w:author="NTT DOCOMO" w:date="2019-05-03T10:48:00Z">
              <w:r w:rsidRPr="005A76D1">
                <w:rPr>
                  <w:rFonts w:ascii="Arial" w:hAnsi="Arial" w:cs="Arial"/>
                  <w:lang w:eastAsia="ja-JP"/>
                </w:rPr>
                <w:t>NTT DOCOMO</w:t>
              </w:r>
            </w:ins>
          </w:p>
        </w:tc>
        <w:tc>
          <w:tcPr>
            <w:tcW w:w="7838" w:type="dxa"/>
          </w:tcPr>
          <w:p w14:paraId="208B54BA" w14:textId="7F59CC11" w:rsidR="0051272C" w:rsidRPr="005A76D1" w:rsidRDefault="0051272C" w:rsidP="00D44233">
            <w:pPr>
              <w:spacing w:after="0"/>
              <w:rPr>
                <w:ins w:id="993" w:author="NTT DOCOMO" w:date="2019-05-03T10:48:00Z"/>
                <w:rFonts w:ascii="Arial" w:eastAsiaTheme="minorEastAsia" w:hAnsi="Arial" w:cs="Arial"/>
                <w:lang w:eastAsia="zh-TW"/>
              </w:rPr>
            </w:pPr>
            <w:ins w:id="994" w:author="NTT DOCOMO" w:date="2019-05-03T10:48:00Z">
              <w:r w:rsidRPr="005A76D1">
                <w:rPr>
                  <w:rFonts w:ascii="Arial" w:hAnsi="Arial" w:cs="Arial"/>
                  <w:lang w:eastAsia="ja-JP"/>
                </w:rPr>
                <w:t>Same as Q5</w:t>
              </w:r>
            </w:ins>
          </w:p>
        </w:tc>
      </w:tr>
    </w:tbl>
    <w:p w14:paraId="60D87E13" w14:textId="77777777" w:rsidR="00DA32EA" w:rsidRPr="005A76D1" w:rsidRDefault="00DA32EA" w:rsidP="002831BA">
      <w:pPr>
        <w:jc w:val="both"/>
        <w:rPr>
          <w:rFonts w:ascii="Arial" w:hAnsi="Arial" w:cs="Arial"/>
        </w:rPr>
      </w:pPr>
    </w:p>
    <w:p w14:paraId="705F34BF" w14:textId="7077EF77" w:rsidR="00D831B4" w:rsidRPr="005A76D1" w:rsidRDefault="008E51F5" w:rsidP="00D831B4">
      <w:pPr>
        <w:jc w:val="both"/>
        <w:rPr>
          <w:rFonts w:ascii="Arial" w:hAnsi="Arial" w:cs="Arial"/>
          <w:u w:val="single"/>
        </w:rPr>
      </w:pPr>
      <w:r w:rsidRPr="005A76D1">
        <w:rPr>
          <w:rFonts w:ascii="Arial" w:hAnsi="Arial" w:cs="Arial"/>
          <w:u w:val="single"/>
        </w:rPr>
        <w:t>RRM m</w:t>
      </w:r>
      <w:r w:rsidR="00172204" w:rsidRPr="005A76D1">
        <w:rPr>
          <w:rFonts w:ascii="Arial" w:hAnsi="Arial" w:cs="Arial"/>
          <w:u w:val="single"/>
        </w:rPr>
        <w:t xml:space="preserve">easurement relaxation by reducing the number of measured </w:t>
      </w:r>
      <w:r w:rsidR="008F20A4" w:rsidRPr="005A76D1">
        <w:rPr>
          <w:rFonts w:ascii="Arial" w:hAnsi="Arial" w:cs="Arial"/>
          <w:u w:val="single"/>
        </w:rPr>
        <w:t>inter-frequencies</w:t>
      </w:r>
    </w:p>
    <w:p w14:paraId="5D00A56E" w14:textId="3C2DC43C" w:rsidR="00F113F5" w:rsidRPr="005A76D1" w:rsidRDefault="00F113F5" w:rsidP="00F113F5">
      <w:pPr>
        <w:jc w:val="both"/>
        <w:rPr>
          <w:rFonts w:ascii="Arial" w:hAnsi="Arial" w:cs="Arial"/>
          <w:b/>
        </w:rPr>
      </w:pPr>
      <w:r w:rsidRPr="005A76D1">
        <w:rPr>
          <w:rFonts w:ascii="Arial" w:hAnsi="Arial" w:cs="Arial"/>
          <w:b/>
        </w:rPr>
        <w:t>Q</w:t>
      </w:r>
      <w:r w:rsidR="00AF1443" w:rsidRPr="005A76D1">
        <w:rPr>
          <w:rFonts w:ascii="Arial" w:hAnsi="Arial" w:cs="Arial"/>
          <w:b/>
        </w:rPr>
        <w:t>7</w:t>
      </w:r>
      <w:r w:rsidR="003A7686" w:rsidRPr="005A76D1">
        <w:rPr>
          <w:rFonts w:ascii="Arial" w:hAnsi="Arial" w:cs="Arial"/>
          <w:b/>
        </w:rPr>
        <w:t>:</w:t>
      </w:r>
      <w:r w:rsidR="00A25997" w:rsidRPr="005A76D1">
        <w:t xml:space="preserve"> </w:t>
      </w:r>
      <w:r w:rsidR="00E338F5" w:rsidRPr="005A76D1">
        <w:rPr>
          <w:rFonts w:ascii="Arial" w:hAnsi="Arial" w:cs="Arial"/>
          <w:b/>
        </w:rPr>
        <w:t xml:space="preserve">What are the solutions for </w:t>
      </w:r>
      <w:r w:rsidR="004D5465" w:rsidRPr="005A76D1">
        <w:rPr>
          <w:rFonts w:ascii="Arial" w:hAnsi="Arial" w:cs="Arial"/>
          <w:b/>
        </w:rPr>
        <w:t xml:space="preserve">RRM measurement relaxation by reducing the number of measured inter-frequencies </w:t>
      </w:r>
      <w:r w:rsidR="00E338F5" w:rsidRPr="005A76D1">
        <w:rPr>
          <w:rFonts w:ascii="Arial" w:hAnsi="Arial" w:cs="Arial"/>
          <w:b/>
        </w:rPr>
        <w:t>for UE in RRC_CONNECTED</w:t>
      </w:r>
      <w:r w:rsidR="004D5465" w:rsidRPr="005A76D1">
        <w:rPr>
          <w:rFonts w:ascii="Arial" w:hAnsi="Arial" w:cs="Arial"/>
          <w:b/>
        </w:rPr>
        <w:t xml:space="preserve">?  Or the reason to support or not support this. </w:t>
      </w:r>
    </w:p>
    <w:tbl>
      <w:tblPr>
        <w:tblStyle w:val="af8"/>
        <w:tblW w:w="9634" w:type="dxa"/>
        <w:tblLook w:val="04A0" w:firstRow="1" w:lastRow="0" w:firstColumn="1" w:lastColumn="0" w:noHBand="0" w:noVBand="1"/>
      </w:tblPr>
      <w:tblGrid>
        <w:gridCol w:w="1796"/>
        <w:gridCol w:w="7838"/>
      </w:tblGrid>
      <w:tr w:rsidR="00F113F5" w:rsidRPr="005A76D1" w14:paraId="787B327B" w14:textId="77777777" w:rsidTr="00AF1E86">
        <w:tc>
          <w:tcPr>
            <w:tcW w:w="1796" w:type="dxa"/>
            <w:shd w:val="clear" w:color="auto" w:fill="D9E2F3" w:themeFill="accent5" w:themeFillTint="33"/>
          </w:tcPr>
          <w:p w14:paraId="7CD74DFD" w14:textId="77777777" w:rsidR="00F113F5" w:rsidRPr="005A76D1" w:rsidRDefault="00F113F5" w:rsidP="00AF1E86">
            <w:pPr>
              <w:spacing w:after="0"/>
              <w:rPr>
                <w:rFonts w:ascii="Arial" w:hAnsi="Arial" w:cs="Arial"/>
              </w:rPr>
            </w:pPr>
            <w:r w:rsidRPr="005A76D1">
              <w:rPr>
                <w:rFonts w:ascii="Arial" w:hAnsi="Arial" w:cs="Arial"/>
              </w:rPr>
              <w:t>Company name</w:t>
            </w:r>
          </w:p>
        </w:tc>
        <w:tc>
          <w:tcPr>
            <w:tcW w:w="7838" w:type="dxa"/>
            <w:shd w:val="clear" w:color="auto" w:fill="D9E2F3" w:themeFill="accent5" w:themeFillTint="33"/>
          </w:tcPr>
          <w:p w14:paraId="6AD7EBBA" w14:textId="77777777" w:rsidR="00F113F5" w:rsidRPr="005A76D1" w:rsidRDefault="00F113F5" w:rsidP="00AF1E86">
            <w:pPr>
              <w:spacing w:after="0"/>
              <w:rPr>
                <w:rFonts w:ascii="Arial" w:hAnsi="Arial" w:cs="Arial"/>
              </w:rPr>
            </w:pPr>
            <w:r w:rsidRPr="005A76D1">
              <w:rPr>
                <w:rFonts w:ascii="Arial" w:hAnsi="Arial" w:cs="Arial"/>
              </w:rPr>
              <w:t>Comments</w:t>
            </w:r>
          </w:p>
        </w:tc>
      </w:tr>
      <w:tr w:rsidR="00F113F5" w:rsidRPr="005A76D1" w14:paraId="50380DF9" w14:textId="77777777" w:rsidTr="00AF1E86">
        <w:tc>
          <w:tcPr>
            <w:tcW w:w="1796" w:type="dxa"/>
          </w:tcPr>
          <w:p w14:paraId="294C98E3" w14:textId="2E33F93E" w:rsidR="00F113F5" w:rsidRPr="005A76D1" w:rsidRDefault="00313B05" w:rsidP="00AF1E86">
            <w:pPr>
              <w:spacing w:after="0"/>
              <w:rPr>
                <w:rFonts w:ascii="Arial" w:hAnsi="Arial" w:cs="Arial"/>
              </w:rPr>
            </w:pPr>
            <w:ins w:id="995" w:author="Ningyu" w:date="2019-04-25T18:48:00Z">
              <w:r w:rsidRPr="005A76D1">
                <w:rPr>
                  <w:rFonts w:ascii="Arial" w:hAnsi="Arial" w:cs="Arial"/>
                </w:rPr>
                <w:t>CMCC</w:t>
              </w:r>
            </w:ins>
          </w:p>
        </w:tc>
        <w:tc>
          <w:tcPr>
            <w:tcW w:w="7838" w:type="dxa"/>
          </w:tcPr>
          <w:p w14:paraId="3EA0D00C" w14:textId="77777777" w:rsidR="00313B05" w:rsidRPr="005A76D1" w:rsidRDefault="00313B05" w:rsidP="00313B05">
            <w:pPr>
              <w:spacing w:after="0"/>
              <w:rPr>
                <w:ins w:id="996" w:author="Ningyu" w:date="2019-04-25T18:48:00Z"/>
                <w:rFonts w:ascii="Arial" w:hAnsi="Arial" w:cs="Arial"/>
              </w:rPr>
            </w:pPr>
            <w:ins w:id="997" w:author="Ningyu" w:date="2019-04-25T18:48:00Z">
              <w:r w:rsidRPr="005A76D1">
                <w:rPr>
                  <w:rFonts w:ascii="Arial" w:hAnsi="Arial" w:cs="Arial"/>
                </w:rPr>
                <w:t xml:space="preserve">First, </w:t>
              </w:r>
              <w:proofErr w:type="spellStart"/>
              <w:r w:rsidRPr="005A76D1">
                <w:rPr>
                  <w:rFonts w:ascii="Arial" w:hAnsi="Arial" w:cs="Arial"/>
                </w:rPr>
                <w:t>gNB</w:t>
              </w:r>
              <w:proofErr w:type="spellEnd"/>
              <w:r w:rsidRPr="005A76D1">
                <w:rPr>
                  <w:rFonts w:ascii="Arial" w:hAnsi="Arial" w:cs="Arial"/>
                </w:rPr>
                <w:t xml:space="preserve"> indicates UE the relationship between different frequencies to be measured, e.g., whether the frequencies in a group are co-site deployed intra-band frequencies or not, for inter-frequency RRM measurement through dedicated RRC signalling, e.g., measurement object configuration. </w:t>
              </w:r>
            </w:ins>
          </w:p>
          <w:p w14:paraId="3A5A3C7E" w14:textId="77777777" w:rsidR="00313B05" w:rsidRPr="005A76D1" w:rsidRDefault="00313B05" w:rsidP="00313B05">
            <w:pPr>
              <w:spacing w:after="0"/>
              <w:rPr>
                <w:ins w:id="998" w:author="Ningyu" w:date="2019-04-25T18:48:00Z"/>
                <w:rFonts w:ascii="Arial" w:hAnsi="Arial" w:cs="Arial"/>
              </w:rPr>
            </w:pPr>
            <w:ins w:id="999" w:author="Ningyu" w:date="2019-04-25T18:48:00Z">
              <w:r w:rsidRPr="005A76D1">
                <w:rPr>
                  <w:rFonts w:ascii="Arial" w:hAnsi="Arial" w:cs="Arial"/>
                </w:rPr>
                <w:t>Then, UE can assume the measurement results, e.g., RSRP, of the frequencies in one group are the same, and UE can randomly select only one frequency from the group instead of on all the frequencies to perform inter-frequency RRM measurement.</w:t>
              </w:r>
            </w:ins>
          </w:p>
          <w:p w14:paraId="32CF8956" w14:textId="77777777" w:rsidR="00313B05" w:rsidRPr="005A76D1" w:rsidRDefault="00313B05" w:rsidP="00313B05">
            <w:pPr>
              <w:spacing w:after="0"/>
              <w:rPr>
                <w:ins w:id="1000" w:author="Ningyu" w:date="2019-04-25T18:48:00Z"/>
                <w:rFonts w:ascii="Arial" w:hAnsi="Arial" w:cs="Arial"/>
              </w:rPr>
            </w:pPr>
          </w:p>
          <w:p w14:paraId="7A920E35" w14:textId="5ED480BB" w:rsidR="00F113F5" w:rsidRPr="005A76D1" w:rsidRDefault="00313B05" w:rsidP="00313B05">
            <w:pPr>
              <w:spacing w:after="0"/>
              <w:rPr>
                <w:rFonts w:ascii="Arial" w:hAnsi="Arial" w:cs="Arial"/>
              </w:rPr>
            </w:pPr>
            <w:ins w:id="1001" w:author="Ningyu" w:date="2019-04-25T18:48:00Z">
              <w:r w:rsidRPr="005A76D1">
                <w:rPr>
                  <w:rFonts w:ascii="Arial" w:hAnsi="Arial" w:cs="Arial"/>
                </w:rPr>
                <w:t xml:space="preserve">The same idea and design principle have already been adopted in NR, e.g., in R4-1801307, RAN4 agreed that NR supports to configure enabling/disabling intra-frequency measurement on each NR </w:t>
              </w:r>
              <w:proofErr w:type="spellStart"/>
              <w:r w:rsidRPr="005A76D1">
                <w:rPr>
                  <w:rFonts w:ascii="Arial" w:hAnsi="Arial" w:cs="Arial"/>
                </w:rPr>
                <w:t>SCell</w:t>
              </w:r>
              <w:proofErr w:type="spellEnd"/>
              <w:r w:rsidRPr="005A76D1">
                <w:rPr>
                  <w:rFonts w:ascii="Arial" w:hAnsi="Arial" w:cs="Arial"/>
                </w:rPr>
                <w:t xml:space="preserve"> frequency layer considering that, for two serving cell frequency layers within the same band, the intra-frequency measurement </w:t>
              </w:r>
              <w:r w:rsidRPr="005A76D1">
                <w:rPr>
                  <w:rFonts w:ascii="Arial" w:hAnsi="Arial" w:cs="Arial"/>
                </w:rPr>
                <w:lastRenderedPageBreak/>
                <w:t>results on each serving cell frequency layer could be almost same.</w:t>
              </w:r>
            </w:ins>
          </w:p>
        </w:tc>
      </w:tr>
      <w:tr w:rsidR="00A16EB2" w:rsidRPr="005A76D1" w14:paraId="4A03DE4F" w14:textId="77777777" w:rsidTr="00AF1E86">
        <w:tc>
          <w:tcPr>
            <w:tcW w:w="1796" w:type="dxa"/>
          </w:tcPr>
          <w:p w14:paraId="117CFA14" w14:textId="1ECBF2E8" w:rsidR="00A16EB2" w:rsidRPr="005A76D1" w:rsidRDefault="00A16EB2" w:rsidP="00A16EB2">
            <w:pPr>
              <w:spacing w:after="0"/>
              <w:rPr>
                <w:rFonts w:ascii="Arial" w:hAnsi="Arial" w:cs="Arial"/>
              </w:rPr>
            </w:pPr>
            <w:ins w:id="1002" w:author="Chenli-vivo" w:date="2019-04-25T23:15:00Z">
              <w:r w:rsidRPr="005A76D1">
                <w:rPr>
                  <w:rFonts w:ascii="Arial" w:eastAsia="SimSun" w:hAnsi="Arial" w:cs="Arial"/>
                  <w:lang w:eastAsia="zh-CN"/>
                </w:rPr>
                <w:lastRenderedPageBreak/>
                <w:t>vivo</w:t>
              </w:r>
            </w:ins>
          </w:p>
        </w:tc>
        <w:tc>
          <w:tcPr>
            <w:tcW w:w="7838" w:type="dxa"/>
          </w:tcPr>
          <w:p w14:paraId="029284F8" w14:textId="1132782A" w:rsidR="00A16EB2" w:rsidRPr="005A76D1" w:rsidRDefault="00A16EB2" w:rsidP="00A16EB2">
            <w:pPr>
              <w:spacing w:after="0"/>
              <w:rPr>
                <w:rFonts w:ascii="Arial" w:hAnsi="Arial" w:cs="Arial"/>
              </w:rPr>
            </w:pPr>
            <w:ins w:id="1003" w:author="Chenli-vivo" w:date="2019-04-25T23:15:00Z">
              <w:r w:rsidRPr="005A76D1">
                <w:rPr>
                  <w:rFonts w:ascii="Arial" w:eastAsia="SimSun" w:hAnsi="Arial" w:cs="Arial"/>
                  <w:lang w:eastAsia="zh-CN"/>
                </w:rPr>
                <w:t xml:space="preserve">In the connected mode, the RRM measurement is configured by the network. If the network want to reduce the number of measured inter-frequencies for the UE in connected mode, less MOs will be configured to the UE. Then, the UE reports the measurement results based on the configuration. The network can know the measurement results can be used for which frequencies. </w:t>
              </w:r>
            </w:ins>
          </w:p>
        </w:tc>
      </w:tr>
      <w:tr w:rsidR="00B43A01" w:rsidRPr="005A76D1" w14:paraId="0B701E39" w14:textId="77777777" w:rsidTr="00AF1E86">
        <w:tc>
          <w:tcPr>
            <w:tcW w:w="1796" w:type="dxa"/>
          </w:tcPr>
          <w:p w14:paraId="117449BB" w14:textId="19FF1DAE" w:rsidR="00B43A01" w:rsidRPr="005A76D1" w:rsidRDefault="00B43A01" w:rsidP="00A16EB2">
            <w:pPr>
              <w:spacing w:after="0"/>
              <w:rPr>
                <w:rFonts w:ascii="Arial" w:eastAsia="SimSun" w:hAnsi="Arial" w:cs="Arial"/>
                <w:lang w:eastAsia="zh-CN"/>
              </w:rPr>
            </w:pPr>
            <w:ins w:id="1004" w:author="Windows User" w:date="2019-04-28T14:43:00Z">
              <w:r w:rsidRPr="005A76D1">
                <w:rPr>
                  <w:rFonts w:ascii="Arial" w:eastAsia="SimSun" w:hAnsi="Arial" w:cs="Arial"/>
                  <w:lang w:eastAsia="zh-CN"/>
                </w:rPr>
                <w:t>OPPO</w:t>
              </w:r>
            </w:ins>
          </w:p>
        </w:tc>
        <w:tc>
          <w:tcPr>
            <w:tcW w:w="7838" w:type="dxa"/>
          </w:tcPr>
          <w:p w14:paraId="353D4AEC" w14:textId="6B225155" w:rsidR="00B43A01" w:rsidRPr="005A76D1" w:rsidRDefault="00B43A01" w:rsidP="00A16EB2">
            <w:pPr>
              <w:spacing w:after="0"/>
              <w:rPr>
                <w:rFonts w:ascii="Arial" w:eastAsia="SimSun" w:hAnsi="Arial" w:cs="Arial"/>
                <w:lang w:eastAsia="zh-CN"/>
              </w:rPr>
            </w:pPr>
            <w:ins w:id="1005" w:author="Windows User" w:date="2019-04-28T14:43:00Z">
              <w:r w:rsidRPr="005A76D1">
                <w:rPr>
                  <w:rFonts w:ascii="Arial" w:eastAsia="SimSun" w:hAnsi="Arial" w:cs="Arial"/>
                  <w:lang w:eastAsia="zh-CN"/>
                </w:rPr>
                <w:t>Same as Q2.</w:t>
              </w:r>
            </w:ins>
          </w:p>
        </w:tc>
      </w:tr>
      <w:tr w:rsidR="00B43A01" w:rsidRPr="005A76D1" w14:paraId="67FD000A" w14:textId="77777777" w:rsidTr="00AF1E86">
        <w:tc>
          <w:tcPr>
            <w:tcW w:w="1796" w:type="dxa"/>
          </w:tcPr>
          <w:p w14:paraId="6744260E" w14:textId="2CFB8B2D" w:rsidR="00B43A01" w:rsidRPr="005A76D1" w:rsidRDefault="00AF1E86" w:rsidP="00A16EB2">
            <w:pPr>
              <w:spacing w:after="0"/>
              <w:rPr>
                <w:rFonts w:ascii="Arial" w:eastAsiaTheme="minorEastAsia" w:hAnsi="Arial" w:cs="Arial"/>
                <w:lang w:eastAsia="zh-TW"/>
              </w:rPr>
            </w:pPr>
            <w:ins w:id="1006" w:author="MediaTek (Li-Chuan)" w:date="2019-04-29T11:42:00Z">
              <w:r w:rsidRPr="005A76D1">
                <w:rPr>
                  <w:rFonts w:ascii="Arial" w:eastAsiaTheme="minorEastAsia" w:hAnsi="Arial" w:cs="Arial"/>
                  <w:lang w:eastAsia="zh-TW"/>
                </w:rPr>
                <w:t>MediaTek</w:t>
              </w:r>
            </w:ins>
          </w:p>
        </w:tc>
        <w:tc>
          <w:tcPr>
            <w:tcW w:w="7838" w:type="dxa"/>
          </w:tcPr>
          <w:p w14:paraId="3C74CD83" w14:textId="52135796" w:rsidR="00B43A01" w:rsidRPr="005A76D1" w:rsidRDefault="00AF1E86" w:rsidP="008B64ED">
            <w:pPr>
              <w:spacing w:after="0"/>
              <w:rPr>
                <w:rFonts w:ascii="Arial" w:eastAsiaTheme="minorEastAsia" w:hAnsi="Arial" w:cs="Arial"/>
                <w:lang w:eastAsia="zh-TW"/>
              </w:rPr>
            </w:pPr>
            <w:ins w:id="1007" w:author="MediaTek (Li-Chuan)" w:date="2019-04-29T11:43:00Z">
              <w:r w:rsidRPr="005A76D1">
                <w:rPr>
                  <w:rFonts w:ascii="Arial" w:eastAsiaTheme="minorEastAsia" w:hAnsi="Arial" w:cs="Arial"/>
                  <w:lang w:eastAsia="zh-TW"/>
                </w:rPr>
                <w:t xml:space="preserve">In the </w:t>
              </w:r>
            </w:ins>
            <w:ins w:id="1008" w:author="MediaTek (Li-Chuan)" w:date="2019-04-29T11:44:00Z">
              <w:r w:rsidR="008B64ED" w:rsidRPr="005A76D1">
                <w:rPr>
                  <w:rFonts w:ascii="Arial" w:eastAsiaTheme="minorEastAsia" w:hAnsi="Arial" w:cs="Arial"/>
                  <w:lang w:eastAsia="zh-TW"/>
                </w:rPr>
                <w:t>RRC_CONNECTED</w:t>
              </w:r>
            </w:ins>
            <w:ins w:id="1009" w:author="MediaTek (Li-Chuan)" w:date="2019-04-29T11:43:00Z">
              <w:r w:rsidRPr="005A76D1">
                <w:rPr>
                  <w:rFonts w:ascii="Arial" w:eastAsiaTheme="minorEastAsia" w:hAnsi="Arial" w:cs="Arial"/>
                  <w:lang w:eastAsia="zh-TW"/>
                </w:rPr>
                <w:t xml:space="preserve">, </w:t>
              </w:r>
            </w:ins>
            <w:ins w:id="1010" w:author="MediaTek (Li-Chuan)" w:date="2019-04-29T11:44:00Z">
              <w:r w:rsidR="008B64ED" w:rsidRPr="005A76D1">
                <w:rPr>
                  <w:rFonts w:ascii="Arial" w:eastAsiaTheme="minorEastAsia" w:hAnsi="Arial" w:cs="Arial"/>
                  <w:lang w:eastAsia="zh-TW"/>
                </w:rPr>
                <w:t xml:space="preserve">frequencies to be measured is configured by the network. </w:t>
              </w:r>
            </w:ins>
            <w:ins w:id="1011" w:author="MediaTek (Li-Chuan)" w:date="2019-04-29T11:45:00Z">
              <w:r w:rsidR="008B64ED" w:rsidRPr="005A76D1">
                <w:rPr>
                  <w:rFonts w:ascii="Arial" w:eastAsiaTheme="minorEastAsia" w:hAnsi="Arial" w:cs="Arial"/>
                  <w:lang w:eastAsia="zh-TW"/>
                </w:rPr>
                <w:t>I</w:t>
              </w:r>
            </w:ins>
            <w:ins w:id="1012" w:author="MediaTek (Li-Chuan)" w:date="2019-04-29T11:44:00Z">
              <w:r w:rsidR="008B64ED" w:rsidRPr="005A76D1">
                <w:rPr>
                  <w:rFonts w:ascii="Arial" w:eastAsiaTheme="minorEastAsia" w:hAnsi="Arial" w:cs="Arial"/>
                  <w:lang w:eastAsia="zh-TW"/>
                </w:rPr>
                <w:t xml:space="preserve">t may be </w:t>
              </w:r>
            </w:ins>
            <w:ins w:id="1013" w:author="MediaTek (Li-Chuan)" w:date="2019-04-29T11:45:00Z">
              <w:r w:rsidR="007A2C8F" w:rsidRPr="005A76D1">
                <w:rPr>
                  <w:rFonts w:ascii="Arial" w:eastAsiaTheme="minorEastAsia" w:hAnsi="Arial" w:cs="Arial"/>
                  <w:lang w:eastAsia="zh-TW"/>
                </w:rPr>
                <w:t xml:space="preserve">risky to allow UE to skip measurements on some frequencies. However, the </w:t>
              </w:r>
            </w:ins>
            <w:ins w:id="1014" w:author="MediaTek (Li-Chuan)" w:date="2019-04-29T11:48:00Z">
              <w:r w:rsidR="007A2C8F" w:rsidRPr="005A76D1">
                <w:rPr>
                  <w:rFonts w:ascii="Arial" w:eastAsiaTheme="minorEastAsia" w:hAnsi="Arial" w:cs="Arial"/>
                  <w:lang w:eastAsia="zh-TW"/>
                </w:rPr>
                <w:t>measurement relaxation for ‘</w:t>
              </w:r>
            </w:ins>
            <w:ins w:id="1015" w:author="MediaTek (Li-Chuan)" w:date="2019-04-29T11:47:00Z">
              <w:r w:rsidR="007A2C8F" w:rsidRPr="005A76D1">
                <w:rPr>
                  <w:rFonts w:ascii="Arial" w:eastAsiaTheme="minorEastAsia" w:hAnsi="Arial" w:cs="Arial"/>
                  <w:lang w:eastAsia="zh-TW"/>
                </w:rPr>
                <w:t>co-site</w:t>
              </w:r>
            </w:ins>
            <w:ins w:id="1016" w:author="MediaTek (Li-Chuan)" w:date="2019-04-29T11:48:00Z">
              <w:r w:rsidR="005C0FAE" w:rsidRPr="005A76D1">
                <w:rPr>
                  <w:rFonts w:ascii="Arial" w:eastAsiaTheme="minorEastAsia" w:hAnsi="Arial" w:cs="Arial"/>
                  <w:lang w:eastAsia="zh-TW"/>
                </w:rPr>
                <w:t xml:space="preserve"> intra-band</w:t>
              </w:r>
            </w:ins>
            <w:ins w:id="1017" w:author="MediaTek (Li-Chuan)" w:date="2019-04-29T11:47:00Z">
              <w:r w:rsidR="007A2C8F" w:rsidRPr="005A76D1">
                <w:rPr>
                  <w:rFonts w:ascii="Arial" w:eastAsiaTheme="minorEastAsia" w:hAnsi="Arial" w:cs="Arial"/>
                  <w:lang w:eastAsia="zh-TW"/>
                </w:rPr>
                <w:t xml:space="preserve"> </w:t>
              </w:r>
            </w:ins>
            <w:ins w:id="1018" w:author="MediaTek (Li-Chuan)" w:date="2019-04-29T11:48:00Z">
              <w:r w:rsidR="007A2C8F" w:rsidRPr="005A76D1">
                <w:rPr>
                  <w:rFonts w:ascii="Arial" w:eastAsiaTheme="minorEastAsia" w:hAnsi="Arial" w:cs="Arial"/>
                  <w:lang w:eastAsia="zh-TW"/>
                </w:rPr>
                <w:t>frequencies</w:t>
              </w:r>
            </w:ins>
            <w:ins w:id="1019" w:author="MediaTek (Li-Chuan)" w:date="2019-04-29T11:53:00Z">
              <w:r w:rsidR="005C0FAE" w:rsidRPr="005A76D1">
                <w:rPr>
                  <w:rFonts w:ascii="Arial" w:eastAsiaTheme="minorEastAsia" w:hAnsi="Arial" w:cs="Arial"/>
                  <w:lang w:eastAsia="zh-TW"/>
                </w:rPr>
                <w:t>’</w:t>
              </w:r>
            </w:ins>
            <w:ins w:id="1020" w:author="MediaTek (Li-Chuan)" w:date="2019-04-29T11:48:00Z">
              <w:r w:rsidR="007A2C8F" w:rsidRPr="005A76D1">
                <w:rPr>
                  <w:rFonts w:ascii="Arial" w:eastAsiaTheme="minorEastAsia" w:hAnsi="Arial" w:cs="Arial"/>
                  <w:lang w:eastAsia="zh-TW"/>
                </w:rPr>
                <w:t xml:space="preserve"> suggested by CMCC can be considered.</w:t>
              </w:r>
            </w:ins>
          </w:p>
        </w:tc>
      </w:tr>
      <w:tr w:rsidR="00B43A01" w:rsidRPr="005A76D1" w14:paraId="1AF2812E" w14:textId="77777777" w:rsidTr="00AF1E86">
        <w:tc>
          <w:tcPr>
            <w:tcW w:w="1796" w:type="dxa"/>
          </w:tcPr>
          <w:p w14:paraId="6FF77D96" w14:textId="163F5BCF" w:rsidR="00B43A01" w:rsidRPr="005A76D1" w:rsidRDefault="004735F4" w:rsidP="00135000">
            <w:pPr>
              <w:keepLines/>
              <w:tabs>
                <w:tab w:val="left" w:pos="794"/>
                <w:tab w:val="left" w:pos="1191"/>
                <w:tab w:val="left" w:pos="1588"/>
                <w:tab w:val="left" w:pos="1985"/>
              </w:tabs>
              <w:spacing w:before="120" w:after="0"/>
              <w:jc w:val="both"/>
              <w:rPr>
                <w:rFonts w:ascii="Arial" w:eastAsia="SimSun" w:hAnsi="Arial" w:cs="Arial"/>
                <w:lang w:eastAsia="zh-CN"/>
              </w:rPr>
            </w:pPr>
            <w:ins w:id="1021" w:author="CATT" w:date="2019-04-30T09:57:00Z">
              <w:r w:rsidRPr="005A76D1">
                <w:rPr>
                  <w:rFonts w:ascii="Arial" w:eastAsia="SimSun" w:hAnsi="Arial" w:cs="Arial"/>
                  <w:lang w:eastAsia="zh-CN"/>
                </w:rPr>
                <w:t>CATT</w:t>
              </w:r>
            </w:ins>
          </w:p>
        </w:tc>
        <w:tc>
          <w:tcPr>
            <w:tcW w:w="7838" w:type="dxa"/>
          </w:tcPr>
          <w:p w14:paraId="0499CA4C" w14:textId="5FCD33B5" w:rsidR="00B43A01" w:rsidRPr="005A76D1" w:rsidRDefault="004735F4" w:rsidP="0000529F">
            <w:pPr>
              <w:keepLines/>
              <w:tabs>
                <w:tab w:val="left" w:pos="794"/>
                <w:tab w:val="left" w:pos="1191"/>
                <w:tab w:val="left" w:pos="1588"/>
                <w:tab w:val="left" w:pos="1985"/>
              </w:tabs>
              <w:spacing w:before="120" w:after="0"/>
              <w:jc w:val="both"/>
              <w:rPr>
                <w:rFonts w:ascii="Arial" w:eastAsia="SimSun" w:hAnsi="Arial" w:cs="Arial"/>
                <w:lang w:eastAsia="zh-CN"/>
              </w:rPr>
            </w:pPr>
            <w:ins w:id="1022" w:author="CATT" w:date="2019-04-30T09:57:00Z">
              <w:r w:rsidRPr="005A76D1">
                <w:rPr>
                  <w:rFonts w:ascii="Arial" w:eastAsia="SimSun" w:hAnsi="Arial" w:cs="Arial"/>
                  <w:lang w:eastAsia="zh-CN"/>
                </w:rPr>
                <w:t xml:space="preserve">Share the same view with vivo. In RRC_CONNECTED, the network </w:t>
              </w:r>
            </w:ins>
            <w:ins w:id="1023" w:author="CATT" w:date="2019-04-30T09:58:00Z">
              <w:r w:rsidRPr="005A76D1">
                <w:rPr>
                  <w:rFonts w:ascii="Arial" w:eastAsia="SimSun" w:hAnsi="Arial" w:cs="Arial"/>
                  <w:lang w:eastAsia="zh-CN"/>
                </w:rPr>
                <w:t>can reduce the number of measured inter-frequencies for UE</w:t>
              </w:r>
            </w:ins>
            <w:ins w:id="1024" w:author="CATT" w:date="2019-04-30T09:59:00Z">
              <w:r w:rsidRPr="005A76D1">
                <w:rPr>
                  <w:rFonts w:ascii="Arial" w:eastAsia="SimSun" w:hAnsi="Arial" w:cs="Arial"/>
                  <w:lang w:eastAsia="zh-CN"/>
                </w:rPr>
                <w:t xml:space="preserve"> with measurement (re)-configuration. It is a network implementation.</w:t>
              </w:r>
            </w:ins>
          </w:p>
        </w:tc>
      </w:tr>
      <w:tr w:rsidR="000B3740" w:rsidRPr="005A76D1" w14:paraId="20703719" w14:textId="77777777" w:rsidTr="00AF1E86">
        <w:trPr>
          <w:ins w:id="1025" w:author="Sharma, Vivek" w:date="2019-04-30T10:05:00Z"/>
        </w:trPr>
        <w:tc>
          <w:tcPr>
            <w:tcW w:w="1796" w:type="dxa"/>
          </w:tcPr>
          <w:p w14:paraId="7C3CDB81" w14:textId="0BFE7F78" w:rsidR="000B3740" w:rsidRPr="005A76D1" w:rsidRDefault="000B3740" w:rsidP="00135000">
            <w:pPr>
              <w:keepLines/>
              <w:tabs>
                <w:tab w:val="left" w:pos="794"/>
                <w:tab w:val="left" w:pos="1191"/>
                <w:tab w:val="left" w:pos="1588"/>
                <w:tab w:val="left" w:pos="1985"/>
              </w:tabs>
              <w:spacing w:before="120" w:after="0"/>
              <w:jc w:val="both"/>
              <w:rPr>
                <w:ins w:id="1026" w:author="Sharma, Vivek" w:date="2019-04-30T10:05:00Z"/>
                <w:rFonts w:ascii="Arial" w:eastAsia="SimSun" w:hAnsi="Arial" w:cs="Arial"/>
                <w:lang w:eastAsia="zh-CN"/>
              </w:rPr>
            </w:pPr>
            <w:ins w:id="1027" w:author="Sharma, Vivek" w:date="2019-04-30T10:05:00Z">
              <w:r w:rsidRPr="005A76D1">
                <w:rPr>
                  <w:rFonts w:ascii="Arial" w:eastAsia="SimSun" w:hAnsi="Arial" w:cs="Arial"/>
                  <w:lang w:eastAsia="zh-CN"/>
                </w:rPr>
                <w:t>Sony</w:t>
              </w:r>
            </w:ins>
          </w:p>
        </w:tc>
        <w:tc>
          <w:tcPr>
            <w:tcW w:w="7838" w:type="dxa"/>
          </w:tcPr>
          <w:p w14:paraId="45BDE112" w14:textId="2E989EB6" w:rsidR="000B3740" w:rsidRPr="005A76D1" w:rsidRDefault="000B3740" w:rsidP="00B816A4">
            <w:pPr>
              <w:keepLines/>
              <w:tabs>
                <w:tab w:val="left" w:pos="794"/>
                <w:tab w:val="left" w:pos="1191"/>
                <w:tab w:val="left" w:pos="1588"/>
                <w:tab w:val="left" w:pos="1985"/>
              </w:tabs>
              <w:spacing w:before="120" w:after="0"/>
              <w:jc w:val="both"/>
              <w:rPr>
                <w:ins w:id="1028" w:author="Sharma, Vivek" w:date="2019-04-30T10:05:00Z"/>
                <w:rFonts w:ascii="Arial" w:eastAsia="SimSun" w:hAnsi="Arial" w:cs="Arial"/>
                <w:lang w:eastAsia="zh-CN"/>
              </w:rPr>
            </w:pPr>
            <w:ins w:id="1029" w:author="Sharma, Vivek" w:date="2019-04-30T10:05:00Z">
              <w:r w:rsidRPr="005A76D1">
                <w:rPr>
                  <w:rFonts w:ascii="Arial" w:hAnsi="Arial" w:cs="Arial"/>
                </w:rPr>
                <w:t xml:space="preserve">Network may configure a condition for measuring a particular frequency. This condition could be based on </w:t>
              </w:r>
            </w:ins>
            <w:ins w:id="1030" w:author="Sharma, Vivek" w:date="2019-04-30T10:14:00Z">
              <w:r w:rsidR="00B816A4" w:rsidRPr="005A76D1">
                <w:rPr>
                  <w:rFonts w:ascii="Arial" w:hAnsi="Arial" w:cs="Arial"/>
                </w:rPr>
                <w:t xml:space="preserve">the </w:t>
              </w:r>
            </w:ins>
            <w:ins w:id="1031" w:author="Sharma, Vivek" w:date="2019-04-30T10:05:00Z">
              <w:r w:rsidRPr="005A76D1">
                <w:rPr>
                  <w:rFonts w:ascii="Arial" w:hAnsi="Arial" w:cs="Arial"/>
                </w:rPr>
                <w:t>direction of UE mobility or detection of</w:t>
              </w:r>
            </w:ins>
            <w:ins w:id="1032" w:author="Sharma, Vivek" w:date="2019-04-30T10:06:00Z">
              <w:r w:rsidR="006E7EBC" w:rsidRPr="005A76D1">
                <w:rPr>
                  <w:rFonts w:ascii="Arial" w:hAnsi="Arial" w:cs="Arial"/>
                </w:rPr>
                <w:t xml:space="preserve"> a</w:t>
              </w:r>
            </w:ins>
            <w:ins w:id="1033" w:author="Sharma, Vivek" w:date="2019-04-30T10:05:00Z">
              <w:r w:rsidRPr="005A76D1">
                <w:rPr>
                  <w:rFonts w:ascii="Arial" w:hAnsi="Arial" w:cs="Arial"/>
                </w:rPr>
                <w:t xml:space="preserve"> certain beam or presence of a particular frequency.</w:t>
              </w:r>
            </w:ins>
            <w:ins w:id="1034" w:author="Sharma, Vivek" w:date="2019-04-30T10:07:00Z">
              <w:r w:rsidR="006E7EBC" w:rsidRPr="005A76D1">
                <w:rPr>
                  <w:rFonts w:ascii="Arial" w:hAnsi="Arial" w:cs="Arial"/>
                </w:rPr>
                <w:t xml:space="preserve"> Presence of particular frequency could be used </w:t>
              </w:r>
            </w:ins>
            <w:ins w:id="1035" w:author="Sharma, Vivek" w:date="2019-04-30T10:15:00Z">
              <w:r w:rsidR="00B816A4" w:rsidRPr="005A76D1">
                <w:rPr>
                  <w:rFonts w:ascii="Arial" w:hAnsi="Arial" w:cs="Arial"/>
                </w:rPr>
                <w:t>for</w:t>
              </w:r>
            </w:ins>
            <w:ins w:id="1036" w:author="Sharma, Vivek" w:date="2019-04-30T10:07:00Z">
              <w:r w:rsidR="006E7EBC" w:rsidRPr="005A76D1">
                <w:rPr>
                  <w:rFonts w:ascii="Arial" w:hAnsi="Arial" w:cs="Arial"/>
                </w:rPr>
                <w:t xml:space="preserve"> co-located deployment</w:t>
              </w:r>
            </w:ins>
            <w:ins w:id="1037" w:author="Sharma, Vivek" w:date="2019-04-30T10:15:00Z">
              <w:r w:rsidR="00B816A4" w:rsidRPr="005A76D1">
                <w:rPr>
                  <w:rFonts w:ascii="Arial" w:hAnsi="Arial" w:cs="Arial"/>
                </w:rPr>
                <w:t>s and optimised further for not reporting measurements for certain frequencies</w:t>
              </w:r>
            </w:ins>
            <w:ins w:id="1038" w:author="Sharma, Vivek" w:date="2019-04-30T10:07:00Z">
              <w:r w:rsidR="006E7EBC" w:rsidRPr="005A76D1">
                <w:rPr>
                  <w:rFonts w:ascii="Arial" w:hAnsi="Arial" w:cs="Arial"/>
                </w:rPr>
                <w:t>.</w:t>
              </w:r>
            </w:ins>
          </w:p>
        </w:tc>
      </w:tr>
      <w:tr w:rsidR="004E6540" w:rsidRPr="005A76D1" w14:paraId="1322DD70" w14:textId="77777777" w:rsidTr="00241F09">
        <w:trPr>
          <w:trHeight w:val="102"/>
          <w:ins w:id="1039" w:author="Intel" w:date="2019-04-30T10:55:00Z"/>
        </w:trPr>
        <w:tc>
          <w:tcPr>
            <w:tcW w:w="1796" w:type="dxa"/>
          </w:tcPr>
          <w:p w14:paraId="0CDB04DE" w14:textId="5728724C" w:rsidR="004E6540" w:rsidRPr="005A76D1" w:rsidRDefault="004E6540" w:rsidP="004E6540">
            <w:pPr>
              <w:keepLines/>
              <w:tabs>
                <w:tab w:val="left" w:pos="794"/>
                <w:tab w:val="left" w:pos="1191"/>
                <w:tab w:val="left" w:pos="1588"/>
                <w:tab w:val="left" w:pos="1985"/>
              </w:tabs>
              <w:spacing w:before="120" w:after="0"/>
              <w:jc w:val="both"/>
              <w:rPr>
                <w:ins w:id="1040" w:author="Intel" w:date="2019-04-30T10:55:00Z"/>
                <w:rFonts w:ascii="Arial" w:eastAsia="SimSun" w:hAnsi="Arial" w:cs="Arial"/>
                <w:lang w:eastAsia="zh-CN"/>
              </w:rPr>
            </w:pPr>
            <w:ins w:id="1041" w:author="Intel" w:date="2019-04-30T10:55:00Z">
              <w:r w:rsidRPr="005A76D1">
                <w:rPr>
                  <w:rFonts w:ascii="Arial" w:eastAsiaTheme="minorEastAsia" w:hAnsi="Arial" w:cs="Arial"/>
                  <w:lang w:eastAsia="zh-TW"/>
                </w:rPr>
                <w:t>Intel</w:t>
              </w:r>
            </w:ins>
          </w:p>
        </w:tc>
        <w:tc>
          <w:tcPr>
            <w:tcW w:w="7838" w:type="dxa"/>
          </w:tcPr>
          <w:p w14:paraId="495669BA" w14:textId="45B5B862" w:rsidR="004E6540" w:rsidRPr="005A76D1" w:rsidRDefault="004E6540" w:rsidP="004E6540">
            <w:pPr>
              <w:keepLines/>
              <w:tabs>
                <w:tab w:val="left" w:pos="794"/>
                <w:tab w:val="left" w:pos="1191"/>
                <w:tab w:val="left" w:pos="1588"/>
                <w:tab w:val="left" w:pos="1985"/>
              </w:tabs>
              <w:spacing w:before="120" w:after="0"/>
              <w:jc w:val="both"/>
              <w:rPr>
                <w:ins w:id="1042" w:author="Intel" w:date="2019-04-30T10:55:00Z"/>
                <w:rFonts w:ascii="Arial" w:hAnsi="Arial" w:cs="Arial"/>
              </w:rPr>
            </w:pPr>
            <w:ins w:id="1043" w:author="Intel" w:date="2019-04-30T10:55:00Z">
              <w:r w:rsidRPr="005A76D1">
                <w:rPr>
                  <w:rFonts w:ascii="Arial" w:eastAsiaTheme="minorEastAsia" w:hAnsi="Arial" w:cs="Arial"/>
                  <w:lang w:eastAsia="zh-TW"/>
                </w:rPr>
                <w:t>See response to Q5.</w:t>
              </w:r>
            </w:ins>
          </w:p>
        </w:tc>
      </w:tr>
      <w:tr w:rsidR="00FC6267" w:rsidRPr="005A76D1" w14:paraId="5BA306E7" w14:textId="77777777" w:rsidTr="00241F09">
        <w:trPr>
          <w:trHeight w:val="102"/>
          <w:ins w:id="1044" w:author="Ericsson (Martin)" w:date="2019-05-01T10:17:00Z"/>
        </w:trPr>
        <w:tc>
          <w:tcPr>
            <w:tcW w:w="1796" w:type="dxa"/>
          </w:tcPr>
          <w:p w14:paraId="7D918643" w14:textId="79475ECA" w:rsidR="00FC6267" w:rsidRPr="005A76D1" w:rsidRDefault="00FC6267" w:rsidP="004E6540">
            <w:pPr>
              <w:keepLines/>
              <w:tabs>
                <w:tab w:val="left" w:pos="794"/>
                <w:tab w:val="left" w:pos="1191"/>
                <w:tab w:val="left" w:pos="1588"/>
                <w:tab w:val="left" w:pos="1985"/>
              </w:tabs>
              <w:spacing w:before="120" w:after="0"/>
              <w:jc w:val="both"/>
              <w:rPr>
                <w:ins w:id="1045" w:author="Ericsson (Martin)" w:date="2019-05-01T10:17:00Z"/>
                <w:rFonts w:ascii="Arial" w:eastAsiaTheme="minorEastAsia" w:hAnsi="Arial" w:cs="Arial"/>
                <w:lang w:eastAsia="zh-TW"/>
              </w:rPr>
            </w:pPr>
            <w:ins w:id="1046" w:author="Ericsson (Martin)" w:date="2019-05-01T10:17:00Z">
              <w:r w:rsidRPr="005A76D1">
                <w:rPr>
                  <w:rFonts w:ascii="Arial" w:eastAsiaTheme="minorEastAsia" w:hAnsi="Arial" w:cs="Arial"/>
                  <w:lang w:eastAsia="zh-TW"/>
                </w:rPr>
                <w:t>Ericsson</w:t>
              </w:r>
            </w:ins>
          </w:p>
        </w:tc>
        <w:tc>
          <w:tcPr>
            <w:tcW w:w="7838" w:type="dxa"/>
          </w:tcPr>
          <w:p w14:paraId="52D8A0F0" w14:textId="62B55F7D" w:rsidR="00FC6267" w:rsidRPr="005A76D1" w:rsidRDefault="003167AF" w:rsidP="004E6540">
            <w:pPr>
              <w:keepLines/>
              <w:tabs>
                <w:tab w:val="left" w:pos="794"/>
                <w:tab w:val="left" w:pos="1191"/>
                <w:tab w:val="left" w:pos="1588"/>
                <w:tab w:val="left" w:pos="1985"/>
              </w:tabs>
              <w:spacing w:before="120" w:after="0"/>
              <w:jc w:val="both"/>
              <w:rPr>
                <w:ins w:id="1047" w:author="Ericsson (Martin)" w:date="2019-05-01T10:17:00Z"/>
                <w:rFonts w:ascii="Arial" w:eastAsiaTheme="minorEastAsia" w:hAnsi="Arial" w:cs="Arial"/>
                <w:lang w:eastAsia="zh-TW"/>
              </w:rPr>
            </w:pPr>
            <w:ins w:id="1048" w:author="Ericsson (Martin)" w:date="2019-05-01T10:18:00Z">
              <w:r w:rsidRPr="005A76D1">
                <w:rPr>
                  <w:rFonts w:ascii="Arial" w:eastAsiaTheme="minorEastAsia" w:hAnsi="Arial" w:cs="Arial"/>
                  <w:lang w:eastAsia="zh-TW"/>
                </w:rPr>
                <w:t>Relaxation in frequency is alrea</w:t>
              </w:r>
            </w:ins>
            <w:ins w:id="1049" w:author="Ericsson (Martin)" w:date="2019-05-01T10:19:00Z">
              <w:r w:rsidRPr="005A76D1">
                <w:rPr>
                  <w:rFonts w:ascii="Arial" w:eastAsiaTheme="minorEastAsia" w:hAnsi="Arial" w:cs="Arial"/>
                  <w:lang w:eastAsia="zh-TW"/>
                </w:rPr>
                <w:t xml:space="preserve">dy possible, as we stated before, i.e. the NW can configure in a smart way in SI/connected mode the inter-frequencies the UE should measure on. </w:t>
              </w:r>
              <w:r w:rsidR="00900148" w:rsidRPr="005A76D1">
                <w:rPr>
                  <w:rFonts w:ascii="Arial" w:eastAsiaTheme="minorEastAsia" w:hAnsi="Arial" w:cs="Arial"/>
                  <w:lang w:eastAsia="zh-TW"/>
                </w:rPr>
                <w:t xml:space="preserve">We also </w:t>
              </w:r>
            </w:ins>
            <w:ins w:id="1050" w:author="Ericsson (Martin)" w:date="2019-05-01T10:20:00Z">
              <w:r w:rsidR="00900148" w:rsidRPr="005A76D1">
                <w:rPr>
                  <w:rFonts w:ascii="Arial" w:eastAsiaTheme="minorEastAsia" w:hAnsi="Arial" w:cs="Arial"/>
                  <w:lang w:eastAsia="zh-TW"/>
                </w:rPr>
                <w:t xml:space="preserve">like to point out that the </w:t>
              </w:r>
              <w:r w:rsidR="002475FF" w:rsidRPr="005A76D1">
                <w:rPr>
                  <w:rFonts w:ascii="Arial" w:eastAsiaTheme="minorEastAsia" w:hAnsi="Arial" w:cs="Arial"/>
                  <w:lang w:eastAsia="zh-TW"/>
                </w:rPr>
                <w:t xml:space="preserve">LTE </w:t>
              </w:r>
              <w:r w:rsidR="00900148" w:rsidRPr="005A76D1">
                <w:rPr>
                  <w:rFonts w:ascii="Arial" w:eastAsiaTheme="minorEastAsia" w:hAnsi="Arial" w:cs="Arial"/>
                  <w:lang w:eastAsia="zh-TW"/>
                </w:rPr>
                <w:t xml:space="preserve">relaxed monitoring </w:t>
              </w:r>
              <w:r w:rsidR="002475FF" w:rsidRPr="005A76D1">
                <w:rPr>
                  <w:rFonts w:ascii="Arial" w:eastAsiaTheme="minorEastAsia" w:hAnsi="Arial" w:cs="Arial"/>
                  <w:lang w:eastAsia="zh-TW"/>
                </w:rPr>
                <w:t xml:space="preserve">also covers inter-frequency neighbour cell measurements. </w:t>
              </w:r>
              <w:r w:rsidR="00AC0BD6" w:rsidRPr="005A76D1">
                <w:rPr>
                  <w:rFonts w:ascii="Arial" w:eastAsiaTheme="minorEastAsia" w:hAnsi="Arial" w:cs="Arial"/>
                  <w:lang w:eastAsia="zh-TW"/>
                </w:rPr>
                <w:t>Perhaps we should discuss measurements</w:t>
              </w:r>
            </w:ins>
            <w:ins w:id="1051" w:author="Ericsson (Martin)" w:date="2019-05-01T10:21:00Z">
              <w:r w:rsidR="00AC0BD6" w:rsidRPr="005A76D1">
                <w:rPr>
                  <w:rFonts w:ascii="Arial" w:eastAsiaTheme="minorEastAsia" w:hAnsi="Arial" w:cs="Arial"/>
                  <w:lang w:eastAsia="zh-TW"/>
                </w:rPr>
                <w:t xml:space="preserve"> on spotty frequencies further, which can be an issue in early NR deployments. </w:t>
              </w:r>
            </w:ins>
          </w:p>
        </w:tc>
      </w:tr>
      <w:tr w:rsidR="00C05B53" w:rsidRPr="005A76D1" w14:paraId="2F2FBCC0" w14:textId="77777777" w:rsidTr="00241F09">
        <w:trPr>
          <w:trHeight w:val="102"/>
          <w:ins w:id="1052" w:author="Apple" w:date="2019-05-02T06:47:00Z"/>
        </w:trPr>
        <w:tc>
          <w:tcPr>
            <w:tcW w:w="1796" w:type="dxa"/>
          </w:tcPr>
          <w:p w14:paraId="237C79D7" w14:textId="35E39021" w:rsidR="00C05B53" w:rsidRPr="005A76D1" w:rsidRDefault="00C05B53" w:rsidP="004E6540">
            <w:pPr>
              <w:keepLines/>
              <w:tabs>
                <w:tab w:val="left" w:pos="794"/>
                <w:tab w:val="left" w:pos="1191"/>
                <w:tab w:val="left" w:pos="1588"/>
                <w:tab w:val="left" w:pos="1985"/>
              </w:tabs>
              <w:spacing w:before="120" w:after="0"/>
              <w:jc w:val="both"/>
              <w:rPr>
                <w:ins w:id="1053" w:author="Apple" w:date="2019-05-02T06:47:00Z"/>
                <w:rFonts w:ascii="Arial" w:eastAsiaTheme="minorEastAsia" w:hAnsi="Arial" w:cs="Arial"/>
                <w:lang w:eastAsia="zh-TW"/>
              </w:rPr>
            </w:pPr>
            <w:ins w:id="1054" w:author="Apple" w:date="2019-05-02T06:47:00Z">
              <w:r w:rsidRPr="005A76D1">
                <w:rPr>
                  <w:rFonts w:ascii="Arial" w:eastAsiaTheme="minorEastAsia" w:hAnsi="Arial" w:cs="Arial"/>
                  <w:lang w:eastAsia="zh-TW"/>
                </w:rPr>
                <w:t>Apple</w:t>
              </w:r>
            </w:ins>
          </w:p>
        </w:tc>
        <w:tc>
          <w:tcPr>
            <w:tcW w:w="7838" w:type="dxa"/>
          </w:tcPr>
          <w:p w14:paraId="795AE5D3" w14:textId="0DF664C9" w:rsidR="00C05B53" w:rsidRPr="005A76D1" w:rsidRDefault="00C05B53" w:rsidP="004E6540">
            <w:pPr>
              <w:keepLines/>
              <w:tabs>
                <w:tab w:val="left" w:pos="794"/>
                <w:tab w:val="left" w:pos="1191"/>
                <w:tab w:val="left" w:pos="1588"/>
                <w:tab w:val="left" w:pos="1985"/>
              </w:tabs>
              <w:spacing w:before="120" w:after="0"/>
              <w:jc w:val="both"/>
              <w:rPr>
                <w:ins w:id="1055" w:author="Apple" w:date="2019-05-02T06:47:00Z"/>
                <w:rFonts w:ascii="Arial" w:eastAsiaTheme="minorEastAsia" w:hAnsi="Arial" w:cs="Arial"/>
                <w:lang w:eastAsia="zh-TW"/>
              </w:rPr>
            </w:pPr>
            <w:ins w:id="1056" w:author="Apple" w:date="2019-05-02T06:47:00Z">
              <w:r w:rsidRPr="005A76D1">
                <w:rPr>
                  <w:rFonts w:ascii="Arial" w:hAnsi="Arial" w:cs="Arial"/>
                </w:rPr>
                <w:t>In CONNECTED mode the measured frequency info is configured by NW. It’s a risk for UE to skip some of them. UE’s power saving is mainly dependent on the measurement periodicity.</w:t>
              </w:r>
            </w:ins>
          </w:p>
        </w:tc>
      </w:tr>
      <w:tr w:rsidR="00EF3246" w:rsidRPr="005A76D1" w14:paraId="1CBD1BD4" w14:textId="77777777" w:rsidTr="00241F09">
        <w:trPr>
          <w:trHeight w:val="102"/>
          <w:ins w:id="1057" w:author="Oanyong" w:date="2019-05-02T14:29:00Z"/>
        </w:trPr>
        <w:tc>
          <w:tcPr>
            <w:tcW w:w="1796" w:type="dxa"/>
          </w:tcPr>
          <w:p w14:paraId="06D19B5B" w14:textId="04F00195" w:rsidR="00EF3246" w:rsidRPr="005A76D1" w:rsidRDefault="00EF3246" w:rsidP="00EF3246">
            <w:pPr>
              <w:keepLines/>
              <w:tabs>
                <w:tab w:val="left" w:pos="794"/>
                <w:tab w:val="left" w:pos="1191"/>
                <w:tab w:val="left" w:pos="1588"/>
                <w:tab w:val="left" w:pos="1985"/>
              </w:tabs>
              <w:spacing w:before="120" w:after="0"/>
              <w:jc w:val="both"/>
              <w:rPr>
                <w:ins w:id="1058" w:author="Oanyong" w:date="2019-05-02T14:29:00Z"/>
                <w:rFonts w:ascii="Arial" w:eastAsiaTheme="minorEastAsia" w:hAnsi="Arial" w:cs="Arial"/>
                <w:lang w:eastAsia="zh-TW"/>
              </w:rPr>
            </w:pPr>
            <w:ins w:id="1059" w:author="Oanyong" w:date="2019-05-02T14:31:00Z">
              <w:r w:rsidRPr="005A76D1">
                <w:rPr>
                  <w:rFonts w:ascii="Arial" w:eastAsia="Malgun Gothic" w:hAnsi="Arial" w:cs="Arial"/>
                  <w:lang w:eastAsia="ko-KR"/>
                </w:rPr>
                <w:t>LG</w:t>
              </w:r>
            </w:ins>
          </w:p>
        </w:tc>
        <w:tc>
          <w:tcPr>
            <w:tcW w:w="7838" w:type="dxa"/>
          </w:tcPr>
          <w:p w14:paraId="3241AE01" w14:textId="0EAAE053" w:rsidR="00EF3246" w:rsidRPr="005A76D1" w:rsidRDefault="00EF3246" w:rsidP="003D0FA6">
            <w:pPr>
              <w:keepLines/>
              <w:tabs>
                <w:tab w:val="left" w:pos="794"/>
                <w:tab w:val="left" w:pos="1191"/>
                <w:tab w:val="left" w:pos="1588"/>
                <w:tab w:val="left" w:pos="1985"/>
              </w:tabs>
              <w:spacing w:before="120" w:after="0"/>
              <w:jc w:val="both"/>
              <w:rPr>
                <w:ins w:id="1060" w:author="Oanyong" w:date="2019-05-02T14:29:00Z"/>
                <w:rFonts w:ascii="Arial" w:hAnsi="Arial" w:cs="Arial"/>
              </w:rPr>
            </w:pPr>
            <w:ins w:id="1061" w:author="Oanyong" w:date="2019-05-02T14:31:00Z">
              <w:r w:rsidRPr="005A76D1">
                <w:rPr>
                  <w:rFonts w:ascii="Arial" w:eastAsia="Malgun Gothic" w:hAnsi="Arial" w:cs="Arial"/>
                  <w:lang w:eastAsia="ko-KR"/>
                </w:rPr>
                <w:t xml:space="preserve">It </w:t>
              </w:r>
            </w:ins>
            <w:ins w:id="1062" w:author="Oanyong" w:date="2019-05-02T14:36:00Z">
              <w:r w:rsidR="003D0FA6" w:rsidRPr="005A76D1">
                <w:rPr>
                  <w:rFonts w:ascii="Arial" w:eastAsia="Malgun Gothic" w:hAnsi="Arial" w:cs="Arial"/>
                  <w:lang w:eastAsia="ko-KR"/>
                </w:rPr>
                <w:t>could be</w:t>
              </w:r>
            </w:ins>
            <w:ins w:id="1063" w:author="Oanyong" w:date="2019-05-02T14:31:00Z">
              <w:r w:rsidRPr="005A76D1">
                <w:rPr>
                  <w:rFonts w:ascii="Arial" w:eastAsia="Malgun Gothic" w:hAnsi="Arial" w:cs="Arial"/>
                  <w:lang w:eastAsia="ko-KR"/>
                </w:rPr>
                <w:t xml:space="preserve"> beneficial if UE can </w:t>
              </w:r>
            </w:ins>
            <w:ins w:id="1064" w:author="Oanyong" w:date="2019-05-02T14:36:00Z">
              <w:r w:rsidR="009C6814" w:rsidRPr="005A76D1">
                <w:rPr>
                  <w:rFonts w:ascii="Arial" w:eastAsia="Malgun Gothic" w:hAnsi="Arial" w:cs="Arial"/>
                  <w:lang w:eastAsia="ko-KR"/>
                </w:rPr>
                <w:t>relax the</w:t>
              </w:r>
            </w:ins>
            <w:ins w:id="1065" w:author="Oanyong" w:date="2019-05-02T14:31:00Z">
              <w:r w:rsidRPr="005A76D1">
                <w:rPr>
                  <w:rFonts w:ascii="Arial" w:eastAsia="Malgun Gothic" w:hAnsi="Arial" w:cs="Arial"/>
                  <w:lang w:eastAsia="ko-KR"/>
                </w:rPr>
                <w:t xml:space="preserve"> measurement on some frequencies. How and when to do is FFS.</w:t>
              </w:r>
            </w:ins>
          </w:p>
        </w:tc>
      </w:tr>
      <w:tr w:rsidR="00827A04" w:rsidRPr="005A76D1" w14:paraId="5DA22006" w14:textId="77777777" w:rsidTr="00827A04">
        <w:trPr>
          <w:ins w:id="1066" w:author="Koskinen, Jussi-Pekka (Nokia - FI/Oulu)" w:date="2019-05-02T12:42:00Z"/>
        </w:trPr>
        <w:tc>
          <w:tcPr>
            <w:tcW w:w="1796" w:type="dxa"/>
          </w:tcPr>
          <w:p w14:paraId="6B2D1877" w14:textId="77777777" w:rsidR="00827A04" w:rsidRPr="005A76D1" w:rsidRDefault="00827A04" w:rsidP="00827A04">
            <w:pPr>
              <w:spacing w:after="0"/>
              <w:rPr>
                <w:ins w:id="1067" w:author="Koskinen, Jussi-Pekka (Nokia - FI/Oulu)" w:date="2019-05-02T12:42:00Z"/>
                <w:rFonts w:ascii="Arial" w:hAnsi="Arial" w:cs="Arial"/>
              </w:rPr>
            </w:pPr>
            <w:ins w:id="1068" w:author="Koskinen, Jussi-Pekka (Nokia - FI/Oulu)" w:date="2019-05-02T12:42:00Z">
              <w:r w:rsidRPr="005A76D1">
                <w:rPr>
                  <w:rFonts w:ascii="Arial" w:eastAsiaTheme="minorEastAsia" w:hAnsi="Arial" w:cs="Arial"/>
                  <w:lang w:eastAsia="zh-TW"/>
                </w:rPr>
                <w:t>Nokia, Nokia Shanghai Bell</w:t>
              </w:r>
            </w:ins>
          </w:p>
        </w:tc>
        <w:tc>
          <w:tcPr>
            <w:tcW w:w="7838" w:type="dxa"/>
          </w:tcPr>
          <w:p w14:paraId="3C106FE9" w14:textId="77777777" w:rsidR="00827A04" w:rsidRPr="005A76D1" w:rsidRDefault="00827A04" w:rsidP="00827A04">
            <w:pPr>
              <w:spacing w:after="0"/>
              <w:rPr>
                <w:ins w:id="1069" w:author="Koskinen, Jussi-Pekka (Nokia - FI/Oulu)" w:date="2019-05-02T12:42:00Z"/>
                <w:rFonts w:ascii="Arial" w:hAnsi="Arial" w:cs="Arial"/>
              </w:rPr>
            </w:pPr>
            <w:ins w:id="1070" w:author="Koskinen, Jussi-Pekka (Nokia - FI/Oulu)" w:date="2019-05-02T12:42:00Z">
              <w:r w:rsidRPr="005A76D1">
                <w:rPr>
                  <w:rFonts w:ascii="Arial" w:hAnsi="Arial" w:cs="Arial"/>
                </w:rPr>
                <w:t>This can be left up to network implementation by configuring fewer frequencies to monitor</w:t>
              </w:r>
            </w:ins>
          </w:p>
        </w:tc>
      </w:tr>
      <w:tr w:rsidR="00D44233" w:rsidRPr="005A76D1" w14:paraId="2163A20E" w14:textId="77777777" w:rsidTr="00827A04">
        <w:tc>
          <w:tcPr>
            <w:tcW w:w="1796" w:type="dxa"/>
          </w:tcPr>
          <w:p w14:paraId="7AE2CC5F" w14:textId="22B4C0A6" w:rsidR="00D44233" w:rsidRPr="005A76D1" w:rsidRDefault="00D44233" w:rsidP="00D44233">
            <w:pPr>
              <w:spacing w:after="0"/>
              <w:rPr>
                <w:rFonts w:ascii="Arial" w:eastAsiaTheme="minorEastAsia" w:hAnsi="Arial" w:cs="Arial"/>
                <w:lang w:eastAsia="zh-TW"/>
              </w:rPr>
            </w:pPr>
            <w:r w:rsidRPr="005A76D1">
              <w:rPr>
                <w:rFonts w:ascii="Arial" w:hAnsi="Arial" w:cs="Arial"/>
              </w:rPr>
              <w:t xml:space="preserve">Huawei, </w:t>
            </w:r>
            <w:proofErr w:type="spellStart"/>
            <w:r w:rsidRPr="005A76D1">
              <w:rPr>
                <w:rFonts w:ascii="Arial" w:hAnsi="Arial" w:cs="Arial"/>
              </w:rPr>
              <w:t>HiSilicon</w:t>
            </w:r>
            <w:proofErr w:type="spellEnd"/>
          </w:p>
        </w:tc>
        <w:tc>
          <w:tcPr>
            <w:tcW w:w="7838" w:type="dxa"/>
          </w:tcPr>
          <w:p w14:paraId="69C76467" w14:textId="0B4F719B" w:rsidR="00D44233" w:rsidRPr="005A76D1" w:rsidRDefault="00D44233" w:rsidP="00D44233">
            <w:pPr>
              <w:spacing w:after="0"/>
              <w:rPr>
                <w:rFonts w:ascii="Arial" w:hAnsi="Arial" w:cs="Arial"/>
              </w:rPr>
            </w:pPr>
            <w:r w:rsidRPr="005A76D1">
              <w:rPr>
                <w:rFonts w:ascii="Arial" w:hAnsi="Arial" w:cs="Arial"/>
              </w:rPr>
              <w:t>UE can autonomously select the frequencies/SSBs to be measured based on criteria in Q2. No RAN4 impact, purely RAN2 solution.</w:t>
            </w:r>
          </w:p>
        </w:tc>
      </w:tr>
      <w:tr w:rsidR="00D44233" w:rsidRPr="005A76D1" w14:paraId="76CAB14C" w14:textId="77777777" w:rsidTr="00827A04">
        <w:tc>
          <w:tcPr>
            <w:tcW w:w="1796" w:type="dxa"/>
          </w:tcPr>
          <w:p w14:paraId="3B8BCDFE" w14:textId="16AACF36" w:rsidR="00D44233" w:rsidRPr="005A76D1" w:rsidRDefault="00D44233" w:rsidP="00D44233">
            <w:pPr>
              <w:spacing w:after="0"/>
              <w:rPr>
                <w:rFonts w:ascii="Arial" w:eastAsiaTheme="minorEastAsia" w:hAnsi="Arial" w:cs="Arial"/>
                <w:lang w:eastAsia="zh-TW"/>
              </w:rPr>
            </w:pPr>
            <w:ins w:id="1071" w:author="ZTE" w:date="2019-05-02T23:08:00Z">
              <w:r w:rsidRPr="005A76D1">
                <w:rPr>
                  <w:rFonts w:ascii="Arial" w:eastAsiaTheme="minorEastAsia" w:hAnsi="Arial" w:cs="Arial"/>
                  <w:lang w:eastAsia="zh-TW"/>
                </w:rPr>
                <w:t>ZTE</w:t>
              </w:r>
            </w:ins>
          </w:p>
        </w:tc>
        <w:tc>
          <w:tcPr>
            <w:tcW w:w="7838" w:type="dxa"/>
          </w:tcPr>
          <w:p w14:paraId="7D6A6C53" w14:textId="6A0D1EBE" w:rsidR="00D44233" w:rsidRPr="005A76D1" w:rsidRDefault="00D44233" w:rsidP="00D44233">
            <w:pPr>
              <w:spacing w:after="0"/>
              <w:rPr>
                <w:rFonts w:ascii="Arial" w:hAnsi="Arial" w:cs="Arial"/>
              </w:rPr>
            </w:pPr>
            <w:ins w:id="1072" w:author="ZTE" w:date="2019-05-02T23:08:00Z">
              <w:r w:rsidRPr="005A76D1">
                <w:rPr>
                  <w:rFonts w:ascii="Arial" w:hAnsi="Arial" w:cs="Arial"/>
                </w:rPr>
                <w:t>As we discussed in R2-1</w:t>
              </w:r>
            </w:ins>
            <w:ins w:id="1073" w:author="ZTE" w:date="2019-05-02T23:09:00Z">
              <w:r w:rsidRPr="005A76D1">
                <w:rPr>
                  <w:rFonts w:ascii="Arial" w:hAnsi="Arial" w:cs="Arial"/>
                </w:rPr>
                <w:t xml:space="preserve">903468, according the measurement requirement defined in RAN4 spec, the real power saving gain of reducing the number of inter-frequencies is unclear. </w:t>
              </w:r>
            </w:ins>
            <w:ins w:id="1074" w:author="ZTE" w:date="2019-05-02T23:12:00Z">
              <w:r w:rsidRPr="005A76D1">
                <w:rPr>
                  <w:rFonts w:ascii="Arial" w:hAnsi="Arial" w:cs="Arial"/>
                </w:rPr>
                <w:t>Even if this approach is adopted</w:t>
              </w:r>
              <w:r w:rsidR="00DC3945" w:rsidRPr="005A76D1">
                <w:rPr>
                  <w:rFonts w:ascii="Arial" w:hAnsi="Arial" w:cs="Arial"/>
                </w:rPr>
                <w:t>,</w:t>
              </w:r>
            </w:ins>
            <w:ins w:id="1075" w:author="ZTE" w:date="2019-05-02T23:11:00Z">
              <w:r w:rsidRPr="005A76D1">
                <w:rPr>
                  <w:rFonts w:ascii="Arial" w:hAnsi="Arial" w:cs="Arial"/>
                </w:rPr>
                <w:t xml:space="preserve"> </w:t>
              </w:r>
            </w:ins>
            <w:ins w:id="1076" w:author="ZTE" w:date="2019-05-02T23:12:00Z">
              <w:r w:rsidRPr="005A76D1">
                <w:rPr>
                  <w:rFonts w:ascii="Arial" w:hAnsi="Arial" w:cs="Arial"/>
                </w:rPr>
                <w:t xml:space="preserve">we also think this can be done by </w:t>
              </w:r>
            </w:ins>
            <w:ins w:id="1077" w:author="ZTE" w:date="2019-05-02T23:11:00Z">
              <w:r w:rsidRPr="005A76D1">
                <w:rPr>
                  <w:rFonts w:ascii="Arial" w:hAnsi="Arial" w:cs="Arial"/>
                </w:rPr>
                <w:t>network implementation</w:t>
              </w:r>
            </w:ins>
            <w:ins w:id="1078" w:author="ZTE" w:date="2019-05-02T23:12:00Z">
              <w:r w:rsidRPr="005A76D1">
                <w:rPr>
                  <w:rFonts w:ascii="Arial" w:hAnsi="Arial" w:cs="Arial"/>
                </w:rPr>
                <w:t>.</w:t>
              </w:r>
            </w:ins>
            <w:ins w:id="1079" w:author="ZTE" w:date="2019-05-02T23:11:00Z">
              <w:r w:rsidRPr="005A76D1">
                <w:rPr>
                  <w:rFonts w:ascii="Arial" w:hAnsi="Arial" w:cs="Arial"/>
                </w:rPr>
                <w:t xml:space="preserve"> </w:t>
              </w:r>
            </w:ins>
          </w:p>
        </w:tc>
      </w:tr>
      <w:tr w:rsidR="001F2769" w:rsidRPr="005A76D1" w14:paraId="2FD560A2" w14:textId="77777777" w:rsidTr="00827A04">
        <w:trPr>
          <w:ins w:id="1080" w:author="Linhai He" w:date="2019-05-02T16:17:00Z"/>
        </w:trPr>
        <w:tc>
          <w:tcPr>
            <w:tcW w:w="1796" w:type="dxa"/>
          </w:tcPr>
          <w:p w14:paraId="52CF70B7" w14:textId="38ECFFD7" w:rsidR="001F2769" w:rsidRPr="005A76D1" w:rsidRDefault="001F2769" w:rsidP="00D44233">
            <w:pPr>
              <w:spacing w:after="0"/>
              <w:rPr>
                <w:ins w:id="1081" w:author="Linhai He" w:date="2019-05-02T16:17:00Z"/>
                <w:rFonts w:ascii="Arial" w:eastAsiaTheme="minorEastAsia" w:hAnsi="Arial" w:cs="Arial"/>
                <w:lang w:eastAsia="zh-TW"/>
              </w:rPr>
            </w:pPr>
            <w:ins w:id="1082" w:author="Linhai He" w:date="2019-05-02T16:17:00Z">
              <w:r w:rsidRPr="005A76D1">
                <w:rPr>
                  <w:rFonts w:ascii="Arial" w:eastAsiaTheme="minorEastAsia" w:hAnsi="Arial" w:cs="Arial"/>
                  <w:lang w:eastAsia="zh-TW"/>
                </w:rPr>
                <w:t>Qualcomm</w:t>
              </w:r>
            </w:ins>
          </w:p>
        </w:tc>
        <w:tc>
          <w:tcPr>
            <w:tcW w:w="7838" w:type="dxa"/>
          </w:tcPr>
          <w:p w14:paraId="7B2404B4" w14:textId="4C7F1EB4" w:rsidR="001F2769" w:rsidRPr="005A76D1" w:rsidRDefault="00113B29" w:rsidP="00D44233">
            <w:pPr>
              <w:spacing w:after="0"/>
              <w:rPr>
                <w:ins w:id="1083" w:author="Linhai He" w:date="2019-05-02T16:17:00Z"/>
                <w:rFonts w:ascii="Arial" w:hAnsi="Arial" w:cs="Arial"/>
              </w:rPr>
            </w:pPr>
            <w:ins w:id="1084" w:author="Linhai He" w:date="2019-05-02T16:18:00Z">
              <w:r w:rsidRPr="005A76D1">
                <w:rPr>
                  <w:rFonts w:ascii="Arial" w:hAnsi="Arial" w:cs="Arial"/>
                </w:rPr>
                <w:t>Share the same view with some companies above that inter-frequency measurements in RRC connected can be up to network implementation.</w:t>
              </w:r>
            </w:ins>
          </w:p>
        </w:tc>
      </w:tr>
      <w:tr w:rsidR="0051272C" w:rsidRPr="005A76D1" w14:paraId="6BD0CC9F" w14:textId="77777777" w:rsidTr="00827A04">
        <w:trPr>
          <w:ins w:id="1085" w:author="NTT DOCOMO" w:date="2019-05-03T10:48:00Z"/>
        </w:trPr>
        <w:tc>
          <w:tcPr>
            <w:tcW w:w="1796" w:type="dxa"/>
          </w:tcPr>
          <w:p w14:paraId="0AE67BFA" w14:textId="72305D78" w:rsidR="0051272C" w:rsidRPr="005A76D1" w:rsidRDefault="0051272C" w:rsidP="00D44233">
            <w:pPr>
              <w:spacing w:after="0"/>
              <w:rPr>
                <w:ins w:id="1086" w:author="NTT DOCOMO" w:date="2019-05-03T10:48:00Z"/>
                <w:rFonts w:ascii="Arial" w:eastAsiaTheme="minorEastAsia" w:hAnsi="Arial" w:cs="Arial"/>
                <w:lang w:eastAsia="zh-TW"/>
              </w:rPr>
            </w:pPr>
            <w:ins w:id="1087" w:author="NTT DOCOMO" w:date="2019-05-03T10:48:00Z">
              <w:r w:rsidRPr="005A76D1">
                <w:rPr>
                  <w:rFonts w:ascii="Arial" w:hAnsi="Arial" w:cs="Arial"/>
                  <w:lang w:eastAsia="ja-JP"/>
                </w:rPr>
                <w:t>NTT DOCOMO</w:t>
              </w:r>
            </w:ins>
          </w:p>
        </w:tc>
        <w:tc>
          <w:tcPr>
            <w:tcW w:w="7838" w:type="dxa"/>
          </w:tcPr>
          <w:p w14:paraId="472EDC93" w14:textId="1DA4842B" w:rsidR="0051272C" w:rsidRPr="005A76D1" w:rsidRDefault="0051272C" w:rsidP="0051272C">
            <w:pPr>
              <w:spacing w:after="0"/>
              <w:rPr>
                <w:ins w:id="1088" w:author="NTT DOCOMO" w:date="2019-05-03T10:48:00Z"/>
                <w:rFonts w:ascii="Arial" w:hAnsi="Arial" w:cs="Arial"/>
              </w:rPr>
            </w:pPr>
            <w:ins w:id="1089" w:author="NTT DOCOMO" w:date="2019-05-03T10:48:00Z">
              <w:r w:rsidRPr="005A76D1">
                <w:rPr>
                  <w:rFonts w:ascii="Arial" w:hAnsi="Arial" w:cs="Arial"/>
                  <w:lang w:eastAsia="ja-JP"/>
                </w:rPr>
                <w:t xml:space="preserve">We think that the relaxation of requirements on both time and frequency (inter-/ intra-) domain will be beneficial since relaxation on either or both of time and frequency will save UE battery consumption. For </w:t>
              </w:r>
              <w:proofErr w:type="spellStart"/>
              <w:r w:rsidRPr="005A76D1">
                <w:rPr>
                  <w:rFonts w:ascii="Arial" w:hAnsi="Arial" w:cs="Arial"/>
                  <w:lang w:eastAsia="ja-JP"/>
                </w:rPr>
                <w:t>freq</w:t>
              </w:r>
              <w:proofErr w:type="spellEnd"/>
              <w:r w:rsidRPr="005A76D1">
                <w:rPr>
                  <w:rFonts w:ascii="Arial" w:hAnsi="Arial" w:cs="Arial"/>
                  <w:lang w:eastAsia="ja-JP"/>
                </w:rPr>
                <w:t xml:space="preserve"> domain, UE can be relaxed on the number of the frequencies to measure at the same time with the priority (as similar to INCMON).</w:t>
              </w:r>
            </w:ins>
          </w:p>
        </w:tc>
      </w:tr>
    </w:tbl>
    <w:p w14:paraId="7F3630F2" w14:textId="77777777" w:rsidR="00F113F5" w:rsidRPr="005A76D1" w:rsidRDefault="00F113F5" w:rsidP="00D831B4">
      <w:pPr>
        <w:jc w:val="both"/>
        <w:rPr>
          <w:rFonts w:ascii="Arial" w:hAnsi="Arial" w:cs="Arial"/>
          <w:b/>
        </w:rPr>
      </w:pPr>
    </w:p>
    <w:p w14:paraId="7D20D963" w14:textId="55456194" w:rsidR="004D5465" w:rsidRPr="005A76D1" w:rsidRDefault="004D5465" w:rsidP="004D5465">
      <w:pPr>
        <w:jc w:val="both"/>
        <w:rPr>
          <w:rFonts w:ascii="Arial" w:hAnsi="Arial" w:cs="Arial"/>
          <w:b/>
        </w:rPr>
      </w:pPr>
      <w:r w:rsidRPr="005A76D1">
        <w:rPr>
          <w:rFonts w:ascii="Arial" w:hAnsi="Arial" w:cs="Arial"/>
          <w:b/>
        </w:rPr>
        <w:t>Q</w:t>
      </w:r>
      <w:r w:rsidR="00AF1443" w:rsidRPr="005A76D1">
        <w:rPr>
          <w:rFonts w:ascii="Arial" w:hAnsi="Arial" w:cs="Arial"/>
          <w:b/>
        </w:rPr>
        <w:t>8</w:t>
      </w:r>
      <w:r w:rsidRPr="005A76D1">
        <w:rPr>
          <w:rFonts w:ascii="Arial" w:hAnsi="Arial" w:cs="Arial"/>
          <w:b/>
        </w:rPr>
        <w:t>:</w:t>
      </w:r>
      <w:r w:rsidRPr="005A76D1">
        <w:t xml:space="preserve"> </w:t>
      </w:r>
      <w:r w:rsidRPr="005A76D1">
        <w:rPr>
          <w:rFonts w:ascii="Arial" w:hAnsi="Arial" w:cs="Arial"/>
          <w:b/>
        </w:rPr>
        <w:t xml:space="preserve">What are the solutions for the RRM measurement relaxation by reducing the number of measured inter-frequencies for UE in RRC_IDLE/INACTIVE?  Or the reason to support or not support this. </w:t>
      </w:r>
    </w:p>
    <w:tbl>
      <w:tblPr>
        <w:tblStyle w:val="af8"/>
        <w:tblW w:w="9634" w:type="dxa"/>
        <w:tblLook w:val="04A0" w:firstRow="1" w:lastRow="0" w:firstColumn="1" w:lastColumn="0" w:noHBand="0" w:noVBand="1"/>
      </w:tblPr>
      <w:tblGrid>
        <w:gridCol w:w="1796"/>
        <w:gridCol w:w="7838"/>
      </w:tblGrid>
      <w:tr w:rsidR="00D831B4" w:rsidRPr="005A76D1" w14:paraId="35950BE7" w14:textId="77777777" w:rsidTr="00AF1E86">
        <w:tc>
          <w:tcPr>
            <w:tcW w:w="1796" w:type="dxa"/>
            <w:shd w:val="clear" w:color="auto" w:fill="D9E2F3" w:themeFill="accent5" w:themeFillTint="33"/>
          </w:tcPr>
          <w:p w14:paraId="7506205C" w14:textId="77777777" w:rsidR="00D831B4" w:rsidRPr="005A76D1" w:rsidRDefault="00D831B4" w:rsidP="00AF1E86">
            <w:pPr>
              <w:spacing w:after="0"/>
              <w:rPr>
                <w:rFonts w:ascii="Arial" w:hAnsi="Arial" w:cs="Arial"/>
              </w:rPr>
            </w:pPr>
            <w:r w:rsidRPr="005A76D1">
              <w:rPr>
                <w:rFonts w:ascii="Arial" w:hAnsi="Arial" w:cs="Arial"/>
              </w:rPr>
              <w:t>Company name</w:t>
            </w:r>
          </w:p>
        </w:tc>
        <w:tc>
          <w:tcPr>
            <w:tcW w:w="7838" w:type="dxa"/>
            <w:shd w:val="clear" w:color="auto" w:fill="D9E2F3" w:themeFill="accent5" w:themeFillTint="33"/>
          </w:tcPr>
          <w:p w14:paraId="07146C8D" w14:textId="77777777" w:rsidR="00D831B4" w:rsidRPr="005A76D1" w:rsidRDefault="00D831B4" w:rsidP="00AF1E86">
            <w:pPr>
              <w:spacing w:after="0"/>
              <w:rPr>
                <w:rFonts w:ascii="Arial" w:hAnsi="Arial" w:cs="Arial"/>
              </w:rPr>
            </w:pPr>
            <w:r w:rsidRPr="005A76D1">
              <w:rPr>
                <w:rFonts w:ascii="Arial" w:hAnsi="Arial" w:cs="Arial"/>
              </w:rPr>
              <w:t>Comments</w:t>
            </w:r>
          </w:p>
        </w:tc>
      </w:tr>
      <w:tr w:rsidR="00313B05" w:rsidRPr="005A76D1" w14:paraId="2B975A1F" w14:textId="77777777" w:rsidTr="00AF1E86">
        <w:tc>
          <w:tcPr>
            <w:tcW w:w="1796" w:type="dxa"/>
          </w:tcPr>
          <w:p w14:paraId="31F67CFA" w14:textId="59F9D033" w:rsidR="00313B05" w:rsidRPr="005A76D1" w:rsidRDefault="00313B05" w:rsidP="00313B05">
            <w:pPr>
              <w:spacing w:after="0"/>
              <w:rPr>
                <w:rFonts w:ascii="Arial" w:hAnsi="Arial" w:cs="Arial"/>
              </w:rPr>
            </w:pPr>
            <w:ins w:id="1090" w:author="Ningyu" w:date="2019-04-25T18:48:00Z">
              <w:r w:rsidRPr="005A76D1">
                <w:rPr>
                  <w:rFonts w:ascii="Arial" w:hAnsi="Arial" w:cs="Arial"/>
                </w:rPr>
                <w:t>CMCC</w:t>
              </w:r>
            </w:ins>
          </w:p>
        </w:tc>
        <w:tc>
          <w:tcPr>
            <w:tcW w:w="7838" w:type="dxa"/>
          </w:tcPr>
          <w:p w14:paraId="370A90D2" w14:textId="77777777" w:rsidR="00313B05" w:rsidRPr="005A76D1" w:rsidRDefault="00313B05" w:rsidP="00313B05">
            <w:pPr>
              <w:spacing w:after="0"/>
              <w:rPr>
                <w:ins w:id="1091" w:author="Ningyu" w:date="2019-04-25T18:49:00Z"/>
                <w:rFonts w:ascii="Arial" w:hAnsi="Arial" w:cs="Arial"/>
              </w:rPr>
            </w:pPr>
            <w:ins w:id="1092" w:author="Ningyu" w:date="2019-04-25T18:49:00Z">
              <w:r w:rsidRPr="005A76D1">
                <w:rPr>
                  <w:rFonts w:ascii="Arial" w:hAnsi="Arial" w:cs="Arial"/>
                </w:rPr>
                <w:t xml:space="preserve">First, </w:t>
              </w:r>
              <w:proofErr w:type="spellStart"/>
              <w:r w:rsidRPr="005A76D1">
                <w:rPr>
                  <w:rFonts w:ascii="Arial" w:hAnsi="Arial" w:cs="Arial"/>
                </w:rPr>
                <w:t>gNB</w:t>
              </w:r>
              <w:proofErr w:type="spellEnd"/>
              <w:r w:rsidRPr="005A76D1">
                <w:rPr>
                  <w:rFonts w:ascii="Arial" w:hAnsi="Arial" w:cs="Arial"/>
                </w:rPr>
                <w:t xml:space="preserve"> indicates UE the relationship between different frequencies to be measured, e.g., whether the frequencies in a group are co-site deployed intra-band frequencies or not, for inter-frequency RRM measurement through system broadcast information, e.g., SIBX. </w:t>
              </w:r>
            </w:ins>
          </w:p>
          <w:p w14:paraId="5825576A" w14:textId="2B628A3A" w:rsidR="00313B05" w:rsidRPr="005A76D1" w:rsidRDefault="00313B05" w:rsidP="00313B05">
            <w:pPr>
              <w:spacing w:after="0"/>
              <w:rPr>
                <w:rFonts w:ascii="Arial" w:hAnsi="Arial" w:cs="Arial"/>
              </w:rPr>
            </w:pPr>
            <w:ins w:id="1093" w:author="Ningyu" w:date="2019-04-25T18:49:00Z">
              <w:r w:rsidRPr="005A76D1">
                <w:rPr>
                  <w:rFonts w:ascii="Arial" w:hAnsi="Arial" w:cs="Arial"/>
                </w:rPr>
                <w:t xml:space="preserve">Then, UE can assume the measurement results, e.g., RSRP, of the frequencies in one group are the same, and UE can randomly select only one frequency from the </w:t>
              </w:r>
              <w:r w:rsidRPr="005A76D1">
                <w:rPr>
                  <w:rFonts w:ascii="Arial" w:hAnsi="Arial" w:cs="Arial"/>
                </w:rPr>
                <w:lastRenderedPageBreak/>
                <w:t>group instead of on all the frequencies to perform inter-frequency RRM measurement.</w:t>
              </w:r>
            </w:ins>
          </w:p>
        </w:tc>
      </w:tr>
      <w:tr w:rsidR="00D207A0" w:rsidRPr="005A76D1" w14:paraId="10C20FD8" w14:textId="77777777" w:rsidTr="00AF1E86">
        <w:tc>
          <w:tcPr>
            <w:tcW w:w="1796" w:type="dxa"/>
          </w:tcPr>
          <w:p w14:paraId="68691E37" w14:textId="1B72721A" w:rsidR="00D207A0" w:rsidRPr="005A76D1" w:rsidRDefault="00D207A0" w:rsidP="00D207A0">
            <w:pPr>
              <w:spacing w:after="0"/>
              <w:rPr>
                <w:rFonts w:ascii="Arial" w:hAnsi="Arial" w:cs="Arial"/>
              </w:rPr>
            </w:pPr>
            <w:ins w:id="1094" w:author="Chenli-vivo" w:date="2019-04-25T23:15:00Z">
              <w:r w:rsidRPr="005A76D1">
                <w:rPr>
                  <w:rFonts w:ascii="Arial" w:eastAsia="SimSun" w:hAnsi="Arial" w:cs="Arial"/>
                  <w:lang w:eastAsia="zh-CN"/>
                </w:rPr>
                <w:lastRenderedPageBreak/>
                <w:t>vivo</w:t>
              </w:r>
            </w:ins>
          </w:p>
        </w:tc>
        <w:tc>
          <w:tcPr>
            <w:tcW w:w="7838" w:type="dxa"/>
          </w:tcPr>
          <w:p w14:paraId="23B924B6" w14:textId="1090016D" w:rsidR="00D207A0" w:rsidRPr="005A76D1" w:rsidRDefault="00D207A0" w:rsidP="00D207A0">
            <w:pPr>
              <w:spacing w:after="0"/>
              <w:rPr>
                <w:rFonts w:ascii="Arial" w:hAnsi="Arial" w:cs="Arial"/>
              </w:rPr>
            </w:pPr>
            <w:ins w:id="1095" w:author="Chenli-vivo" w:date="2019-04-25T23:15:00Z">
              <w:r w:rsidRPr="005A76D1">
                <w:rPr>
                  <w:rFonts w:ascii="Arial" w:eastAsia="SimSun" w:hAnsi="Arial" w:cs="Arial"/>
                  <w:lang w:eastAsia="zh-CN"/>
                </w:rPr>
                <w:t xml:space="preserve">In idle/inactive mode, the RRM measurement at the UE side is used for cell reselection. Thus, it is possible to relax the RRM measurement by reducing the number of measurement inter-frequencies based on the network configuration. For example, the network can configure the indication that the measurement results of one carrier can reflect the measurement for one band according to the co-site deployment. In this way, the UE can use the measurements results of one carrier for this band during cell reselection. </w:t>
              </w:r>
            </w:ins>
          </w:p>
        </w:tc>
      </w:tr>
      <w:tr w:rsidR="00B43A01" w:rsidRPr="005A76D1" w14:paraId="7BCFA5B9" w14:textId="77777777" w:rsidTr="00AF1E86">
        <w:tc>
          <w:tcPr>
            <w:tcW w:w="1796" w:type="dxa"/>
          </w:tcPr>
          <w:p w14:paraId="7FE68E02" w14:textId="40A3F7F1" w:rsidR="00B43A01" w:rsidRPr="005A76D1" w:rsidRDefault="00B43A01" w:rsidP="00D207A0">
            <w:pPr>
              <w:spacing w:after="0"/>
              <w:rPr>
                <w:rFonts w:ascii="Arial" w:eastAsia="SimSun" w:hAnsi="Arial" w:cs="Arial"/>
                <w:lang w:eastAsia="zh-CN"/>
              </w:rPr>
            </w:pPr>
            <w:ins w:id="1096" w:author="Windows User" w:date="2019-04-28T14:44:00Z">
              <w:r w:rsidRPr="005A76D1">
                <w:rPr>
                  <w:rFonts w:ascii="Arial" w:eastAsia="SimSun" w:hAnsi="Arial" w:cs="Arial"/>
                  <w:lang w:eastAsia="zh-CN"/>
                </w:rPr>
                <w:t>OPPO</w:t>
              </w:r>
            </w:ins>
          </w:p>
        </w:tc>
        <w:tc>
          <w:tcPr>
            <w:tcW w:w="7838" w:type="dxa"/>
          </w:tcPr>
          <w:p w14:paraId="4AE2D9F0" w14:textId="6D6BA487" w:rsidR="00B43A01" w:rsidRPr="005A76D1" w:rsidRDefault="00B43A01" w:rsidP="00D207A0">
            <w:pPr>
              <w:spacing w:after="0"/>
              <w:rPr>
                <w:rFonts w:ascii="Arial" w:eastAsia="SimSun" w:hAnsi="Arial" w:cs="Arial"/>
                <w:lang w:eastAsia="zh-CN"/>
              </w:rPr>
            </w:pPr>
            <w:ins w:id="1097" w:author="Windows User" w:date="2019-04-28T14:44:00Z">
              <w:r w:rsidRPr="005A76D1">
                <w:rPr>
                  <w:rFonts w:ascii="Arial" w:eastAsia="SimSun" w:hAnsi="Arial" w:cs="Arial"/>
                  <w:lang w:eastAsia="zh-CN"/>
                </w:rPr>
                <w:t>Same as Q4.</w:t>
              </w:r>
            </w:ins>
          </w:p>
        </w:tc>
      </w:tr>
      <w:tr w:rsidR="00B43A01" w:rsidRPr="005A76D1" w14:paraId="198A70AB" w14:textId="77777777" w:rsidTr="00AF1E86">
        <w:tc>
          <w:tcPr>
            <w:tcW w:w="1796" w:type="dxa"/>
          </w:tcPr>
          <w:p w14:paraId="6815ACBB" w14:textId="07AF78E3" w:rsidR="00B43A01" w:rsidRPr="005A76D1" w:rsidRDefault="007A2C8F" w:rsidP="00D207A0">
            <w:pPr>
              <w:spacing w:after="0"/>
              <w:rPr>
                <w:rFonts w:ascii="Arial" w:eastAsiaTheme="minorEastAsia" w:hAnsi="Arial" w:cs="Arial"/>
                <w:lang w:eastAsia="zh-TW"/>
              </w:rPr>
            </w:pPr>
            <w:ins w:id="1098" w:author="MediaTek (Li-Chuan)" w:date="2019-04-29T11:50:00Z">
              <w:r w:rsidRPr="005A76D1">
                <w:rPr>
                  <w:rFonts w:ascii="Arial" w:eastAsiaTheme="minorEastAsia" w:hAnsi="Arial" w:cs="Arial"/>
                  <w:lang w:eastAsia="zh-TW"/>
                </w:rPr>
                <w:t>MediaTek</w:t>
              </w:r>
            </w:ins>
          </w:p>
        </w:tc>
        <w:tc>
          <w:tcPr>
            <w:tcW w:w="7838" w:type="dxa"/>
          </w:tcPr>
          <w:p w14:paraId="22906BF6" w14:textId="1E608F94" w:rsidR="00B43A01" w:rsidRPr="005A76D1" w:rsidRDefault="007A2C8F" w:rsidP="005C0FAE">
            <w:pPr>
              <w:spacing w:after="0"/>
              <w:rPr>
                <w:rFonts w:ascii="Arial" w:eastAsiaTheme="minorEastAsia" w:hAnsi="Arial" w:cs="Arial"/>
                <w:lang w:eastAsia="zh-TW"/>
              </w:rPr>
            </w:pPr>
            <w:ins w:id="1099" w:author="MediaTek (Li-Chuan)" w:date="2019-04-29T11:51:00Z">
              <w:r w:rsidRPr="005A76D1">
                <w:rPr>
                  <w:rFonts w:ascii="Arial" w:eastAsiaTheme="minorEastAsia" w:hAnsi="Arial" w:cs="Arial"/>
                  <w:lang w:eastAsia="zh-TW"/>
                </w:rPr>
                <w:t xml:space="preserve">Similar to </w:t>
              </w:r>
            </w:ins>
            <w:ins w:id="1100" w:author="MediaTek (Li-Chuan)" w:date="2019-04-29T11:54:00Z">
              <w:r w:rsidR="005C0FAE" w:rsidRPr="005A76D1">
                <w:rPr>
                  <w:rFonts w:ascii="Arial" w:eastAsiaTheme="minorEastAsia" w:hAnsi="Arial" w:cs="Arial"/>
                  <w:lang w:eastAsia="zh-TW"/>
                </w:rPr>
                <w:t xml:space="preserve">Q7, </w:t>
              </w:r>
            </w:ins>
            <w:ins w:id="1101" w:author="MediaTek (Li-Chuan)" w:date="2019-04-29T11:51:00Z">
              <w:r w:rsidRPr="005A76D1">
                <w:rPr>
                  <w:rFonts w:ascii="Arial" w:eastAsiaTheme="minorEastAsia" w:hAnsi="Arial" w:cs="Arial"/>
                  <w:lang w:eastAsia="zh-TW"/>
                </w:rPr>
                <w:t>RRM measurement</w:t>
              </w:r>
              <w:r w:rsidR="005C0FAE" w:rsidRPr="005A76D1">
                <w:rPr>
                  <w:rFonts w:ascii="Arial" w:eastAsiaTheme="minorEastAsia" w:hAnsi="Arial" w:cs="Arial"/>
                  <w:lang w:eastAsia="zh-TW"/>
                </w:rPr>
                <w:t xml:space="preserve"> relaxation for</w:t>
              </w:r>
            </w:ins>
            <w:ins w:id="1102" w:author="MediaTek (Li-Chuan)" w:date="2019-04-29T11:53:00Z">
              <w:r w:rsidR="005C0FAE" w:rsidRPr="005A76D1">
                <w:rPr>
                  <w:rFonts w:ascii="Arial" w:eastAsiaTheme="minorEastAsia" w:hAnsi="Arial" w:cs="Arial"/>
                  <w:lang w:eastAsia="zh-TW"/>
                </w:rPr>
                <w:t xml:space="preserve"> </w:t>
              </w:r>
            </w:ins>
            <w:ins w:id="1103" w:author="MediaTek (Li-Chuan)" w:date="2019-04-29T11:54:00Z">
              <w:r w:rsidR="005C0FAE" w:rsidRPr="005A76D1">
                <w:rPr>
                  <w:rFonts w:ascii="Arial" w:eastAsiaTheme="minorEastAsia" w:hAnsi="Arial" w:cs="Arial"/>
                  <w:lang w:eastAsia="zh-TW"/>
                </w:rPr>
                <w:t xml:space="preserve">‘co-site </w:t>
              </w:r>
            </w:ins>
            <w:ins w:id="1104" w:author="MediaTek (Li-Chuan)" w:date="2019-04-29T11:53:00Z">
              <w:r w:rsidR="005C0FAE" w:rsidRPr="005A76D1">
                <w:rPr>
                  <w:rFonts w:ascii="Arial" w:eastAsiaTheme="minorEastAsia" w:hAnsi="Arial" w:cs="Arial"/>
                  <w:lang w:eastAsia="zh-TW"/>
                </w:rPr>
                <w:t>intra-band</w:t>
              </w:r>
            </w:ins>
            <w:ins w:id="1105" w:author="MediaTek (Li-Chuan)" w:date="2019-04-29T11:51:00Z">
              <w:r w:rsidRPr="005A76D1">
                <w:rPr>
                  <w:rFonts w:ascii="Arial" w:eastAsiaTheme="minorEastAsia" w:hAnsi="Arial" w:cs="Arial"/>
                  <w:lang w:eastAsia="zh-TW"/>
                </w:rPr>
                <w:t xml:space="preserve"> </w:t>
              </w:r>
            </w:ins>
            <w:ins w:id="1106" w:author="MediaTek (Li-Chuan)" w:date="2019-04-29T11:54:00Z">
              <w:r w:rsidR="005C0FAE" w:rsidRPr="005A76D1">
                <w:rPr>
                  <w:rFonts w:ascii="Arial" w:eastAsiaTheme="minorEastAsia" w:hAnsi="Arial" w:cs="Arial"/>
                  <w:lang w:eastAsia="zh-TW"/>
                </w:rPr>
                <w:t>frequencies’ can be considered.</w:t>
              </w:r>
            </w:ins>
          </w:p>
        </w:tc>
      </w:tr>
      <w:tr w:rsidR="00B43A01" w:rsidRPr="005A76D1" w14:paraId="70919D0C" w14:textId="77777777" w:rsidTr="00AF1E86">
        <w:tc>
          <w:tcPr>
            <w:tcW w:w="1796" w:type="dxa"/>
          </w:tcPr>
          <w:p w14:paraId="6F1121B7" w14:textId="5E459E3A" w:rsidR="00B43A01" w:rsidRPr="005A76D1" w:rsidRDefault="004735F4" w:rsidP="00135000">
            <w:pPr>
              <w:keepLines/>
              <w:tabs>
                <w:tab w:val="left" w:pos="794"/>
                <w:tab w:val="left" w:pos="1191"/>
                <w:tab w:val="left" w:pos="1588"/>
                <w:tab w:val="left" w:pos="1985"/>
              </w:tabs>
              <w:spacing w:before="120" w:after="0"/>
              <w:jc w:val="both"/>
              <w:rPr>
                <w:rFonts w:ascii="Arial" w:eastAsia="SimSun" w:hAnsi="Arial" w:cs="Arial"/>
                <w:lang w:eastAsia="zh-CN"/>
              </w:rPr>
            </w:pPr>
            <w:ins w:id="1107" w:author="CATT" w:date="2019-04-30T10:00:00Z">
              <w:r w:rsidRPr="005A76D1">
                <w:rPr>
                  <w:rFonts w:ascii="Arial" w:eastAsia="SimSun" w:hAnsi="Arial" w:cs="Arial"/>
                  <w:lang w:eastAsia="zh-CN"/>
                </w:rPr>
                <w:t>CATT</w:t>
              </w:r>
            </w:ins>
          </w:p>
        </w:tc>
        <w:tc>
          <w:tcPr>
            <w:tcW w:w="7838" w:type="dxa"/>
          </w:tcPr>
          <w:p w14:paraId="7F476243" w14:textId="56B20E1D" w:rsidR="00B43A01" w:rsidRPr="005A76D1" w:rsidRDefault="00135000" w:rsidP="00D207A0">
            <w:pPr>
              <w:spacing w:after="0"/>
              <w:rPr>
                <w:rFonts w:ascii="Arial" w:eastAsia="SimSun" w:hAnsi="Arial" w:cs="Arial"/>
                <w:lang w:eastAsia="zh-CN"/>
              </w:rPr>
            </w:pPr>
            <w:ins w:id="1108" w:author="CATT" w:date="2019-04-30T10:37:00Z">
              <w:r w:rsidRPr="005A76D1">
                <w:rPr>
                  <w:rFonts w:ascii="Arial" w:eastAsia="SimSun" w:hAnsi="Arial" w:cs="Arial"/>
                  <w:lang w:eastAsia="zh-CN"/>
                </w:rPr>
                <w:t>No strong view.</w:t>
              </w:r>
            </w:ins>
            <w:ins w:id="1109" w:author="CATT" w:date="2019-04-30T10:38:00Z">
              <w:r w:rsidRPr="005A76D1">
                <w:rPr>
                  <w:rFonts w:ascii="Arial" w:eastAsia="SimSun" w:hAnsi="Arial" w:cs="Arial"/>
                  <w:lang w:eastAsia="zh-CN"/>
                </w:rPr>
                <w:t xml:space="preserve"> RRM measurement </w:t>
              </w:r>
              <w:proofErr w:type="spellStart"/>
              <w:r w:rsidRPr="005A76D1">
                <w:rPr>
                  <w:rFonts w:ascii="Arial" w:eastAsia="SimSun" w:hAnsi="Arial" w:cs="Arial"/>
                  <w:lang w:eastAsia="zh-CN"/>
                </w:rPr>
                <w:t>relaxtion</w:t>
              </w:r>
              <w:proofErr w:type="spellEnd"/>
              <w:r w:rsidRPr="005A76D1">
                <w:rPr>
                  <w:rFonts w:ascii="Arial" w:eastAsia="SimSun" w:hAnsi="Arial" w:cs="Arial"/>
                  <w:lang w:eastAsia="zh-CN"/>
                </w:rPr>
                <w:t xml:space="preserve"> for ‘co-site intra-band frequencies’ for UE in RRC_IDLE/INACTIVE can be considered.</w:t>
              </w:r>
            </w:ins>
          </w:p>
        </w:tc>
      </w:tr>
      <w:tr w:rsidR="00B816A4" w:rsidRPr="005A76D1" w14:paraId="50D810E8" w14:textId="77777777" w:rsidTr="00AF1E86">
        <w:trPr>
          <w:ins w:id="1110" w:author="Sharma, Vivek" w:date="2019-04-30T10:08:00Z"/>
        </w:trPr>
        <w:tc>
          <w:tcPr>
            <w:tcW w:w="1796" w:type="dxa"/>
          </w:tcPr>
          <w:p w14:paraId="4F5A50C0" w14:textId="0C0D7F0F" w:rsidR="00B816A4" w:rsidRPr="005A76D1" w:rsidRDefault="00B816A4" w:rsidP="00135000">
            <w:pPr>
              <w:keepLines/>
              <w:tabs>
                <w:tab w:val="left" w:pos="794"/>
                <w:tab w:val="left" w:pos="1191"/>
                <w:tab w:val="left" w:pos="1588"/>
                <w:tab w:val="left" w:pos="1985"/>
              </w:tabs>
              <w:spacing w:before="120" w:after="0"/>
              <w:jc w:val="both"/>
              <w:rPr>
                <w:ins w:id="1111" w:author="Sharma, Vivek" w:date="2019-04-30T10:08:00Z"/>
                <w:rFonts w:ascii="Arial" w:eastAsia="SimSun" w:hAnsi="Arial" w:cs="Arial"/>
                <w:lang w:eastAsia="zh-CN"/>
              </w:rPr>
            </w:pPr>
            <w:ins w:id="1112" w:author="Sharma, Vivek" w:date="2019-04-30T10:08:00Z">
              <w:r w:rsidRPr="005A76D1">
                <w:rPr>
                  <w:rFonts w:ascii="Arial" w:eastAsia="SimSun" w:hAnsi="Arial" w:cs="Arial"/>
                  <w:lang w:eastAsia="zh-CN"/>
                </w:rPr>
                <w:t>Sony</w:t>
              </w:r>
            </w:ins>
          </w:p>
        </w:tc>
        <w:tc>
          <w:tcPr>
            <w:tcW w:w="7838" w:type="dxa"/>
          </w:tcPr>
          <w:p w14:paraId="56D8A8FF" w14:textId="7CD00FB4" w:rsidR="00B816A4" w:rsidRPr="005A76D1" w:rsidRDefault="00B816A4" w:rsidP="00D207A0">
            <w:pPr>
              <w:spacing w:after="0"/>
              <w:rPr>
                <w:ins w:id="1113" w:author="Sharma, Vivek" w:date="2019-04-30T10:08:00Z"/>
                <w:rFonts w:ascii="Arial" w:eastAsia="SimSun" w:hAnsi="Arial" w:cs="Arial"/>
                <w:lang w:eastAsia="zh-CN"/>
              </w:rPr>
            </w:pPr>
            <w:ins w:id="1114" w:author="Sharma, Vivek" w:date="2019-04-30T10:08:00Z">
              <w:r w:rsidRPr="005A76D1">
                <w:rPr>
                  <w:rFonts w:ascii="Arial" w:eastAsia="SimSun" w:hAnsi="Arial" w:cs="Arial"/>
                  <w:lang w:eastAsia="zh-CN"/>
                </w:rPr>
                <w:t>Same as Q7</w:t>
              </w:r>
            </w:ins>
          </w:p>
        </w:tc>
      </w:tr>
      <w:tr w:rsidR="004E6540" w:rsidRPr="005A76D1" w14:paraId="3AF17F67" w14:textId="77777777" w:rsidTr="00241F09">
        <w:trPr>
          <w:trHeight w:val="237"/>
          <w:ins w:id="1115" w:author="Intel" w:date="2019-04-30T10:55:00Z"/>
        </w:trPr>
        <w:tc>
          <w:tcPr>
            <w:tcW w:w="1796" w:type="dxa"/>
          </w:tcPr>
          <w:p w14:paraId="6EB326AB" w14:textId="671FB80A" w:rsidR="004E6540" w:rsidRPr="005A76D1" w:rsidRDefault="004E6540" w:rsidP="004E6540">
            <w:pPr>
              <w:keepLines/>
              <w:tabs>
                <w:tab w:val="left" w:pos="794"/>
                <w:tab w:val="left" w:pos="1191"/>
                <w:tab w:val="left" w:pos="1588"/>
                <w:tab w:val="left" w:pos="1985"/>
              </w:tabs>
              <w:spacing w:before="120" w:after="0"/>
              <w:jc w:val="both"/>
              <w:rPr>
                <w:ins w:id="1116" w:author="Intel" w:date="2019-04-30T10:55:00Z"/>
                <w:rFonts w:ascii="Arial" w:eastAsia="SimSun" w:hAnsi="Arial" w:cs="Arial"/>
                <w:lang w:eastAsia="zh-CN"/>
              </w:rPr>
            </w:pPr>
            <w:ins w:id="1117" w:author="Intel" w:date="2019-04-30T10:56:00Z">
              <w:r w:rsidRPr="005A76D1">
                <w:rPr>
                  <w:rFonts w:ascii="Arial" w:eastAsiaTheme="minorEastAsia" w:hAnsi="Arial" w:cs="Arial"/>
                  <w:lang w:eastAsia="zh-TW"/>
                </w:rPr>
                <w:t>Intel</w:t>
              </w:r>
            </w:ins>
          </w:p>
        </w:tc>
        <w:tc>
          <w:tcPr>
            <w:tcW w:w="7838" w:type="dxa"/>
          </w:tcPr>
          <w:p w14:paraId="69DF69FA" w14:textId="46E43D9C" w:rsidR="004E6540" w:rsidRPr="005A76D1" w:rsidRDefault="004E6540" w:rsidP="004E6540">
            <w:pPr>
              <w:spacing w:after="0"/>
              <w:rPr>
                <w:ins w:id="1118" w:author="Intel" w:date="2019-04-30T10:55:00Z"/>
                <w:rFonts w:ascii="Arial" w:eastAsia="SimSun" w:hAnsi="Arial" w:cs="Arial"/>
                <w:lang w:eastAsia="zh-CN"/>
              </w:rPr>
            </w:pPr>
            <w:ins w:id="1119" w:author="Intel" w:date="2019-04-30T10:56:00Z">
              <w:r w:rsidRPr="005A76D1">
                <w:rPr>
                  <w:rFonts w:ascii="Arial" w:eastAsiaTheme="minorEastAsia" w:hAnsi="Arial" w:cs="Arial"/>
                  <w:lang w:eastAsia="zh-TW"/>
                </w:rPr>
                <w:t>See response to Q5.</w:t>
              </w:r>
            </w:ins>
          </w:p>
        </w:tc>
      </w:tr>
      <w:tr w:rsidR="00F16BFB" w:rsidRPr="005A76D1" w14:paraId="034DD1DB" w14:textId="77777777" w:rsidTr="00241F09">
        <w:trPr>
          <w:trHeight w:val="237"/>
          <w:ins w:id="1120" w:author="Ericsson (Martin)" w:date="2019-05-01T10:21:00Z"/>
        </w:trPr>
        <w:tc>
          <w:tcPr>
            <w:tcW w:w="1796" w:type="dxa"/>
          </w:tcPr>
          <w:p w14:paraId="7DCCEBD4" w14:textId="11AD19FB" w:rsidR="00F16BFB" w:rsidRPr="005A76D1" w:rsidRDefault="00F16BFB" w:rsidP="004E6540">
            <w:pPr>
              <w:keepLines/>
              <w:tabs>
                <w:tab w:val="left" w:pos="794"/>
                <w:tab w:val="left" w:pos="1191"/>
                <w:tab w:val="left" w:pos="1588"/>
                <w:tab w:val="left" w:pos="1985"/>
              </w:tabs>
              <w:spacing w:before="120" w:after="0"/>
              <w:jc w:val="both"/>
              <w:rPr>
                <w:ins w:id="1121" w:author="Ericsson (Martin)" w:date="2019-05-01T10:21:00Z"/>
                <w:rFonts w:ascii="Arial" w:eastAsiaTheme="minorEastAsia" w:hAnsi="Arial" w:cs="Arial"/>
                <w:lang w:eastAsia="zh-TW"/>
              </w:rPr>
            </w:pPr>
            <w:ins w:id="1122" w:author="Ericsson (Martin)" w:date="2019-05-01T10:21:00Z">
              <w:r w:rsidRPr="005A76D1">
                <w:rPr>
                  <w:rFonts w:ascii="Arial" w:eastAsiaTheme="minorEastAsia" w:hAnsi="Arial" w:cs="Arial"/>
                  <w:lang w:eastAsia="zh-TW"/>
                </w:rPr>
                <w:t>Ericsson</w:t>
              </w:r>
            </w:ins>
          </w:p>
        </w:tc>
        <w:tc>
          <w:tcPr>
            <w:tcW w:w="7838" w:type="dxa"/>
          </w:tcPr>
          <w:p w14:paraId="6BC83779" w14:textId="77777777" w:rsidR="00F16BFB" w:rsidRPr="005A76D1" w:rsidRDefault="00D93F44" w:rsidP="004E6540">
            <w:pPr>
              <w:spacing w:after="0"/>
              <w:rPr>
                <w:ins w:id="1123" w:author="Ericsson (Martin)" w:date="2019-05-01T10:23:00Z"/>
                <w:rFonts w:ascii="Arial" w:eastAsiaTheme="minorEastAsia" w:hAnsi="Arial" w:cs="Arial"/>
                <w:lang w:eastAsia="zh-TW"/>
              </w:rPr>
            </w:pPr>
            <w:ins w:id="1124" w:author="Ericsson (Martin)" w:date="2019-05-01T10:22:00Z">
              <w:r w:rsidRPr="005A76D1">
                <w:rPr>
                  <w:rFonts w:ascii="Arial" w:eastAsiaTheme="minorEastAsia" w:hAnsi="Arial" w:cs="Arial"/>
                  <w:lang w:eastAsia="zh-TW"/>
                </w:rPr>
                <w:t xml:space="preserve">This is a direct change of RAN4 requirements, i.e. not sure if this can be answered without detailed simulations taking into account the UE mobility. </w:t>
              </w:r>
            </w:ins>
          </w:p>
          <w:p w14:paraId="39801FB9" w14:textId="499EE1B6" w:rsidR="009D16B2" w:rsidRPr="005A76D1" w:rsidRDefault="009D16B2" w:rsidP="004E6540">
            <w:pPr>
              <w:spacing w:after="0"/>
              <w:rPr>
                <w:ins w:id="1125" w:author="Ericsson (Martin)" w:date="2019-05-01T10:21:00Z"/>
                <w:rFonts w:ascii="Arial" w:eastAsiaTheme="minorEastAsia" w:hAnsi="Arial" w:cs="Arial"/>
                <w:lang w:eastAsia="zh-TW"/>
              </w:rPr>
            </w:pPr>
            <w:ins w:id="1126" w:author="Ericsson (Martin)" w:date="2019-05-01T10:23:00Z">
              <w:r w:rsidRPr="005A76D1">
                <w:rPr>
                  <w:rFonts w:ascii="Arial" w:eastAsiaTheme="minorEastAsia" w:hAnsi="Arial" w:cs="Arial"/>
                  <w:lang w:eastAsia="zh-TW"/>
                </w:rPr>
                <w:t xml:space="preserve">In our view RAN2 should only discuss </w:t>
              </w:r>
              <w:r w:rsidR="00441F80" w:rsidRPr="005A76D1">
                <w:rPr>
                  <w:rFonts w:ascii="Arial" w:eastAsiaTheme="minorEastAsia" w:hAnsi="Arial" w:cs="Arial"/>
                  <w:lang w:eastAsia="zh-TW"/>
                </w:rPr>
                <w:t>when the UE is required to measure</w:t>
              </w:r>
            </w:ins>
            <w:ins w:id="1127" w:author="Ericsson (Martin)" w:date="2019-05-01T10:24:00Z">
              <w:r w:rsidR="00EA508D" w:rsidRPr="005A76D1">
                <w:rPr>
                  <w:rFonts w:ascii="Arial" w:eastAsiaTheme="minorEastAsia" w:hAnsi="Arial" w:cs="Arial"/>
                  <w:lang w:eastAsia="zh-TW"/>
                </w:rPr>
                <w:t xml:space="preserve">, i.e. relaxed monitoring criterion that can be captured as part of the </w:t>
              </w:r>
            </w:ins>
            <w:ins w:id="1128" w:author="Ericsson (Martin)" w:date="2019-05-01T10:23:00Z">
              <w:r w:rsidR="00441F80" w:rsidRPr="005A76D1">
                <w:rPr>
                  <w:rFonts w:ascii="Arial" w:eastAsiaTheme="minorEastAsia" w:hAnsi="Arial" w:cs="Arial"/>
                  <w:lang w:eastAsia="zh-TW"/>
                </w:rPr>
                <w:t>measurement rules in 38.304. But when the UE is required to measure, the UE follows the existing RAN4 requirements</w:t>
              </w:r>
            </w:ins>
            <w:ins w:id="1129" w:author="Ericsson (Martin)" w:date="2019-05-01T10:24:00Z">
              <w:r w:rsidR="00EA508D" w:rsidRPr="005A76D1">
                <w:rPr>
                  <w:rFonts w:ascii="Arial" w:eastAsiaTheme="minorEastAsia" w:hAnsi="Arial" w:cs="Arial"/>
                  <w:lang w:eastAsia="zh-TW"/>
                </w:rPr>
                <w:t>, i.e. RAN2 can and should not change the RAN4 requirements.</w:t>
              </w:r>
            </w:ins>
          </w:p>
        </w:tc>
      </w:tr>
      <w:tr w:rsidR="000A2F98" w:rsidRPr="005A76D1" w14:paraId="3E44DD9D" w14:textId="77777777" w:rsidTr="00241F09">
        <w:trPr>
          <w:trHeight w:val="237"/>
          <w:ins w:id="1130" w:author="Apple" w:date="2019-05-02T06:48:00Z"/>
        </w:trPr>
        <w:tc>
          <w:tcPr>
            <w:tcW w:w="1796" w:type="dxa"/>
          </w:tcPr>
          <w:p w14:paraId="2FEF7378" w14:textId="5DC5E58D" w:rsidR="000A2F98" w:rsidRPr="005A76D1" w:rsidRDefault="000A2F98" w:rsidP="000A2F98">
            <w:pPr>
              <w:keepLines/>
              <w:tabs>
                <w:tab w:val="left" w:pos="794"/>
                <w:tab w:val="left" w:pos="1191"/>
                <w:tab w:val="left" w:pos="1588"/>
                <w:tab w:val="left" w:pos="1985"/>
              </w:tabs>
              <w:spacing w:before="120" w:after="0"/>
              <w:jc w:val="both"/>
              <w:rPr>
                <w:ins w:id="1131" w:author="Apple" w:date="2019-05-02T06:48:00Z"/>
                <w:rFonts w:ascii="Arial" w:eastAsiaTheme="minorEastAsia" w:hAnsi="Arial" w:cs="Arial"/>
                <w:lang w:eastAsia="zh-TW"/>
              </w:rPr>
            </w:pPr>
            <w:ins w:id="1132" w:author="Apple" w:date="2019-05-02T06:48:00Z">
              <w:r w:rsidRPr="005A76D1">
                <w:rPr>
                  <w:rFonts w:ascii="Arial" w:eastAsiaTheme="minorEastAsia" w:hAnsi="Arial" w:cs="Arial"/>
                  <w:lang w:eastAsia="zh-TW"/>
                </w:rPr>
                <w:t>Apple</w:t>
              </w:r>
            </w:ins>
          </w:p>
        </w:tc>
        <w:tc>
          <w:tcPr>
            <w:tcW w:w="7838" w:type="dxa"/>
          </w:tcPr>
          <w:p w14:paraId="102D8B47" w14:textId="2174DA00" w:rsidR="000A2F98" w:rsidRPr="005A76D1" w:rsidRDefault="000A2F98" w:rsidP="000A2F98">
            <w:pPr>
              <w:spacing w:after="0"/>
              <w:rPr>
                <w:ins w:id="1133" w:author="Apple" w:date="2019-05-02T06:48:00Z"/>
                <w:rFonts w:ascii="Arial" w:eastAsiaTheme="minorEastAsia" w:hAnsi="Arial" w:cs="Arial"/>
                <w:lang w:eastAsia="zh-TW"/>
              </w:rPr>
            </w:pPr>
            <w:ins w:id="1134" w:author="Apple" w:date="2019-05-02T06:52:00Z">
              <w:r w:rsidRPr="005A76D1">
                <w:rPr>
                  <w:rFonts w:ascii="Arial" w:hAnsi="Arial" w:cs="Arial"/>
                </w:rPr>
                <w:t xml:space="preserve">Do not prefer reducing (or dropping) some of the inter-frequency </w:t>
              </w:r>
              <w:proofErr w:type="spellStart"/>
              <w:r w:rsidRPr="005A76D1">
                <w:rPr>
                  <w:rFonts w:ascii="Arial" w:hAnsi="Arial" w:cs="Arial"/>
                </w:rPr>
                <w:t>neighbor</w:t>
              </w:r>
              <w:proofErr w:type="spellEnd"/>
              <w:r w:rsidRPr="005A76D1">
                <w:rPr>
                  <w:rFonts w:ascii="Arial" w:hAnsi="Arial" w:cs="Arial"/>
                </w:rPr>
                <w:t xml:space="preserve"> cells. UE’s power saving is mainly dependent on the measurement periodicity.</w:t>
              </w:r>
            </w:ins>
          </w:p>
        </w:tc>
      </w:tr>
      <w:tr w:rsidR="00EF3246" w:rsidRPr="005A76D1" w14:paraId="3FCE80E0" w14:textId="77777777" w:rsidTr="00241F09">
        <w:trPr>
          <w:trHeight w:val="237"/>
          <w:ins w:id="1135" w:author="Oanyong" w:date="2019-05-02T14:29:00Z"/>
        </w:trPr>
        <w:tc>
          <w:tcPr>
            <w:tcW w:w="1796" w:type="dxa"/>
          </w:tcPr>
          <w:p w14:paraId="72690088" w14:textId="01E1B0AF" w:rsidR="00EF3246" w:rsidRPr="005A76D1" w:rsidRDefault="00EF3246" w:rsidP="00EF3246">
            <w:pPr>
              <w:keepLines/>
              <w:tabs>
                <w:tab w:val="left" w:pos="794"/>
                <w:tab w:val="left" w:pos="1191"/>
                <w:tab w:val="left" w:pos="1588"/>
                <w:tab w:val="left" w:pos="1985"/>
              </w:tabs>
              <w:spacing w:before="120" w:after="0"/>
              <w:jc w:val="both"/>
              <w:rPr>
                <w:ins w:id="1136" w:author="Oanyong" w:date="2019-05-02T14:29:00Z"/>
                <w:rFonts w:ascii="Arial" w:eastAsiaTheme="minorEastAsia" w:hAnsi="Arial" w:cs="Arial"/>
                <w:lang w:eastAsia="zh-TW"/>
              </w:rPr>
            </w:pPr>
            <w:ins w:id="1137" w:author="Oanyong" w:date="2019-05-02T14:32:00Z">
              <w:r w:rsidRPr="005A76D1">
                <w:rPr>
                  <w:rFonts w:ascii="Arial" w:eastAsia="Malgun Gothic" w:hAnsi="Arial" w:cs="Arial"/>
                  <w:lang w:eastAsia="ko-KR"/>
                </w:rPr>
                <w:t>LG</w:t>
              </w:r>
            </w:ins>
          </w:p>
        </w:tc>
        <w:tc>
          <w:tcPr>
            <w:tcW w:w="7838" w:type="dxa"/>
          </w:tcPr>
          <w:p w14:paraId="414644E9" w14:textId="6F086D66" w:rsidR="00EF3246" w:rsidRPr="005A76D1" w:rsidRDefault="00AC48A1" w:rsidP="00AC48A1">
            <w:pPr>
              <w:spacing w:after="0"/>
              <w:rPr>
                <w:ins w:id="1138" w:author="Oanyong" w:date="2019-05-02T14:29:00Z"/>
                <w:rFonts w:ascii="Arial" w:hAnsi="Arial" w:cs="Arial"/>
              </w:rPr>
            </w:pPr>
            <w:ins w:id="1139" w:author="Oanyong" w:date="2019-05-02T14:33:00Z">
              <w:r w:rsidRPr="005A76D1">
                <w:rPr>
                  <w:rFonts w:ascii="Arial" w:eastAsia="Malgun Gothic" w:hAnsi="Arial" w:cs="Arial"/>
                  <w:lang w:eastAsia="ko-KR"/>
                </w:rPr>
                <w:t xml:space="preserve">As UEs are not in network-control in RRC_IDLE/INACTIVE, </w:t>
              </w:r>
            </w:ins>
            <w:ins w:id="1140" w:author="Oanyong" w:date="2019-05-02T14:34:00Z">
              <w:r w:rsidRPr="005A76D1">
                <w:rPr>
                  <w:rFonts w:ascii="Arial" w:eastAsia="Malgun Gothic" w:hAnsi="Arial" w:cs="Arial"/>
                  <w:lang w:eastAsia="ko-KR"/>
                </w:rPr>
                <w:t>i</w:t>
              </w:r>
            </w:ins>
            <w:ins w:id="1141" w:author="Oanyong" w:date="2019-05-02T14:32:00Z">
              <w:r w:rsidR="00EF3246" w:rsidRPr="005A76D1">
                <w:rPr>
                  <w:rFonts w:ascii="Arial" w:eastAsia="Malgun Gothic" w:hAnsi="Arial" w:cs="Arial"/>
                  <w:lang w:eastAsia="ko-KR"/>
                </w:rPr>
                <w:t xml:space="preserve">t seems beneficial if UE can autonomously relaxes </w:t>
              </w:r>
            </w:ins>
            <w:ins w:id="1142" w:author="Oanyong" w:date="2019-05-02T14:36:00Z">
              <w:r w:rsidR="00097C0C" w:rsidRPr="005A76D1">
                <w:rPr>
                  <w:rFonts w:ascii="Arial" w:eastAsia="Malgun Gothic" w:hAnsi="Arial" w:cs="Arial"/>
                  <w:lang w:eastAsia="ko-KR"/>
                </w:rPr>
                <w:t xml:space="preserve">the neighbour cell </w:t>
              </w:r>
            </w:ins>
            <w:ins w:id="1143" w:author="Oanyong" w:date="2019-05-02T14:32:00Z">
              <w:r w:rsidR="00EF3246" w:rsidRPr="005A76D1">
                <w:rPr>
                  <w:rFonts w:ascii="Arial" w:eastAsia="Malgun Gothic" w:hAnsi="Arial" w:cs="Arial"/>
                  <w:lang w:eastAsia="ko-KR"/>
                </w:rPr>
                <w:t>measurement on some frequencies. How and when to do is FFS.</w:t>
              </w:r>
            </w:ins>
          </w:p>
        </w:tc>
      </w:tr>
      <w:tr w:rsidR="00827A04" w:rsidRPr="005A76D1" w14:paraId="566884D5" w14:textId="77777777" w:rsidTr="00827A04">
        <w:trPr>
          <w:ins w:id="1144" w:author="Koskinen, Jussi-Pekka (Nokia - FI/Oulu)" w:date="2019-05-02T12:43:00Z"/>
        </w:trPr>
        <w:tc>
          <w:tcPr>
            <w:tcW w:w="1796" w:type="dxa"/>
          </w:tcPr>
          <w:p w14:paraId="0A3C4700" w14:textId="77777777" w:rsidR="00827A04" w:rsidRPr="005A76D1" w:rsidRDefault="00827A04" w:rsidP="00827A04">
            <w:pPr>
              <w:spacing w:after="0"/>
              <w:rPr>
                <w:ins w:id="1145" w:author="Koskinen, Jussi-Pekka (Nokia - FI/Oulu)" w:date="2019-05-02T12:43:00Z"/>
                <w:rFonts w:ascii="Arial" w:hAnsi="Arial" w:cs="Arial"/>
              </w:rPr>
            </w:pPr>
            <w:ins w:id="1146" w:author="Koskinen, Jussi-Pekka (Nokia - FI/Oulu)" w:date="2019-05-02T12:43:00Z">
              <w:r w:rsidRPr="005A76D1">
                <w:rPr>
                  <w:rFonts w:ascii="Arial" w:eastAsiaTheme="minorEastAsia" w:hAnsi="Arial" w:cs="Arial"/>
                  <w:lang w:eastAsia="zh-TW"/>
                </w:rPr>
                <w:t>Nokia, Nokia Shanghai Bell</w:t>
              </w:r>
            </w:ins>
          </w:p>
        </w:tc>
        <w:tc>
          <w:tcPr>
            <w:tcW w:w="7838" w:type="dxa"/>
          </w:tcPr>
          <w:p w14:paraId="457C8E36" w14:textId="77777777" w:rsidR="00827A04" w:rsidRPr="005A76D1" w:rsidRDefault="00827A04" w:rsidP="00827A04">
            <w:pPr>
              <w:spacing w:after="0"/>
              <w:rPr>
                <w:ins w:id="1147" w:author="Koskinen, Jussi-Pekka (Nokia - FI/Oulu)" w:date="2019-05-02T12:43:00Z"/>
                <w:rFonts w:ascii="Arial" w:hAnsi="Arial" w:cs="Arial"/>
              </w:rPr>
            </w:pPr>
            <w:ins w:id="1148" w:author="Koskinen, Jussi-Pekka (Nokia - FI/Oulu)" w:date="2019-05-02T12:43:00Z">
              <w:r w:rsidRPr="005A76D1">
                <w:rPr>
                  <w:rFonts w:ascii="Arial" w:hAnsi="Arial" w:cs="Arial"/>
                </w:rPr>
                <w:t xml:space="preserve">This can be left up to network implementation </w:t>
              </w:r>
              <w:r w:rsidRPr="005A76D1">
                <w:rPr>
                  <w:rFonts w:ascii="Arial" w:hAnsi="Arial" w:cs="Arial"/>
                  <w:color w:val="FF0000"/>
                </w:rPr>
                <w:t>by configuring fewer frequencies to monitor</w:t>
              </w:r>
              <w:r w:rsidRPr="005A76D1">
                <w:rPr>
                  <w:rFonts w:ascii="Arial" w:hAnsi="Arial" w:cs="Arial"/>
                </w:rPr>
                <w:t xml:space="preserve">. We already have </w:t>
              </w:r>
              <w:proofErr w:type="spellStart"/>
              <w:r w:rsidRPr="005A76D1">
                <w:rPr>
                  <w:rFonts w:ascii="Arial" w:hAnsi="Arial" w:cs="Arial"/>
                </w:rPr>
                <w:t>SnonIntraSeach</w:t>
              </w:r>
              <w:proofErr w:type="spellEnd"/>
              <w:r w:rsidRPr="005A76D1">
                <w:rPr>
                  <w:rFonts w:ascii="Arial" w:hAnsi="Arial" w:cs="Arial"/>
                </w:rPr>
                <w:t xml:space="preserve"> thresholds and it is not clear what more is needed as NW can configure these as needed?</w:t>
              </w:r>
            </w:ins>
          </w:p>
        </w:tc>
      </w:tr>
      <w:tr w:rsidR="00DC3945" w:rsidRPr="005A76D1" w14:paraId="15E0A957" w14:textId="77777777" w:rsidTr="00827A04">
        <w:trPr>
          <w:ins w:id="1149" w:author="ZTE" w:date="2019-05-02T23:13:00Z"/>
        </w:trPr>
        <w:tc>
          <w:tcPr>
            <w:tcW w:w="1796" w:type="dxa"/>
          </w:tcPr>
          <w:p w14:paraId="34718301" w14:textId="06AA73A6" w:rsidR="00DC3945" w:rsidRPr="005A76D1" w:rsidRDefault="00DC3945" w:rsidP="00DC3945">
            <w:pPr>
              <w:spacing w:after="0"/>
              <w:rPr>
                <w:ins w:id="1150" w:author="ZTE" w:date="2019-05-02T23:13:00Z"/>
                <w:rFonts w:ascii="Arial" w:eastAsiaTheme="minorEastAsia" w:hAnsi="Arial" w:cs="Arial"/>
                <w:lang w:eastAsia="zh-TW"/>
              </w:rPr>
            </w:pPr>
            <w:r w:rsidRPr="005A76D1">
              <w:rPr>
                <w:rFonts w:ascii="Arial" w:hAnsi="Arial" w:cs="Arial"/>
              </w:rPr>
              <w:t xml:space="preserve">Huawei, </w:t>
            </w:r>
            <w:proofErr w:type="spellStart"/>
            <w:r w:rsidRPr="005A76D1">
              <w:rPr>
                <w:rFonts w:ascii="Arial" w:hAnsi="Arial" w:cs="Arial"/>
              </w:rPr>
              <w:t>HiSilicon</w:t>
            </w:r>
            <w:proofErr w:type="spellEnd"/>
          </w:p>
        </w:tc>
        <w:tc>
          <w:tcPr>
            <w:tcW w:w="7838" w:type="dxa"/>
          </w:tcPr>
          <w:p w14:paraId="01BB9F73" w14:textId="54235B61" w:rsidR="00DC3945" w:rsidRPr="005A76D1" w:rsidRDefault="00DC3945" w:rsidP="00DC3945">
            <w:pPr>
              <w:spacing w:after="0"/>
              <w:rPr>
                <w:ins w:id="1151" w:author="ZTE" w:date="2019-05-02T23:13:00Z"/>
                <w:rFonts w:ascii="Arial" w:hAnsi="Arial" w:cs="Arial"/>
              </w:rPr>
            </w:pPr>
            <w:r w:rsidRPr="005A76D1">
              <w:rPr>
                <w:rFonts w:ascii="Arial" w:hAnsi="Arial" w:cs="Arial"/>
              </w:rPr>
              <w:t>UE can autonomously select the frequencies/SSBs to be measured based on criteria in Q4. No RAN4 impact, purely RAN2 solution.</w:t>
            </w:r>
          </w:p>
        </w:tc>
      </w:tr>
      <w:tr w:rsidR="00DC3945" w:rsidRPr="005A76D1" w14:paraId="1771CB91" w14:textId="77777777" w:rsidTr="00827A04">
        <w:trPr>
          <w:ins w:id="1152" w:author="ZTE" w:date="2019-05-02T23:13:00Z"/>
        </w:trPr>
        <w:tc>
          <w:tcPr>
            <w:tcW w:w="1796" w:type="dxa"/>
          </w:tcPr>
          <w:p w14:paraId="415FAF0A" w14:textId="039B3480" w:rsidR="00DC3945" w:rsidRPr="005A76D1" w:rsidRDefault="00DC3945" w:rsidP="00DC3945">
            <w:pPr>
              <w:spacing w:after="0"/>
              <w:rPr>
                <w:ins w:id="1153" w:author="ZTE" w:date="2019-05-02T23:13:00Z"/>
                <w:rFonts w:ascii="Arial" w:eastAsiaTheme="minorEastAsia" w:hAnsi="Arial" w:cs="Arial"/>
                <w:lang w:eastAsia="zh-TW"/>
              </w:rPr>
            </w:pPr>
            <w:ins w:id="1154" w:author="ZTE" w:date="2019-05-02T23:13:00Z">
              <w:r w:rsidRPr="005A76D1">
                <w:rPr>
                  <w:rFonts w:ascii="Arial" w:eastAsiaTheme="minorEastAsia" w:hAnsi="Arial" w:cs="Arial"/>
                  <w:lang w:eastAsia="zh-TW"/>
                </w:rPr>
                <w:t>ZTE</w:t>
              </w:r>
            </w:ins>
          </w:p>
        </w:tc>
        <w:tc>
          <w:tcPr>
            <w:tcW w:w="7838" w:type="dxa"/>
          </w:tcPr>
          <w:p w14:paraId="0ECADC4A" w14:textId="4530C036" w:rsidR="00DC3945" w:rsidRPr="005A76D1" w:rsidRDefault="00DC3945" w:rsidP="00DC3945">
            <w:pPr>
              <w:spacing w:after="0"/>
              <w:rPr>
                <w:ins w:id="1155" w:author="ZTE" w:date="2019-05-02T23:13:00Z"/>
                <w:rFonts w:ascii="Arial" w:hAnsi="Arial" w:cs="Arial"/>
              </w:rPr>
            </w:pPr>
            <w:ins w:id="1156" w:author="ZTE" w:date="2019-05-02T23:13:00Z">
              <w:r w:rsidRPr="005A76D1">
                <w:rPr>
                  <w:rFonts w:ascii="Arial" w:hAnsi="Arial" w:cs="Arial"/>
                </w:rPr>
                <w:t>Same as Q7.</w:t>
              </w:r>
            </w:ins>
          </w:p>
        </w:tc>
      </w:tr>
      <w:tr w:rsidR="00113B29" w:rsidRPr="005A76D1" w14:paraId="14B0AB43" w14:textId="77777777" w:rsidTr="00827A04">
        <w:trPr>
          <w:ins w:id="1157" w:author="Linhai He" w:date="2019-05-02T16:18:00Z"/>
        </w:trPr>
        <w:tc>
          <w:tcPr>
            <w:tcW w:w="1796" w:type="dxa"/>
          </w:tcPr>
          <w:p w14:paraId="120E6826" w14:textId="4AC4B5E7" w:rsidR="00113B29" w:rsidRPr="005A76D1" w:rsidRDefault="00113B29" w:rsidP="00DC3945">
            <w:pPr>
              <w:spacing w:after="0"/>
              <w:rPr>
                <w:ins w:id="1158" w:author="Linhai He" w:date="2019-05-02T16:18:00Z"/>
                <w:rFonts w:ascii="Arial" w:eastAsiaTheme="minorEastAsia" w:hAnsi="Arial" w:cs="Arial"/>
                <w:lang w:eastAsia="zh-TW"/>
              </w:rPr>
            </w:pPr>
            <w:ins w:id="1159" w:author="Linhai He" w:date="2019-05-02T16:18:00Z">
              <w:r w:rsidRPr="005A76D1">
                <w:rPr>
                  <w:rFonts w:ascii="Arial" w:eastAsiaTheme="minorEastAsia" w:hAnsi="Arial" w:cs="Arial"/>
                  <w:lang w:eastAsia="zh-TW"/>
                </w:rPr>
                <w:t>Qualcomm</w:t>
              </w:r>
            </w:ins>
          </w:p>
        </w:tc>
        <w:tc>
          <w:tcPr>
            <w:tcW w:w="7838" w:type="dxa"/>
          </w:tcPr>
          <w:p w14:paraId="4DBE32D3" w14:textId="3E46D896" w:rsidR="00113B29" w:rsidRPr="005A76D1" w:rsidRDefault="00B227CE" w:rsidP="00DC3945">
            <w:pPr>
              <w:spacing w:after="0"/>
              <w:rPr>
                <w:ins w:id="1160" w:author="Linhai He" w:date="2019-05-02T16:18:00Z"/>
                <w:rFonts w:ascii="Arial" w:hAnsi="Arial" w:cs="Arial"/>
              </w:rPr>
            </w:pPr>
            <w:ins w:id="1161" w:author="Linhai He" w:date="2019-05-02T16:18:00Z">
              <w:r w:rsidRPr="005A76D1">
                <w:rPr>
                  <w:rFonts w:ascii="Arial" w:hAnsi="Arial" w:cs="Arial"/>
                </w:rPr>
                <w:t>Same as Q7</w:t>
              </w:r>
            </w:ins>
          </w:p>
        </w:tc>
      </w:tr>
      <w:tr w:rsidR="001506DC" w:rsidRPr="005A76D1" w14:paraId="75A95AAF" w14:textId="77777777" w:rsidTr="00827A04">
        <w:trPr>
          <w:ins w:id="1162" w:author="NTT DOCOMO" w:date="2019-05-03T10:49:00Z"/>
        </w:trPr>
        <w:tc>
          <w:tcPr>
            <w:tcW w:w="1796" w:type="dxa"/>
          </w:tcPr>
          <w:p w14:paraId="45542E20" w14:textId="40304B0B" w:rsidR="001506DC" w:rsidRPr="005A76D1" w:rsidRDefault="001506DC" w:rsidP="00DC3945">
            <w:pPr>
              <w:spacing w:after="0"/>
              <w:rPr>
                <w:ins w:id="1163" w:author="NTT DOCOMO" w:date="2019-05-03T10:49:00Z"/>
                <w:rFonts w:ascii="Arial" w:eastAsiaTheme="minorEastAsia" w:hAnsi="Arial" w:cs="Arial"/>
                <w:lang w:eastAsia="zh-TW"/>
              </w:rPr>
            </w:pPr>
            <w:ins w:id="1164" w:author="NTT DOCOMO" w:date="2019-05-03T10:49:00Z">
              <w:r w:rsidRPr="005A76D1">
                <w:rPr>
                  <w:rFonts w:ascii="Arial" w:hAnsi="Arial" w:cs="Arial"/>
                  <w:lang w:eastAsia="ja-JP"/>
                </w:rPr>
                <w:t>NTT DOCOMO</w:t>
              </w:r>
            </w:ins>
          </w:p>
        </w:tc>
        <w:tc>
          <w:tcPr>
            <w:tcW w:w="7838" w:type="dxa"/>
          </w:tcPr>
          <w:p w14:paraId="497A58B1" w14:textId="17BBB938" w:rsidR="001506DC" w:rsidRPr="005A76D1" w:rsidRDefault="001506DC" w:rsidP="00DC3945">
            <w:pPr>
              <w:spacing w:after="0"/>
              <w:rPr>
                <w:ins w:id="1165" w:author="NTT DOCOMO" w:date="2019-05-03T10:49:00Z"/>
                <w:rFonts w:ascii="Arial" w:hAnsi="Arial" w:cs="Arial"/>
              </w:rPr>
            </w:pPr>
            <w:ins w:id="1166" w:author="NTT DOCOMO" w:date="2019-05-03T10:49:00Z">
              <w:r w:rsidRPr="005A76D1">
                <w:rPr>
                  <w:rFonts w:ascii="Arial" w:hAnsi="Arial" w:cs="Arial"/>
                  <w:lang w:eastAsia="ja-JP"/>
                </w:rPr>
                <w:t>Same as Q7</w:t>
              </w:r>
            </w:ins>
          </w:p>
        </w:tc>
      </w:tr>
    </w:tbl>
    <w:p w14:paraId="4B72BA17" w14:textId="77777777" w:rsidR="00B05B9A" w:rsidRPr="005A76D1" w:rsidRDefault="00B05B9A" w:rsidP="002831BA">
      <w:pPr>
        <w:jc w:val="both"/>
        <w:rPr>
          <w:rFonts w:ascii="Arial" w:hAnsi="Arial" w:cs="Arial"/>
        </w:rPr>
      </w:pPr>
    </w:p>
    <w:p w14:paraId="0522DEF6" w14:textId="25D034BF" w:rsidR="00B05B9A" w:rsidRPr="005A76D1" w:rsidRDefault="00B05B9A" w:rsidP="00B05B9A">
      <w:pPr>
        <w:jc w:val="both"/>
        <w:rPr>
          <w:rFonts w:ascii="Arial" w:hAnsi="Arial" w:cs="Arial"/>
          <w:u w:val="single"/>
        </w:rPr>
      </w:pPr>
      <w:r w:rsidRPr="005A76D1">
        <w:rPr>
          <w:rFonts w:ascii="Arial" w:hAnsi="Arial" w:cs="Arial"/>
          <w:u w:val="single"/>
        </w:rPr>
        <w:t xml:space="preserve">RRM measurement relaxation by reducing the number of measured cells </w:t>
      </w:r>
    </w:p>
    <w:p w14:paraId="6926219A" w14:textId="0315083D" w:rsidR="00B05B9A" w:rsidRPr="005A76D1" w:rsidRDefault="00450506" w:rsidP="00B05B9A">
      <w:pPr>
        <w:jc w:val="both"/>
        <w:rPr>
          <w:rFonts w:ascii="Arial" w:hAnsi="Arial" w:cs="Arial"/>
          <w:b/>
        </w:rPr>
      </w:pPr>
      <w:r w:rsidRPr="005A76D1">
        <w:rPr>
          <w:rFonts w:ascii="Arial" w:hAnsi="Arial" w:cs="Arial"/>
          <w:b/>
        </w:rPr>
        <w:t>Q</w:t>
      </w:r>
      <w:r w:rsidR="0011388C" w:rsidRPr="005A76D1">
        <w:rPr>
          <w:rFonts w:ascii="Arial" w:hAnsi="Arial" w:cs="Arial"/>
          <w:b/>
        </w:rPr>
        <w:t>9</w:t>
      </w:r>
      <w:r w:rsidRPr="005A76D1">
        <w:rPr>
          <w:rFonts w:ascii="Arial" w:hAnsi="Arial" w:cs="Arial"/>
          <w:b/>
        </w:rPr>
        <w:t>:</w:t>
      </w:r>
      <w:r w:rsidRPr="005A76D1">
        <w:t xml:space="preserve"> </w:t>
      </w:r>
      <w:r w:rsidRPr="005A76D1">
        <w:rPr>
          <w:rFonts w:ascii="Arial" w:hAnsi="Arial" w:cs="Arial"/>
          <w:b/>
        </w:rPr>
        <w:t xml:space="preserve">What are the solutions for the RRM measurement relaxation by reducing the number of measured cells for UE in RRC_CONNECTED?  Or the reason to support or not support this. </w:t>
      </w:r>
    </w:p>
    <w:tbl>
      <w:tblPr>
        <w:tblStyle w:val="af8"/>
        <w:tblW w:w="9855" w:type="dxa"/>
        <w:tblLayout w:type="fixed"/>
        <w:tblLook w:val="04A0" w:firstRow="1" w:lastRow="0" w:firstColumn="1" w:lastColumn="0" w:noHBand="0" w:noVBand="1"/>
        <w:tblPrChange w:id="1167" w:author="MediaTek (Li-Chuan)" w:date="2019-04-29T12:19:00Z">
          <w:tblPr>
            <w:tblStyle w:val="af8"/>
            <w:tblW w:w="9855" w:type="dxa"/>
            <w:tblLook w:val="04A0" w:firstRow="1" w:lastRow="0" w:firstColumn="1" w:lastColumn="0" w:noHBand="0" w:noVBand="1"/>
          </w:tblPr>
        </w:tblPrChange>
      </w:tblPr>
      <w:tblGrid>
        <w:gridCol w:w="1242"/>
        <w:gridCol w:w="8613"/>
        <w:tblGridChange w:id="1168">
          <w:tblGrid>
            <w:gridCol w:w="1075"/>
            <w:gridCol w:w="167"/>
            <w:gridCol w:w="8613"/>
          </w:tblGrid>
        </w:tblGridChange>
      </w:tblGrid>
      <w:tr w:rsidR="00B05B9A" w:rsidRPr="005A76D1" w14:paraId="7A1D7970" w14:textId="77777777" w:rsidTr="00775907">
        <w:tc>
          <w:tcPr>
            <w:tcW w:w="1242" w:type="dxa"/>
            <w:shd w:val="clear" w:color="auto" w:fill="D9E2F3" w:themeFill="accent5" w:themeFillTint="33"/>
            <w:tcPrChange w:id="1169" w:author="MediaTek (Li-Chuan)" w:date="2019-04-29T12:19:00Z">
              <w:tcPr>
                <w:tcW w:w="1055" w:type="dxa"/>
                <w:shd w:val="clear" w:color="auto" w:fill="D9E2F3" w:themeFill="accent5" w:themeFillTint="33"/>
              </w:tcPr>
            </w:tcPrChange>
          </w:tcPr>
          <w:p w14:paraId="76E3F499" w14:textId="77777777" w:rsidR="00B05B9A" w:rsidRPr="005A76D1" w:rsidRDefault="00B05B9A" w:rsidP="00AF1E86">
            <w:pPr>
              <w:spacing w:after="0"/>
              <w:rPr>
                <w:rFonts w:ascii="Arial" w:hAnsi="Arial" w:cs="Arial"/>
              </w:rPr>
            </w:pPr>
            <w:r w:rsidRPr="005A76D1">
              <w:rPr>
                <w:rFonts w:ascii="Arial" w:hAnsi="Arial" w:cs="Arial"/>
              </w:rPr>
              <w:t>Company name</w:t>
            </w:r>
          </w:p>
        </w:tc>
        <w:tc>
          <w:tcPr>
            <w:tcW w:w="8613" w:type="dxa"/>
            <w:shd w:val="clear" w:color="auto" w:fill="D9E2F3" w:themeFill="accent5" w:themeFillTint="33"/>
            <w:tcPrChange w:id="1170" w:author="MediaTek (Li-Chuan)" w:date="2019-04-29T12:19:00Z">
              <w:tcPr>
                <w:tcW w:w="8800" w:type="dxa"/>
                <w:gridSpan w:val="2"/>
                <w:shd w:val="clear" w:color="auto" w:fill="D9E2F3" w:themeFill="accent5" w:themeFillTint="33"/>
              </w:tcPr>
            </w:tcPrChange>
          </w:tcPr>
          <w:p w14:paraId="222B81C0" w14:textId="77777777" w:rsidR="00B05B9A" w:rsidRPr="005A76D1" w:rsidRDefault="00B05B9A" w:rsidP="00AF1E86">
            <w:pPr>
              <w:spacing w:after="0"/>
              <w:rPr>
                <w:rFonts w:ascii="Arial" w:hAnsi="Arial" w:cs="Arial"/>
              </w:rPr>
            </w:pPr>
            <w:r w:rsidRPr="005A76D1">
              <w:rPr>
                <w:rFonts w:ascii="Arial" w:hAnsi="Arial" w:cs="Arial"/>
              </w:rPr>
              <w:t>Comments</w:t>
            </w:r>
          </w:p>
        </w:tc>
      </w:tr>
      <w:tr w:rsidR="00D207A0" w:rsidRPr="005A76D1" w14:paraId="7C067A08" w14:textId="77777777" w:rsidTr="00775907">
        <w:tc>
          <w:tcPr>
            <w:tcW w:w="1242" w:type="dxa"/>
            <w:tcPrChange w:id="1171" w:author="MediaTek (Li-Chuan)" w:date="2019-04-29T12:19:00Z">
              <w:tcPr>
                <w:tcW w:w="1055" w:type="dxa"/>
              </w:tcPr>
            </w:tcPrChange>
          </w:tcPr>
          <w:p w14:paraId="57C8C3F5" w14:textId="6794EF47" w:rsidR="00D207A0" w:rsidRPr="005A76D1" w:rsidRDefault="00D207A0" w:rsidP="00D207A0">
            <w:pPr>
              <w:spacing w:after="0"/>
              <w:rPr>
                <w:rFonts w:ascii="Arial" w:hAnsi="Arial" w:cs="Arial"/>
              </w:rPr>
            </w:pPr>
            <w:ins w:id="1172" w:author="Chenli-vivo" w:date="2019-04-25T23:15:00Z">
              <w:r w:rsidRPr="005A76D1">
                <w:rPr>
                  <w:rFonts w:ascii="Arial" w:eastAsia="SimSun" w:hAnsi="Arial" w:cs="Arial"/>
                  <w:lang w:eastAsia="zh-CN"/>
                </w:rPr>
                <w:t>vivo</w:t>
              </w:r>
            </w:ins>
          </w:p>
        </w:tc>
        <w:tc>
          <w:tcPr>
            <w:tcW w:w="8613" w:type="dxa"/>
            <w:tcPrChange w:id="1173" w:author="MediaTek (Li-Chuan)" w:date="2019-04-29T12:19:00Z">
              <w:tcPr>
                <w:tcW w:w="8800" w:type="dxa"/>
                <w:gridSpan w:val="2"/>
              </w:tcPr>
            </w:tcPrChange>
          </w:tcPr>
          <w:p w14:paraId="0A9531E5" w14:textId="77777777" w:rsidR="00D207A0" w:rsidRPr="005A76D1" w:rsidRDefault="00D207A0" w:rsidP="00D207A0">
            <w:pPr>
              <w:spacing w:after="0"/>
              <w:rPr>
                <w:ins w:id="1174" w:author="Chenli-vivo" w:date="2019-04-25T23:15:00Z"/>
                <w:rFonts w:ascii="Arial" w:hAnsi="Arial" w:cs="Arial"/>
              </w:rPr>
            </w:pPr>
            <w:ins w:id="1175" w:author="Chenli-vivo" w:date="2019-04-25T23:15:00Z">
              <w:r w:rsidRPr="005A76D1">
                <w:rPr>
                  <w:rFonts w:ascii="Arial" w:hAnsi="Arial" w:cs="Arial"/>
                </w:rPr>
                <w:t xml:space="preserve">Current mechanism in LTE and NR is S-measure. When the measurement result is lower than the configured thresholds, the UE will perform the measurement on other intra-frequency cells/ inter-frequency cells. For some UE with low mobility or stationary state, current S-measure is not enough, since the UE anyway need to measure all </w:t>
              </w:r>
              <w:proofErr w:type="spellStart"/>
              <w:r w:rsidRPr="005A76D1">
                <w:rPr>
                  <w:rFonts w:ascii="Arial" w:hAnsi="Arial" w:cs="Arial"/>
                </w:rPr>
                <w:t>neighboring</w:t>
              </w:r>
              <w:proofErr w:type="spellEnd"/>
              <w:r w:rsidRPr="005A76D1">
                <w:rPr>
                  <w:rFonts w:ascii="Arial" w:hAnsi="Arial" w:cs="Arial"/>
                </w:rPr>
                <w:t xml:space="preserve"> cells is S-measure condition is satisfied. </w:t>
              </w:r>
            </w:ins>
          </w:p>
          <w:p w14:paraId="18A7D8F0" w14:textId="77777777" w:rsidR="00D207A0" w:rsidRPr="005A76D1" w:rsidRDefault="00D207A0" w:rsidP="00D207A0">
            <w:pPr>
              <w:spacing w:after="0"/>
              <w:rPr>
                <w:ins w:id="1176" w:author="Chenli-vivo" w:date="2019-04-25T23:15:00Z"/>
                <w:rFonts w:ascii="Arial" w:hAnsi="Arial" w:cs="Arial"/>
              </w:rPr>
            </w:pPr>
            <w:ins w:id="1177" w:author="Chenli-vivo" w:date="2019-04-25T23:15:00Z">
              <w:r w:rsidRPr="005A76D1">
                <w:rPr>
                  <w:rFonts w:ascii="Arial" w:hAnsi="Arial" w:cs="Arial"/>
                </w:rPr>
                <w:t>In order to reduce the cell numbers for RRM measurement, additional threshold</w:t>
              </w:r>
              <m:oMath>
                <m:r>
                  <m:rPr>
                    <m:sty m:val="p"/>
                  </m:rPr>
                  <w:rPr>
                    <w:rFonts w:ascii="Cambria Math" w:hAnsi="Cambria Math" w:cs="Arial"/>
                  </w:rPr>
                  <m:t xml:space="preserve"> </m:t>
                </m:r>
                <m:sSubSup>
                  <m:sSubSupPr>
                    <m:ctrlPr>
                      <w:rPr>
                        <w:rFonts w:ascii="Cambria Math" w:eastAsia="SimSun" w:hAnsi="Cambria Math"/>
                        <w:lang w:eastAsia="zh-CN"/>
                      </w:rPr>
                    </m:ctrlPr>
                  </m:sSubSupPr>
                  <m:e>
                    <m:r>
                      <w:rPr>
                        <w:rFonts w:ascii="Cambria Math" w:eastAsia="SimSun" w:hAnsi="Cambria Math"/>
                        <w:lang w:eastAsia="zh-CN"/>
                      </w:rPr>
                      <m:t>S</m:t>
                    </m:r>
                  </m:e>
                  <m:sub>
                    <m:r>
                      <w:rPr>
                        <w:rFonts w:ascii="Cambria Math" w:eastAsia="SimSun" w:hAnsi="Cambria Math"/>
                        <w:lang w:eastAsia="zh-CN"/>
                      </w:rPr>
                      <m:t>intraSearchP</m:t>
                    </m:r>
                  </m:sub>
                  <m:sup>
                    <m:r>
                      <w:rPr>
                        <w:rFonts w:ascii="Cambria Math" w:eastAsia="SimSun" w:hAnsi="Cambria Math"/>
                        <w:lang w:eastAsia="zh-CN"/>
                      </w:rPr>
                      <m:t>(2)</m:t>
                    </m:r>
                  </m:sup>
                </m:sSubSup>
              </m:oMath>
              <w:r w:rsidRPr="005A76D1">
                <w:rPr>
                  <w:rFonts w:ascii="Arial" w:hAnsi="Arial" w:cs="Arial"/>
                </w:rPr>
                <w:t xml:space="preserve">  can be configured. </w:t>
              </w:r>
            </w:ins>
          </w:p>
          <w:p w14:paraId="7A3A323F" w14:textId="77777777" w:rsidR="00D207A0" w:rsidRPr="005A76D1" w:rsidRDefault="00D207A0" w:rsidP="00D207A0">
            <w:pPr>
              <w:pStyle w:val="af2"/>
              <w:rPr>
                <w:ins w:id="1178" w:author="Chenli-vivo" w:date="2019-04-25T23:15:00Z"/>
                <w:rFonts w:eastAsia="SimSun"/>
                <w:lang w:eastAsia="zh-CN"/>
              </w:rPr>
            </w:pPr>
            <w:ins w:id="1179" w:author="Chenli-vivo" w:date="2019-04-25T23:15:00Z">
              <w:r w:rsidRPr="005A76D1">
                <w:rPr>
                  <w:rFonts w:eastAsia="SimSun"/>
                  <w:lang w:eastAsia="zh-CN"/>
                </w:rPr>
                <w:t xml:space="preserve">such that UE can perform intra-frequency measurements according to </w:t>
              </w:r>
              <w:proofErr w:type="spellStart"/>
              <w:r w:rsidRPr="005A76D1">
                <w:t>Srxlev</w:t>
              </w:r>
              <w:proofErr w:type="spellEnd"/>
              <w:r w:rsidRPr="005A76D1">
                <w:rPr>
                  <w:rFonts w:eastAsia="SimSun"/>
                  <w:lang w:eastAsia="zh-CN"/>
                </w:rPr>
                <w:t xml:space="preserve"> values as shown in Equation 1 and Figure 3 below,</w:t>
              </w:r>
            </w:ins>
          </w:p>
          <w:p w14:paraId="25A68A88" w14:textId="77777777" w:rsidR="00D207A0" w:rsidRPr="005A76D1" w:rsidRDefault="004209AB" w:rsidP="00D207A0">
            <w:pPr>
              <w:pStyle w:val="af2"/>
              <w:jc w:val="center"/>
              <w:rPr>
                <w:ins w:id="1180" w:author="Chenli-vivo" w:date="2019-04-25T23:15:00Z"/>
                <w:rFonts w:eastAsiaTheme="minorEastAsia"/>
                <w:lang w:eastAsia="zh-CN"/>
              </w:rPr>
            </w:pPr>
            <m:oMath>
              <m:d>
                <m:dPr>
                  <m:begChr m:val="{"/>
                  <m:endChr m:val=""/>
                  <m:ctrlPr>
                    <w:ins w:id="1181" w:author="Chenli-vivo" w:date="2019-04-25T23:15:00Z">
                      <w:rPr>
                        <w:rFonts w:ascii="Cambria Math" w:hAnsi="Cambria Math"/>
                      </w:rPr>
                    </w:ins>
                  </m:ctrlPr>
                </m:dPr>
                <m:e>
                  <m:m>
                    <m:mPr>
                      <m:mcs>
                        <m:mc>
                          <m:mcPr>
                            <m:count m:val="2"/>
                            <m:mcJc m:val="center"/>
                          </m:mcPr>
                        </m:mc>
                      </m:mcs>
                      <m:ctrlPr>
                        <w:ins w:id="1182" w:author="Chenli-vivo" w:date="2019-04-25T23:15:00Z">
                          <w:rPr>
                            <w:rFonts w:ascii="Cambria Math" w:hAnsi="Cambria Math"/>
                            <w:i/>
                          </w:rPr>
                        </w:ins>
                      </m:ctrlPr>
                    </m:mPr>
                    <m:mr>
                      <m:e>
                        <m:sSubSup>
                          <m:sSubSupPr>
                            <m:ctrlPr>
                              <w:ins w:id="1183" w:author="Chenli-vivo" w:date="2019-04-25T23:15:00Z">
                                <w:rPr>
                                  <w:rFonts w:ascii="Cambria Math" w:eastAsia="SimSun" w:hAnsi="Cambria Math"/>
                                  <w:lang w:eastAsia="zh-CN"/>
                                </w:rPr>
                              </w:ins>
                            </m:ctrlPr>
                          </m:sSubSupPr>
                          <m:e>
                            <m:r>
                              <w:ins w:id="1184" w:author="Chenli-vivo" w:date="2019-04-25T23:15:00Z">
                                <w:rPr>
                                  <w:rFonts w:ascii="Cambria Math" w:eastAsia="SimSun" w:hAnsi="Cambria Math"/>
                                  <w:lang w:eastAsia="zh-CN"/>
                                </w:rPr>
                                <m:t>Srxlev&lt;S</m:t>
                              </w:ins>
                            </m:r>
                          </m:e>
                          <m:sub>
                            <m:r>
                              <w:ins w:id="1185" w:author="Chenli-vivo" w:date="2019-04-25T23:15:00Z">
                                <w:rPr>
                                  <w:rFonts w:ascii="Cambria Math" w:eastAsia="SimSun" w:hAnsi="Cambria Math"/>
                                  <w:lang w:eastAsia="zh-CN"/>
                                </w:rPr>
                                <m:t>intraSearchP</m:t>
                              </w:ins>
                            </m:r>
                          </m:sub>
                          <m:sup>
                            <m:r>
                              <w:ins w:id="1186" w:author="Chenli-vivo" w:date="2019-04-25T23:15:00Z">
                                <w:rPr>
                                  <w:rFonts w:ascii="Cambria Math" w:eastAsia="SimSun" w:hAnsi="Cambria Math"/>
                                  <w:lang w:eastAsia="zh-CN"/>
                                </w:rPr>
                                <m:t>(2)</m:t>
                              </w:ins>
                            </m:r>
                          </m:sup>
                        </m:sSubSup>
                      </m:e>
                      <m:e>
                        <m:r>
                          <w:ins w:id="1187" w:author="Chenli-vivo" w:date="2019-04-25T23:15:00Z">
                            <w:rPr>
                              <w:rFonts w:ascii="Cambria Math" w:hAnsi="Cambria Math"/>
                            </w:rPr>
                            <m:t>perform full intrafreq measures(e.g.,8 cells)</m:t>
                          </w:ins>
                        </m:r>
                      </m:e>
                    </m:mr>
                    <m:mr>
                      <m:e>
                        <m:sSubSup>
                          <m:sSubSupPr>
                            <m:ctrlPr>
                              <w:ins w:id="1188" w:author="Chenli-vivo" w:date="2019-04-25T23:15:00Z">
                                <w:rPr>
                                  <w:rFonts w:ascii="Cambria Math" w:eastAsia="SimSun" w:hAnsi="Cambria Math"/>
                                  <w:lang w:eastAsia="zh-CN"/>
                                </w:rPr>
                              </w:ins>
                            </m:ctrlPr>
                          </m:sSubSupPr>
                          <m:e>
                            <m:r>
                              <w:ins w:id="1189" w:author="Chenli-vivo" w:date="2019-04-25T23:15:00Z">
                                <w:rPr>
                                  <w:rFonts w:ascii="Cambria Math" w:eastAsia="SimSun" w:hAnsi="Cambria Math"/>
                                  <w:lang w:eastAsia="zh-CN"/>
                                </w:rPr>
                                <m:t>Srxlev≥S</m:t>
                              </w:ins>
                            </m:r>
                          </m:e>
                          <m:sub>
                            <m:r>
                              <w:ins w:id="1190" w:author="Chenli-vivo" w:date="2019-04-25T23:15:00Z">
                                <w:rPr>
                                  <w:rFonts w:ascii="Cambria Math" w:eastAsia="SimSun" w:hAnsi="Cambria Math"/>
                                  <w:lang w:eastAsia="zh-CN"/>
                                </w:rPr>
                                <m:t>intraSearchP</m:t>
                              </w:ins>
                            </m:r>
                          </m:sub>
                          <m:sup>
                            <m:r>
                              <w:ins w:id="1191" w:author="Chenli-vivo" w:date="2019-04-25T23:15:00Z">
                                <w:rPr>
                                  <w:rFonts w:ascii="Cambria Math" w:eastAsia="SimSun" w:hAnsi="Cambria Math"/>
                                  <w:lang w:eastAsia="zh-CN"/>
                                </w:rPr>
                                <m:t>(2)</m:t>
                              </w:ins>
                            </m:r>
                          </m:sup>
                        </m:sSubSup>
                        <m:r>
                          <w:ins w:id="1192" w:author="Chenli-vivo" w:date="2019-04-25T23:15:00Z">
                            <w:rPr>
                              <w:rFonts w:ascii="Cambria Math" w:eastAsia="SimSun" w:hAnsi="Cambria Math"/>
                              <w:lang w:eastAsia="zh-CN"/>
                            </w:rPr>
                            <m:t xml:space="preserve"> and</m:t>
                          </w:ins>
                        </m:r>
                        <m:sSubSup>
                          <m:sSubSupPr>
                            <m:ctrlPr>
                              <w:ins w:id="1193" w:author="Chenli-vivo" w:date="2019-04-25T23:15:00Z">
                                <w:rPr>
                                  <w:rFonts w:ascii="Cambria Math" w:eastAsia="SimSun" w:hAnsi="Cambria Math"/>
                                  <w:lang w:eastAsia="zh-CN"/>
                                </w:rPr>
                              </w:ins>
                            </m:ctrlPr>
                          </m:sSubSupPr>
                          <m:e>
                            <m:r>
                              <w:ins w:id="1194" w:author="Chenli-vivo" w:date="2019-04-25T23:15:00Z">
                                <w:rPr>
                                  <w:rFonts w:ascii="Cambria Math" w:eastAsia="SimSun" w:hAnsi="Cambria Math"/>
                                  <w:lang w:eastAsia="zh-CN"/>
                                </w:rPr>
                                <m:t xml:space="preserve"> Srxlev&lt;S</m:t>
                              </w:ins>
                            </m:r>
                          </m:e>
                          <m:sub>
                            <m:r>
                              <w:ins w:id="1195" w:author="Chenli-vivo" w:date="2019-04-25T23:15:00Z">
                                <w:rPr>
                                  <w:rFonts w:ascii="Cambria Math" w:eastAsia="SimSun" w:hAnsi="Cambria Math"/>
                                  <w:lang w:eastAsia="zh-CN"/>
                                </w:rPr>
                                <m:t>intraSearchP</m:t>
                              </w:ins>
                            </m:r>
                          </m:sub>
                          <m:sup/>
                        </m:sSubSup>
                        <m:r>
                          <w:ins w:id="1196" w:author="Chenli-vivo" w:date="2019-04-25T23:15:00Z">
                            <w:rPr>
                              <w:rFonts w:ascii="Cambria Math" w:eastAsia="SimSun" w:hAnsi="Cambria Math"/>
                              <w:lang w:eastAsia="zh-CN"/>
                            </w:rPr>
                            <m:t xml:space="preserve"> </m:t>
                          </w:ins>
                        </m:r>
                      </m:e>
                      <m:e>
                        <m:r>
                          <w:ins w:id="1197" w:author="Chenli-vivo" w:date="2019-04-25T23:15:00Z">
                            <w:rPr>
                              <w:rFonts w:ascii="Cambria Math" w:hAnsi="Cambria Math"/>
                            </w:rPr>
                            <m:t>reduced intrafreq measures(e.g.,4 cells)</m:t>
                          </w:ins>
                        </m:r>
                      </m:e>
                    </m:mr>
                    <m:mr>
                      <m:e>
                        <m:sSubSup>
                          <m:sSubSupPr>
                            <m:ctrlPr>
                              <w:ins w:id="1198" w:author="Chenli-vivo" w:date="2019-04-25T23:15:00Z">
                                <w:rPr>
                                  <w:rFonts w:ascii="Cambria Math" w:eastAsia="SimSun" w:hAnsi="Cambria Math"/>
                                  <w:lang w:eastAsia="zh-CN"/>
                                </w:rPr>
                              </w:ins>
                            </m:ctrlPr>
                          </m:sSubSupPr>
                          <m:e>
                            <m:r>
                              <w:ins w:id="1199" w:author="Chenli-vivo" w:date="2019-04-25T23:15:00Z">
                                <w:rPr>
                                  <w:rFonts w:ascii="Cambria Math" w:eastAsia="SimSun" w:hAnsi="Cambria Math"/>
                                  <w:lang w:eastAsia="zh-CN"/>
                                </w:rPr>
                                <m:t xml:space="preserve"> Srxlev≥S</m:t>
                              </w:ins>
                            </m:r>
                          </m:e>
                          <m:sub>
                            <m:r>
                              <w:ins w:id="1200" w:author="Chenli-vivo" w:date="2019-04-25T23:15:00Z">
                                <w:rPr>
                                  <w:rFonts w:ascii="Cambria Math" w:eastAsia="SimSun" w:hAnsi="Cambria Math"/>
                                  <w:lang w:eastAsia="zh-CN"/>
                                </w:rPr>
                                <m:t>intraSearchP</m:t>
                              </w:ins>
                            </m:r>
                          </m:sub>
                          <m:sup/>
                        </m:sSubSup>
                      </m:e>
                      <m:e>
                        <m:r>
                          <w:ins w:id="1201" w:author="Chenli-vivo" w:date="2019-04-25T23:15:00Z">
                            <w:rPr>
                              <w:rFonts w:ascii="Cambria Math" w:hAnsi="Cambria Math"/>
                            </w:rPr>
                            <m:t>no intrafreq measures</m:t>
                          </w:ins>
                        </m:r>
                      </m:e>
                    </m:mr>
                  </m:m>
                </m:e>
              </m:d>
            </m:oMath>
            <w:ins w:id="1202" w:author="Chenli-vivo" w:date="2019-04-25T23:15:00Z">
              <w:r w:rsidR="00D207A0" w:rsidRPr="005A76D1">
                <w:rPr>
                  <w:rFonts w:eastAsiaTheme="minorEastAsia"/>
                  <w:lang w:eastAsia="zh-CN"/>
                </w:rPr>
                <w:t xml:space="preserve"> </w:t>
              </w:r>
            </w:ins>
          </w:p>
          <w:p w14:paraId="011D4FC3" w14:textId="77777777" w:rsidR="00D207A0" w:rsidRPr="005A76D1" w:rsidRDefault="00D207A0" w:rsidP="00D207A0">
            <w:pPr>
              <w:pStyle w:val="af2"/>
              <w:jc w:val="center"/>
              <w:rPr>
                <w:ins w:id="1203" w:author="Chenli-vivo" w:date="2019-04-25T23:15:00Z"/>
                <w:rFonts w:eastAsiaTheme="minorEastAsia"/>
                <w:lang w:eastAsia="zh-CN"/>
              </w:rPr>
            </w:pPr>
            <w:ins w:id="1204" w:author="Chenli-vivo" w:date="2019-04-25T23:15:00Z">
              <w:r w:rsidRPr="005A76D1">
                <w:rPr>
                  <w:rFonts w:eastAsiaTheme="minorEastAsia"/>
                  <w:lang w:eastAsia="zh-TW"/>
                  <w:rPrChange w:id="1205">
                    <w:rPr>
                      <w:noProof/>
                      <w:lang w:val="en-US" w:eastAsia="zh-TW"/>
                    </w:rPr>
                  </w:rPrChange>
                </w:rPr>
                <w:lastRenderedPageBreak/>
                <w:drawing>
                  <wp:inline distT="0" distB="0" distL="0" distR="0" wp14:anchorId="66BA65DF" wp14:editId="17E2FA20">
                    <wp:extent cx="1882800" cy="1731600"/>
                    <wp:effectExtent l="0" t="0" r="3175"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82800" cy="1731600"/>
                            </a:xfrm>
                            <a:prstGeom prst="rect">
                              <a:avLst/>
                            </a:prstGeom>
                            <a:noFill/>
                          </pic:spPr>
                        </pic:pic>
                      </a:graphicData>
                    </a:graphic>
                  </wp:inline>
                </w:drawing>
              </w:r>
            </w:ins>
            <w:ins w:id="1206" w:author="Chenli-vivo" w:date="2019-04-25T23:15:00Z">
              <w:r w:rsidR="008E766E" w:rsidRPr="005A76D1">
                <w:object w:dxaOrig="8460" w:dyaOrig="7275" w14:anchorId="57AC5DBE">
                  <v:shape id="_x0000_i1026" type="#_x0000_t75" alt="" style="width:157.4pt;height:135.7pt;mso-width-percent:0;mso-height-percent:0;mso-width-percent:0;mso-height-percent:0" o:ole="">
                    <v:imagedata r:id="rId13" o:title=""/>
                  </v:shape>
                  <o:OLEObject Type="Embed" ProgID="Visio.Drawing.15" ShapeID="_x0000_i1026" DrawAspect="Content" ObjectID="_1618397259" r:id="rId14"/>
                </w:object>
              </w:r>
            </w:ins>
          </w:p>
          <w:p w14:paraId="5C89A2D6" w14:textId="77777777" w:rsidR="00D207A0" w:rsidRPr="005A76D1" w:rsidRDefault="00D207A0" w:rsidP="00D207A0">
            <w:pPr>
              <w:pStyle w:val="af2"/>
              <w:ind w:left="1000" w:firstLine="200"/>
              <w:jc w:val="center"/>
              <w:rPr>
                <w:ins w:id="1207" w:author="Chenli-vivo" w:date="2019-04-25T23:15:00Z"/>
                <w:rFonts w:eastAsiaTheme="minorEastAsia"/>
                <w:lang w:eastAsia="zh-CN"/>
              </w:rPr>
            </w:pPr>
            <w:ins w:id="1208" w:author="Chenli-vivo" w:date="2019-04-25T23:15:00Z">
              <w:r w:rsidRPr="005A76D1">
                <w:rPr>
                  <w:rFonts w:eastAsiaTheme="minorEastAsia"/>
                  <w:lang w:eastAsia="zh-CN"/>
                </w:rPr>
                <w:t xml:space="preserve">          (1) S- measures</w:t>
              </w:r>
              <w:r w:rsidRPr="005A76D1">
                <w:rPr>
                  <w:rFonts w:eastAsiaTheme="minorEastAsia"/>
                  <w:lang w:eastAsia="zh-CN"/>
                </w:rPr>
                <w:tab/>
              </w:r>
              <w:r w:rsidRPr="005A76D1">
                <w:rPr>
                  <w:rFonts w:eastAsiaTheme="minorEastAsia"/>
                  <w:lang w:eastAsia="zh-CN"/>
                </w:rPr>
                <w:tab/>
                <w:t>(2) S- measures for reduced intra-frequency measurement</w:t>
              </w:r>
            </w:ins>
          </w:p>
          <w:p w14:paraId="2738D206" w14:textId="77777777" w:rsidR="00D207A0" w:rsidRPr="005A76D1" w:rsidRDefault="00D207A0" w:rsidP="00D207A0">
            <w:pPr>
              <w:spacing w:after="0"/>
              <w:rPr>
                <w:ins w:id="1209" w:author="Chenli-vivo" w:date="2019-04-25T23:15:00Z"/>
                <w:rFonts w:ascii="Arial" w:eastAsia="SimSun" w:hAnsi="Arial" w:cs="Arial"/>
                <w:b/>
                <w:lang w:eastAsia="zh-CN"/>
              </w:rPr>
            </w:pPr>
            <w:ins w:id="1210" w:author="Chenli-vivo" w:date="2019-04-25T23:15:00Z">
              <w:r w:rsidRPr="005A76D1">
                <w:rPr>
                  <w:rFonts w:ascii="Arial" w:eastAsia="SimSun" w:hAnsi="Arial" w:cs="Arial"/>
                  <w:b/>
                  <w:lang w:eastAsia="zh-CN"/>
                </w:rPr>
                <w:t xml:space="preserve">The reason to support RRM measurement relaxation </w:t>
              </w:r>
              <w:r w:rsidRPr="005A76D1">
                <w:rPr>
                  <w:rFonts w:ascii="Arial" w:hAnsi="Arial" w:cs="Arial"/>
                  <w:b/>
                </w:rPr>
                <w:t>by reducing the number of measured cells</w:t>
              </w:r>
              <w:r w:rsidRPr="005A76D1">
                <w:rPr>
                  <w:rFonts w:ascii="Arial" w:eastAsia="SimSun" w:hAnsi="Arial" w:cs="Arial"/>
                  <w:b/>
                  <w:lang w:eastAsia="zh-CN"/>
                </w:rPr>
                <w:t xml:space="preserve"> for UE in RRC_CONNECTED:</w:t>
              </w:r>
            </w:ins>
          </w:p>
          <w:p w14:paraId="49DDECCC" w14:textId="77777777" w:rsidR="00D207A0" w:rsidRPr="005A76D1" w:rsidRDefault="00D207A0" w:rsidP="00D207A0">
            <w:pPr>
              <w:pStyle w:val="afa"/>
              <w:numPr>
                <w:ilvl w:val="0"/>
                <w:numId w:val="15"/>
              </w:numPr>
              <w:spacing w:after="0"/>
              <w:rPr>
                <w:ins w:id="1211" w:author="Chenli-vivo" w:date="2019-04-25T23:15:00Z"/>
                <w:rFonts w:ascii="Arial" w:hAnsi="Arial" w:cs="Arial"/>
                <w:lang w:eastAsia="zh-CN"/>
              </w:rPr>
            </w:pPr>
            <w:ins w:id="1212" w:author="Chenli-vivo" w:date="2019-04-25T23:15:00Z">
              <w:r w:rsidRPr="005A76D1">
                <w:rPr>
                  <w:rFonts w:ascii="Arial" w:hAnsi="Arial" w:cs="Arial"/>
                  <w:lang w:eastAsia="zh-CN"/>
                </w:rPr>
                <w:t>There is much power saving gain for adapting/relaxing RRM measurement in time domain as captured in the TR:</w:t>
              </w:r>
            </w:ins>
          </w:p>
          <w:p w14:paraId="61D225EC" w14:textId="77777777" w:rsidR="00D207A0" w:rsidRPr="005A76D1" w:rsidRDefault="00D207A0" w:rsidP="00D207A0">
            <w:pPr>
              <w:pStyle w:val="afa"/>
              <w:numPr>
                <w:ilvl w:val="0"/>
                <w:numId w:val="16"/>
              </w:numPr>
              <w:rPr>
                <w:ins w:id="1213" w:author="Chenli-vivo" w:date="2019-04-25T23:15:00Z"/>
                <w:rFonts w:ascii="Arial" w:hAnsi="Arial" w:cs="Arial"/>
                <w:lang w:eastAsia="zh-CN"/>
              </w:rPr>
            </w:pPr>
            <w:ins w:id="1214" w:author="Chenli-vivo" w:date="2019-04-25T23:15:00Z">
              <w:r w:rsidRPr="005A76D1">
                <w:rPr>
                  <w:rFonts w:ascii="Arial" w:hAnsi="Arial" w:cs="Arial"/>
                  <w:lang w:eastAsia="zh-CN"/>
                </w:rPr>
                <w:t>By assuming number of neighbouring cells to be measured is reduced, it is shown that about 4.7% - 7.1% power saving gain can be observed if reducing the number of measured cells for IDLE state. 1 source shows that about 1.8% - 21.3% power saving gain can be observed if reducing the number of measured cells for CONNECTED state.</w:t>
              </w:r>
            </w:ins>
          </w:p>
          <w:p w14:paraId="5605CA71" w14:textId="77777777" w:rsidR="00D207A0" w:rsidRPr="005A76D1" w:rsidRDefault="00D207A0" w:rsidP="00D207A0">
            <w:pPr>
              <w:pStyle w:val="afa"/>
              <w:numPr>
                <w:ilvl w:val="0"/>
                <w:numId w:val="16"/>
              </w:numPr>
              <w:rPr>
                <w:ins w:id="1215" w:author="Chenli-vivo" w:date="2019-04-25T23:15:00Z"/>
                <w:rFonts w:ascii="Arial" w:hAnsi="Arial" w:cs="Arial"/>
                <w:lang w:eastAsia="zh-CN"/>
              </w:rPr>
            </w:pPr>
            <w:ins w:id="1216" w:author="Chenli-vivo" w:date="2019-04-25T23:15:00Z">
              <w:r w:rsidRPr="005A76D1">
                <w:rPr>
                  <w:rFonts w:ascii="Arial" w:hAnsi="Arial" w:cs="Arial"/>
                  <w:lang w:eastAsia="zh-CN"/>
                </w:rPr>
                <w:t xml:space="preserve">In additional to that, by also assuming that UE can limit the processing for measurement within a constrained time period and/or with reduced complexity, 26.43% - 37.5% power saving gain is shown. </w:t>
              </w:r>
            </w:ins>
          </w:p>
          <w:p w14:paraId="4C127B06" w14:textId="3734269F" w:rsidR="00D207A0" w:rsidRPr="005A76D1" w:rsidRDefault="00D207A0" w:rsidP="00D207A0">
            <w:pPr>
              <w:spacing w:after="0"/>
              <w:rPr>
                <w:rFonts w:ascii="Arial" w:hAnsi="Arial" w:cs="Arial"/>
              </w:rPr>
            </w:pPr>
            <w:ins w:id="1217" w:author="Chenli-vivo" w:date="2019-04-25T23:15:00Z">
              <w:r w:rsidRPr="005A76D1">
                <w:rPr>
                  <w:rFonts w:ascii="Arial" w:hAnsi="Arial" w:cs="Arial"/>
                  <w:lang w:eastAsia="zh-CN"/>
                </w:rPr>
                <w:t xml:space="preserve">There is marginal mobility impact for stationary UE or low mobility UE (3km/h) if the network configures the suitable additional threshold for the </w:t>
              </w:r>
              <w:proofErr w:type="spellStart"/>
              <w:r w:rsidRPr="005A76D1">
                <w:rPr>
                  <w:rFonts w:ascii="Arial" w:hAnsi="Arial" w:cs="Arial"/>
                  <w:lang w:eastAsia="zh-CN"/>
                </w:rPr>
                <w:t>neighboring</w:t>
              </w:r>
              <w:proofErr w:type="spellEnd"/>
              <w:r w:rsidRPr="005A76D1">
                <w:rPr>
                  <w:rFonts w:ascii="Arial" w:hAnsi="Arial" w:cs="Arial"/>
                  <w:lang w:eastAsia="zh-CN"/>
                </w:rPr>
                <w:t xml:space="preserve"> cell measurement results, which can satisfy the access condition during handover. </w:t>
              </w:r>
            </w:ins>
          </w:p>
        </w:tc>
      </w:tr>
      <w:tr w:rsidR="00B43A01" w:rsidRPr="005A76D1" w14:paraId="6AFD3C5F" w14:textId="77777777" w:rsidTr="00775907">
        <w:tc>
          <w:tcPr>
            <w:tcW w:w="1242" w:type="dxa"/>
            <w:tcPrChange w:id="1218" w:author="MediaTek (Li-Chuan)" w:date="2019-04-29T12:19:00Z">
              <w:tcPr>
                <w:tcW w:w="1055" w:type="dxa"/>
              </w:tcPr>
            </w:tcPrChange>
          </w:tcPr>
          <w:p w14:paraId="1F84717B" w14:textId="27D1611F" w:rsidR="00B43A01" w:rsidRPr="005A76D1" w:rsidRDefault="00B43A01" w:rsidP="00D207A0">
            <w:pPr>
              <w:spacing w:after="0"/>
              <w:rPr>
                <w:rFonts w:ascii="Arial" w:hAnsi="Arial" w:cs="Arial"/>
              </w:rPr>
            </w:pPr>
            <w:ins w:id="1219" w:author="Windows User" w:date="2019-04-28T14:45:00Z">
              <w:r w:rsidRPr="005A76D1">
                <w:rPr>
                  <w:rFonts w:ascii="Arial" w:eastAsia="SimSun" w:hAnsi="Arial" w:cs="Arial"/>
                  <w:lang w:eastAsia="zh-CN"/>
                </w:rPr>
                <w:lastRenderedPageBreak/>
                <w:t>OPPO</w:t>
              </w:r>
            </w:ins>
          </w:p>
        </w:tc>
        <w:tc>
          <w:tcPr>
            <w:tcW w:w="8613" w:type="dxa"/>
            <w:tcPrChange w:id="1220" w:author="MediaTek (Li-Chuan)" w:date="2019-04-29T12:19:00Z">
              <w:tcPr>
                <w:tcW w:w="8800" w:type="dxa"/>
                <w:gridSpan w:val="2"/>
              </w:tcPr>
            </w:tcPrChange>
          </w:tcPr>
          <w:p w14:paraId="370236CE" w14:textId="2687B06A" w:rsidR="00B43A01" w:rsidRPr="005A76D1" w:rsidRDefault="00B43A01" w:rsidP="00D207A0">
            <w:pPr>
              <w:spacing w:after="0"/>
              <w:rPr>
                <w:rFonts w:ascii="Arial" w:hAnsi="Arial" w:cs="Arial"/>
              </w:rPr>
            </w:pPr>
            <w:ins w:id="1221" w:author="Windows User" w:date="2019-04-28T14:45:00Z">
              <w:r w:rsidRPr="005A76D1">
                <w:rPr>
                  <w:rFonts w:ascii="Arial" w:eastAsia="SimSun" w:hAnsi="Arial" w:cs="Arial"/>
                  <w:lang w:eastAsia="zh-CN"/>
                </w:rPr>
                <w:t>Same as Q2.</w:t>
              </w:r>
            </w:ins>
          </w:p>
        </w:tc>
      </w:tr>
      <w:tr w:rsidR="00B43A01" w:rsidRPr="005A76D1" w14:paraId="5FCEFDAD" w14:textId="77777777" w:rsidTr="00775907">
        <w:tc>
          <w:tcPr>
            <w:tcW w:w="1242" w:type="dxa"/>
            <w:tcPrChange w:id="1222" w:author="MediaTek (Li-Chuan)" w:date="2019-04-29T12:19:00Z">
              <w:tcPr>
                <w:tcW w:w="1055" w:type="dxa"/>
              </w:tcPr>
            </w:tcPrChange>
          </w:tcPr>
          <w:p w14:paraId="100209EB" w14:textId="750039FC" w:rsidR="00B43A01" w:rsidRPr="005A76D1" w:rsidRDefault="005769EA" w:rsidP="00D207A0">
            <w:pPr>
              <w:spacing w:after="0"/>
              <w:rPr>
                <w:rFonts w:ascii="Arial" w:eastAsia="SimSun" w:hAnsi="Arial" w:cs="Arial"/>
                <w:lang w:eastAsia="zh-CN"/>
              </w:rPr>
            </w:pPr>
            <w:ins w:id="1223" w:author="MediaTek (Li-Chuan)" w:date="2019-04-29T11:55:00Z">
              <w:r w:rsidRPr="005A76D1">
                <w:rPr>
                  <w:rFonts w:ascii="Arial" w:eastAsia="SimSun" w:hAnsi="Arial" w:cs="Arial"/>
                  <w:lang w:eastAsia="zh-CN"/>
                </w:rPr>
                <w:t>MediaTek</w:t>
              </w:r>
            </w:ins>
          </w:p>
        </w:tc>
        <w:tc>
          <w:tcPr>
            <w:tcW w:w="8613" w:type="dxa"/>
            <w:tcPrChange w:id="1224" w:author="MediaTek (Li-Chuan)" w:date="2019-04-29T12:19:00Z">
              <w:tcPr>
                <w:tcW w:w="8800" w:type="dxa"/>
                <w:gridSpan w:val="2"/>
              </w:tcPr>
            </w:tcPrChange>
          </w:tcPr>
          <w:p w14:paraId="39432429" w14:textId="34DA3A57" w:rsidR="00B43A01" w:rsidRPr="005A76D1" w:rsidRDefault="005769EA" w:rsidP="00D207A0">
            <w:pPr>
              <w:spacing w:after="0"/>
              <w:rPr>
                <w:rFonts w:ascii="Arial" w:eastAsia="SimSun" w:hAnsi="Arial" w:cs="Arial"/>
                <w:lang w:eastAsia="zh-CN"/>
              </w:rPr>
            </w:pPr>
            <w:ins w:id="1225" w:author="MediaTek (Li-Chuan)" w:date="2019-04-29T11:55:00Z">
              <w:r w:rsidRPr="005A76D1">
                <w:rPr>
                  <w:rFonts w:ascii="Arial" w:eastAsia="SimSun" w:hAnsi="Arial" w:cs="Arial"/>
                  <w:lang w:eastAsia="zh-CN"/>
                </w:rPr>
                <w:t xml:space="preserve">We understand that reducing the number of measured cells on a frequency can help reduce some power consumption, but the saving </w:t>
              </w:r>
            </w:ins>
            <w:ins w:id="1226" w:author="MediaTek (Li-Chuan)" w:date="2019-04-29T11:56:00Z">
              <w:r w:rsidRPr="005A76D1">
                <w:rPr>
                  <w:rFonts w:ascii="Arial" w:eastAsia="SimSun" w:hAnsi="Arial" w:cs="Arial"/>
                  <w:lang w:eastAsia="zh-CN"/>
                </w:rPr>
                <w:t xml:space="preserve">is marginal. We do not support this </w:t>
              </w:r>
            </w:ins>
            <w:ins w:id="1227" w:author="MediaTek (Li-Chuan)" w:date="2019-04-29T11:57:00Z">
              <w:r w:rsidRPr="005A76D1">
                <w:rPr>
                  <w:rFonts w:ascii="Arial" w:eastAsia="SimSun" w:hAnsi="Arial" w:cs="Arial"/>
                  <w:lang w:eastAsia="zh-CN"/>
                </w:rPr>
                <w:t>method.</w:t>
              </w:r>
            </w:ins>
          </w:p>
        </w:tc>
      </w:tr>
      <w:tr w:rsidR="00B43A01" w:rsidRPr="005A76D1" w14:paraId="1E0B704C" w14:textId="77777777" w:rsidTr="00775907">
        <w:tc>
          <w:tcPr>
            <w:tcW w:w="1242" w:type="dxa"/>
            <w:tcPrChange w:id="1228" w:author="MediaTek (Li-Chuan)" w:date="2019-04-29T12:19:00Z">
              <w:tcPr>
                <w:tcW w:w="1055" w:type="dxa"/>
              </w:tcPr>
            </w:tcPrChange>
          </w:tcPr>
          <w:p w14:paraId="22E6CC50" w14:textId="73D8D87A" w:rsidR="00B43A01" w:rsidRPr="005A76D1" w:rsidRDefault="004735F4" w:rsidP="000175D6">
            <w:pPr>
              <w:spacing w:after="0"/>
              <w:jc w:val="both"/>
              <w:rPr>
                <w:rFonts w:ascii="Arial" w:eastAsia="SimSun" w:hAnsi="Arial" w:cs="Arial"/>
                <w:lang w:eastAsia="zh-CN"/>
              </w:rPr>
            </w:pPr>
            <w:ins w:id="1229" w:author="CATT" w:date="2019-04-30T10:01:00Z">
              <w:r w:rsidRPr="005A76D1">
                <w:rPr>
                  <w:rFonts w:ascii="Arial" w:eastAsia="SimSun" w:hAnsi="Arial" w:cs="Arial"/>
                  <w:lang w:eastAsia="zh-CN"/>
                </w:rPr>
                <w:t>CATT</w:t>
              </w:r>
            </w:ins>
          </w:p>
        </w:tc>
        <w:tc>
          <w:tcPr>
            <w:tcW w:w="8613" w:type="dxa"/>
            <w:tcPrChange w:id="1230" w:author="MediaTek (Li-Chuan)" w:date="2019-04-29T12:19:00Z">
              <w:tcPr>
                <w:tcW w:w="8800" w:type="dxa"/>
                <w:gridSpan w:val="2"/>
              </w:tcPr>
            </w:tcPrChange>
          </w:tcPr>
          <w:p w14:paraId="0B38D336" w14:textId="6684EF58" w:rsidR="00B43A01" w:rsidRPr="005A76D1" w:rsidRDefault="004735F4" w:rsidP="000175D6">
            <w:pPr>
              <w:keepLines/>
              <w:tabs>
                <w:tab w:val="left" w:pos="794"/>
                <w:tab w:val="left" w:pos="1191"/>
                <w:tab w:val="left" w:pos="1588"/>
                <w:tab w:val="left" w:pos="1985"/>
              </w:tabs>
              <w:spacing w:before="120" w:after="0"/>
              <w:jc w:val="both"/>
              <w:rPr>
                <w:rFonts w:ascii="Arial" w:eastAsia="SimSun" w:hAnsi="Arial" w:cs="Arial"/>
                <w:lang w:eastAsia="zh-CN"/>
              </w:rPr>
            </w:pPr>
            <w:ins w:id="1231" w:author="CATT" w:date="2019-04-30T10:02:00Z">
              <w:r w:rsidRPr="005A76D1">
                <w:rPr>
                  <w:rFonts w:ascii="Arial" w:eastAsia="SimSun" w:hAnsi="Arial" w:cs="Arial"/>
                  <w:lang w:eastAsia="zh-CN"/>
                </w:rPr>
                <w:t xml:space="preserve">No strong view. Based on RAN1 evaluations in TR 38.840, power saving gain can be achieved with reducing the number of measured cells for UE </w:t>
              </w:r>
            </w:ins>
            <w:ins w:id="1232" w:author="CATT" w:date="2019-04-30T10:04:00Z">
              <w:r w:rsidRPr="005A76D1">
                <w:rPr>
                  <w:rFonts w:ascii="Arial" w:eastAsia="SimSun" w:hAnsi="Arial" w:cs="Arial"/>
                  <w:lang w:eastAsia="zh-CN"/>
                </w:rPr>
                <w:t xml:space="preserve">in RRC_CONNECTED. However, </w:t>
              </w:r>
            </w:ins>
            <w:ins w:id="1233" w:author="CATT" w:date="2019-04-30T10:08:00Z">
              <w:r w:rsidR="00073F3F" w:rsidRPr="005A76D1">
                <w:rPr>
                  <w:rFonts w:ascii="Arial" w:eastAsia="SimSun" w:hAnsi="Arial" w:cs="Arial"/>
                  <w:lang w:eastAsia="zh-CN"/>
                </w:rPr>
                <w:t xml:space="preserve">there is </w:t>
              </w:r>
            </w:ins>
            <w:ins w:id="1234" w:author="CATT" w:date="2019-04-30T10:04:00Z">
              <w:r w:rsidRPr="005A76D1">
                <w:rPr>
                  <w:rFonts w:ascii="Arial" w:eastAsia="SimSun" w:hAnsi="Arial" w:cs="Arial"/>
                  <w:lang w:eastAsia="zh-CN"/>
                </w:rPr>
                <w:t>no mobility performance impact</w:t>
              </w:r>
            </w:ins>
            <w:ins w:id="1235" w:author="CATT" w:date="2019-04-30T10:09:00Z">
              <w:r w:rsidR="00073F3F" w:rsidRPr="005A76D1">
                <w:rPr>
                  <w:rFonts w:ascii="Arial" w:eastAsia="SimSun" w:hAnsi="Arial" w:cs="Arial"/>
                  <w:lang w:eastAsia="zh-CN"/>
                </w:rPr>
                <w:t xml:space="preserve"> analysis</w:t>
              </w:r>
            </w:ins>
            <w:ins w:id="1236" w:author="CATT" w:date="2019-04-30T10:04:00Z">
              <w:r w:rsidRPr="005A76D1">
                <w:rPr>
                  <w:rFonts w:ascii="Arial" w:eastAsia="SimSun" w:hAnsi="Arial" w:cs="Arial"/>
                  <w:lang w:eastAsia="zh-CN"/>
                </w:rPr>
                <w:t>.</w:t>
              </w:r>
            </w:ins>
          </w:p>
        </w:tc>
      </w:tr>
      <w:tr w:rsidR="00B43A01" w:rsidRPr="005A76D1" w14:paraId="3829B134" w14:textId="77777777" w:rsidTr="00775907">
        <w:tc>
          <w:tcPr>
            <w:tcW w:w="1242" w:type="dxa"/>
            <w:tcPrChange w:id="1237" w:author="MediaTek (Li-Chuan)" w:date="2019-04-29T12:19:00Z">
              <w:tcPr>
                <w:tcW w:w="1055" w:type="dxa"/>
              </w:tcPr>
            </w:tcPrChange>
          </w:tcPr>
          <w:p w14:paraId="37DFD77F" w14:textId="5854EC75" w:rsidR="00B43A01" w:rsidRPr="005A76D1" w:rsidRDefault="00B816A4" w:rsidP="00D207A0">
            <w:pPr>
              <w:spacing w:after="0"/>
              <w:rPr>
                <w:rFonts w:ascii="Arial" w:hAnsi="Arial" w:cs="Arial"/>
              </w:rPr>
            </w:pPr>
            <w:ins w:id="1238" w:author="Sharma, Vivek" w:date="2019-04-30T10:09:00Z">
              <w:r w:rsidRPr="005A76D1">
                <w:rPr>
                  <w:rFonts w:ascii="Arial" w:hAnsi="Arial" w:cs="Arial"/>
                </w:rPr>
                <w:t>Sony</w:t>
              </w:r>
            </w:ins>
          </w:p>
        </w:tc>
        <w:tc>
          <w:tcPr>
            <w:tcW w:w="8613" w:type="dxa"/>
            <w:tcPrChange w:id="1239" w:author="MediaTek (Li-Chuan)" w:date="2019-04-29T12:19:00Z">
              <w:tcPr>
                <w:tcW w:w="8800" w:type="dxa"/>
                <w:gridSpan w:val="2"/>
              </w:tcPr>
            </w:tcPrChange>
          </w:tcPr>
          <w:p w14:paraId="215AEC58" w14:textId="19E098E6" w:rsidR="00B43A01" w:rsidRPr="005A76D1" w:rsidRDefault="00B816A4" w:rsidP="00D207A0">
            <w:pPr>
              <w:spacing w:after="0"/>
              <w:rPr>
                <w:rFonts w:ascii="Arial" w:hAnsi="Arial" w:cs="Arial"/>
              </w:rPr>
            </w:pPr>
            <w:ins w:id="1240" w:author="Sharma, Vivek" w:date="2019-04-30T10:09:00Z">
              <w:r w:rsidRPr="005A76D1">
                <w:rPr>
                  <w:rFonts w:ascii="Arial" w:hAnsi="Arial" w:cs="Arial"/>
                </w:rPr>
                <w:t>No strong view. Network may configure a condition for measuring a particular cell. This condition could be based on direction of UE mobility or detection of certain beam</w:t>
              </w:r>
            </w:ins>
          </w:p>
        </w:tc>
      </w:tr>
      <w:tr w:rsidR="004E6540" w:rsidRPr="005A76D1" w14:paraId="0CFF0849" w14:textId="77777777" w:rsidTr="00775907">
        <w:trPr>
          <w:ins w:id="1241" w:author="Intel" w:date="2019-04-30T10:56:00Z"/>
        </w:trPr>
        <w:tc>
          <w:tcPr>
            <w:tcW w:w="1242" w:type="dxa"/>
          </w:tcPr>
          <w:p w14:paraId="0559DC18" w14:textId="77574AD0" w:rsidR="004E6540" w:rsidRPr="005A76D1" w:rsidRDefault="004E6540" w:rsidP="004E6540">
            <w:pPr>
              <w:spacing w:after="0"/>
              <w:rPr>
                <w:ins w:id="1242" w:author="Intel" w:date="2019-04-30T10:56:00Z"/>
                <w:rFonts w:ascii="Arial" w:hAnsi="Arial" w:cs="Arial"/>
              </w:rPr>
            </w:pPr>
            <w:ins w:id="1243" w:author="Intel" w:date="2019-04-30T10:56:00Z">
              <w:r w:rsidRPr="005A76D1">
                <w:rPr>
                  <w:rFonts w:ascii="Arial" w:eastAsiaTheme="minorEastAsia" w:hAnsi="Arial" w:cs="Arial"/>
                  <w:lang w:eastAsia="zh-TW"/>
                </w:rPr>
                <w:t>Intel</w:t>
              </w:r>
            </w:ins>
          </w:p>
        </w:tc>
        <w:tc>
          <w:tcPr>
            <w:tcW w:w="8613" w:type="dxa"/>
          </w:tcPr>
          <w:p w14:paraId="635D4A7A" w14:textId="6ADE08BE" w:rsidR="004E6540" w:rsidRPr="005A76D1" w:rsidRDefault="004E6540" w:rsidP="004E6540">
            <w:pPr>
              <w:spacing w:after="0"/>
              <w:rPr>
                <w:ins w:id="1244" w:author="Intel" w:date="2019-04-30T10:56:00Z"/>
                <w:rFonts w:ascii="Arial" w:hAnsi="Arial" w:cs="Arial"/>
              </w:rPr>
            </w:pPr>
            <w:ins w:id="1245" w:author="Intel" w:date="2019-04-30T10:56:00Z">
              <w:r w:rsidRPr="005A76D1">
                <w:rPr>
                  <w:rFonts w:ascii="Arial" w:eastAsiaTheme="minorEastAsia" w:hAnsi="Arial" w:cs="Arial"/>
                  <w:lang w:eastAsia="zh-TW"/>
                </w:rPr>
                <w:t>See response to Q5.</w:t>
              </w:r>
            </w:ins>
          </w:p>
        </w:tc>
      </w:tr>
      <w:tr w:rsidR="00EA508D" w:rsidRPr="005A76D1" w14:paraId="47151F42" w14:textId="77777777" w:rsidTr="00775907">
        <w:trPr>
          <w:ins w:id="1246" w:author="Ericsson (Martin)" w:date="2019-05-01T10:25:00Z"/>
        </w:trPr>
        <w:tc>
          <w:tcPr>
            <w:tcW w:w="1242" w:type="dxa"/>
          </w:tcPr>
          <w:p w14:paraId="3C2F65EE" w14:textId="06B3905F" w:rsidR="00EA508D" w:rsidRPr="005A76D1" w:rsidRDefault="00EA508D" w:rsidP="004E6540">
            <w:pPr>
              <w:spacing w:after="0"/>
              <w:rPr>
                <w:ins w:id="1247" w:author="Ericsson (Martin)" w:date="2019-05-01T10:25:00Z"/>
                <w:rFonts w:ascii="Arial" w:eastAsiaTheme="minorEastAsia" w:hAnsi="Arial" w:cs="Arial"/>
                <w:lang w:eastAsia="zh-TW"/>
              </w:rPr>
            </w:pPr>
            <w:ins w:id="1248" w:author="Ericsson (Martin)" w:date="2019-05-01T10:25:00Z">
              <w:r w:rsidRPr="005A76D1">
                <w:rPr>
                  <w:rFonts w:ascii="Arial" w:eastAsiaTheme="minorEastAsia" w:hAnsi="Arial" w:cs="Arial"/>
                  <w:lang w:eastAsia="zh-TW"/>
                </w:rPr>
                <w:t xml:space="preserve">Ericsson </w:t>
              </w:r>
            </w:ins>
          </w:p>
        </w:tc>
        <w:tc>
          <w:tcPr>
            <w:tcW w:w="8613" w:type="dxa"/>
          </w:tcPr>
          <w:p w14:paraId="016627E5" w14:textId="05D1F4D5" w:rsidR="00EA508D" w:rsidRPr="005A76D1" w:rsidRDefault="00EA508D" w:rsidP="004E6540">
            <w:pPr>
              <w:spacing w:after="0"/>
              <w:rPr>
                <w:ins w:id="1249" w:author="Ericsson (Martin)" w:date="2019-05-01T10:25:00Z"/>
                <w:rFonts w:ascii="Arial" w:eastAsiaTheme="minorEastAsia" w:hAnsi="Arial" w:cs="Arial"/>
                <w:lang w:eastAsia="zh-TW"/>
              </w:rPr>
            </w:pPr>
            <w:ins w:id="1250" w:author="Ericsson (Martin)" w:date="2019-05-01T10:25:00Z">
              <w:r w:rsidRPr="005A76D1">
                <w:rPr>
                  <w:rFonts w:ascii="Arial" w:eastAsiaTheme="minorEastAsia" w:hAnsi="Arial" w:cs="Arial"/>
                  <w:lang w:eastAsia="zh-TW"/>
                </w:rPr>
                <w:t>See response to Q8.</w:t>
              </w:r>
            </w:ins>
          </w:p>
        </w:tc>
      </w:tr>
      <w:tr w:rsidR="00C96E41" w:rsidRPr="005A76D1" w14:paraId="63DDC8F2" w14:textId="77777777" w:rsidTr="00775907">
        <w:trPr>
          <w:ins w:id="1251" w:author="Apple" w:date="2019-05-02T06:50:00Z"/>
        </w:trPr>
        <w:tc>
          <w:tcPr>
            <w:tcW w:w="1242" w:type="dxa"/>
          </w:tcPr>
          <w:p w14:paraId="6CC92B9D" w14:textId="786D8363" w:rsidR="00C96E41" w:rsidRPr="005A76D1" w:rsidRDefault="00C96E41" w:rsidP="00C96E41">
            <w:pPr>
              <w:spacing w:after="0"/>
              <w:rPr>
                <w:ins w:id="1252" w:author="Apple" w:date="2019-05-02T06:50:00Z"/>
                <w:rFonts w:ascii="Arial" w:eastAsiaTheme="minorEastAsia" w:hAnsi="Arial" w:cs="Arial"/>
                <w:lang w:eastAsia="zh-TW"/>
              </w:rPr>
            </w:pPr>
            <w:ins w:id="1253" w:author="Apple" w:date="2019-05-02T06:50:00Z">
              <w:r w:rsidRPr="005A76D1">
                <w:rPr>
                  <w:rFonts w:ascii="Arial" w:eastAsiaTheme="minorEastAsia" w:hAnsi="Arial" w:cs="Arial"/>
                  <w:lang w:eastAsia="zh-TW"/>
                </w:rPr>
                <w:t>Apple</w:t>
              </w:r>
            </w:ins>
          </w:p>
        </w:tc>
        <w:tc>
          <w:tcPr>
            <w:tcW w:w="8613" w:type="dxa"/>
          </w:tcPr>
          <w:p w14:paraId="7C9B10BB" w14:textId="6C5458D7" w:rsidR="00C96E41" w:rsidRPr="005A76D1" w:rsidRDefault="00C96E41" w:rsidP="00C96E41">
            <w:pPr>
              <w:spacing w:after="0"/>
              <w:rPr>
                <w:ins w:id="1254" w:author="Apple" w:date="2019-05-02T06:50:00Z"/>
                <w:rFonts w:ascii="Arial" w:eastAsiaTheme="minorEastAsia" w:hAnsi="Arial" w:cs="Arial"/>
                <w:lang w:eastAsia="zh-TW"/>
              </w:rPr>
            </w:pPr>
            <w:ins w:id="1255" w:author="Apple" w:date="2019-05-02T06:50:00Z">
              <w:r w:rsidRPr="005A76D1">
                <w:rPr>
                  <w:rFonts w:ascii="Arial" w:hAnsi="Arial" w:cs="Arial"/>
                </w:rPr>
                <w:t>Same as Q7</w:t>
              </w:r>
            </w:ins>
          </w:p>
        </w:tc>
      </w:tr>
      <w:tr w:rsidR="00EF3246" w:rsidRPr="005A76D1" w14:paraId="0B4B1F2A" w14:textId="77777777" w:rsidTr="00775907">
        <w:trPr>
          <w:ins w:id="1256" w:author="Oanyong" w:date="2019-05-02T14:29:00Z"/>
        </w:trPr>
        <w:tc>
          <w:tcPr>
            <w:tcW w:w="1242" w:type="dxa"/>
          </w:tcPr>
          <w:p w14:paraId="72ED8CCE" w14:textId="03BAAF89" w:rsidR="00EF3246" w:rsidRPr="005A76D1" w:rsidRDefault="00EF3246" w:rsidP="00EF3246">
            <w:pPr>
              <w:spacing w:after="0"/>
              <w:rPr>
                <w:ins w:id="1257" w:author="Oanyong" w:date="2019-05-02T14:29:00Z"/>
                <w:rFonts w:ascii="Arial" w:eastAsiaTheme="minorEastAsia" w:hAnsi="Arial" w:cs="Arial"/>
                <w:lang w:eastAsia="zh-TW"/>
              </w:rPr>
            </w:pPr>
            <w:ins w:id="1258" w:author="Oanyong" w:date="2019-05-02T14:33:00Z">
              <w:r w:rsidRPr="005A76D1">
                <w:rPr>
                  <w:rFonts w:ascii="Arial" w:eastAsia="Malgun Gothic" w:hAnsi="Arial" w:cs="Arial"/>
                  <w:lang w:eastAsia="ko-KR"/>
                </w:rPr>
                <w:t>LG</w:t>
              </w:r>
            </w:ins>
          </w:p>
        </w:tc>
        <w:tc>
          <w:tcPr>
            <w:tcW w:w="8613" w:type="dxa"/>
          </w:tcPr>
          <w:p w14:paraId="2BECC601" w14:textId="77777777" w:rsidR="00EF3246" w:rsidRPr="005A76D1" w:rsidRDefault="00EF3246" w:rsidP="00EF3246">
            <w:pPr>
              <w:spacing w:after="0"/>
              <w:rPr>
                <w:ins w:id="1259" w:author="Oanyong" w:date="2019-05-02T14:33:00Z"/>
                <w:rFonts w:ascii="Arial" w:eastAsia="Malgun Gothic" w:hAnsi="Arial" w:cs="Arial"/>
                <w:lang w:eastAsia="ko-KR"/>
              </w:rPr>
            </w:pPr>
            <w:ins w:id="1260" w:author="Oanyong" w:date="2019-05-02T14:33:00Z">
              <w:r w:rsidRPr="005A76D1">
                <w:rPr>
                  <w:rFonts w:ascii="Arial" w:eastAsia="Malgun Gothic" w:hAnsi="Arial" w:cs="Arial"/>
                  <w:lang w:eastAsia="ko-KR"/>
                </w:rPr>
                <w:t>We wonder about the benefit of the reducing the number of measured cells on a frequency. Basically, in order to measure the cells in an inter-frequency, the UE scans the frequency with configured measurement gap. Reducing the required number of cells seems not beneficial enough.</w:t>
              </w:r>
            </w:ins>
          </w:p>
          <w:p w14:paraId="1E3FA935" w14:textId="3574E6C9" w:rsidR="00EF3246" w:rsidRPr="005A76D1" w:rsidRDefault="00EF3246" w:rsidP="00EF3246">
            <w:pPr>
              <w:spacing w:after="0"/>
              <w:rPr>
                <w:ins w:id="1261" w:author="Oanyong" w:date="2019-05-02T14:29:00Z"/>
                <w:rFonts w:ascii="Arial" w:hAnsi="Arial" w:cs="Arial"/>
              </w:rPr>
            </w:pPr>
            <w:ins w:id="1262" w:author="Oanyong" w:date="2019-05-02T14:33:00Z">
              <w:r w:rsidRPr="005A76D1">
                <w:rPr>
                  <w:rFonts w:ascii="Arial" w:eastAsia="Malgun Gothic" w:hAnsi="Arial" w:cs="Arial"/>
                  <w:lang w:eastAsia="ko-KR"/>
                </w:rPr>
                <w:t>Moreover, detecting less cells may occur camping on non-best cell, which may result the UE to lose the chance to relax the measurement and the better cell quality.</w:t>
              </w:r>
            </w:ins>
          </w:p>
        </w:tc>
      </w:tr>
      <w:tr w:rsidR="00827A04" w:rsidRPr="005A76D1" w14:paraId="107B09DA" w14:textId="77777777" w:rsidTr="00827A04">
        <w:trPr>
          <w:ins w:id="1263" w:author="Koskinen, Jussi-Pekka (Nokia - FI/Oulu)" w:date="2019-05-02T12:43:00Z"/>
        </w:trPr>
        <w:tc>
          <w:tcPr>
            <w:tcW w:w="1242" w:type="dxa"/>
          </w:tcPr>
          <w:p w14:paraId="734D9D4D" w14:textId="77777777" w:rsidR="00827A04" w:rsidRPr="005A76D1" w:rsidRDefault="00827A04" w:rsidP="00827A04">
            <w:pPr>
              <w:spacing w:after="0"/>
              <w:rPr>
                <w:ins w:id="1264" w:author="Koskinen, Jussi-Pekka (Nokia - FI/Oulu)" w:date="2019-05-02T12:43:00Z"/>
                <w:rFonts w:ascii="Arial" w:eastAsiaTheme="minorEastAsia" w:hAnsi="Arial" w:cs="Arial"/>
                <w:lang w:eastAsia="zh-TW"/>
              </w:rPr>
            </w:pPr>
            <w:ins w:id="1265" w:author="Koskinen, Jussi-Pekka (Nokia - FI/Oulu)" w:date="2019-05-02T12:43:00Z">
              <w:r w:rsidRPr="005A76D1">
                <w:rPr>
                  <w:rFonts w:ascii="Arial" w:eastAsiaTheme="minorEastAsia" w:hAnsi="Arial" w:cs="Arial"/>
                  <w:lang w:eastAsia="zh-TW"/>
                </w:rPr>
                <w:t>Nokia, Nokia Shanghai Bell</w:t>
              </w:r>
            </w:ins>
          </w:p>
        </w:tc>
        <w:tc>
          <w:tcPr>
            <w:tcW w:w="8613" w:type="dxa"/>
          </w:tcPr>
          <w:p w14:paraId="03989AE6" w14:textId="77777777" w:rsidR="00827A04" w:rsidRPr="005A76D1" w:rsidRDefault="00827A04" w:rsidP="00827A04">
            <w:pPr>
              <w:spacing w:after="0"/>
              <w:rPr>
                <w:ins w:id="1266" w:author="Koskinen, Jussi-Pekka (Nokia - FI/Oulu)" w:date="2019-05-02T12:43:00Z"/>
                <w:rFonts w:ascii="Arial" w:eastAsiaTheme="minorEastAsia" w:hAnsi="Arial" w:cs="Arial"/>
                <w:lang w:eastAsia="zh-TW"/>
              </w:rPr>
            </w:pPr>
            <w:ins w:id="1267" w:author="Koskinen, Jussi-Pekka (Nokia - FI/Oulu)" w:date="2019-05-02T12:43:00Z">
              <w:r w:rsidRPr="005A76D1">
                <w:rPr>
                  <w:rFonts w:ascii="Arial" w:hAnsi="Arial" w:cs="Arial"/>
                </w:rPr>
                <w:t xml:space="preserve">S-measure can be used for this purpose, but we think it may not work in optimal way, because of the beam specific link conditions i.e. RSRP is not decreasing constantly when moving towards the cell edge. </w:t>
              </w:r>
            </w:ins>
          </w:p>
        </w:tc>
      </w:tr>
      <w:tr w:rsidR="00DC3945" w:rsidRPr="005A76D1" w14:paraId="276A06F4" w14:textId="77777777" w:rsidTr="00827A04">
        <w:trPr>
          <w:ins w:id="1268" w:author="ZTE" w:date="2019-05-02T23:14:00Z"/>
        </w:trPr>
        <w:tc>
          <w:tcPr>
            <w:tcW w:w="1242" w:type="dxa"/>
          </w:tcPr>
          <w:p w14:paraId="33812034" w14:textId="75B608E5" w:rsidR="00DC3945" w:rsidRPr="005A76D1" w:rsidRDefault="00DC3945" w:rsidP="00DC3945">
            <w:pPr>
              <w:spacing w:after="0"/>
              <w:rPr>
                <w:ins w:id="1269" w:author="ZTE" w:date="2019-05-02T23:14:00Z"/>
                <w:rFonts w:ascii="Arial" w:eastAsiaTheme="minorEastAsia" w:hAnsi="Arial" w:cs="Arial"/>
                <w:lang w:eastAsia="zh-TW"/>
              </w:rPr>
            </w:pPr>
            <w:r w:rsidRPr="005A76D1">
              <w:rPr>
                <w:rFonts w:ascii="Arial" w:eastAsiaTheme="minorEastAsia" w:hAnsi="Arial" w:cs="Arial"/>
                <w:lang w:eastAsia="zh-TW"/>
              </w:rPr>
              <w:t xml:space="preserve">Huawei, </w:t>
            </w:r>
            <w:proofErr w:type="spellStart"/>
            <w:r w:rsidRPr="005A76D1">
              <w:rPr>
                <w:rFonts w:ascii="Arial" w:eastAsiaTheme="minorEastAsia" w:hAnsi="Arial" w:cs="Arial"/>
                <w:lang w:eastAsia="zh-TW"/>
              </w:rPr>
              <w:t>HiSilicon</w:t>
            </w:r>
            <w:proofErr w:type="spellEnd"/>
          </w:p>
        </w:tc>
        <w:tc>
          <w:tcPr>
            <w:tcW w:w="8613" w:type="dxa"/>
          </w:tcPr>
          <w:p w14:paraId="7BBD476C" w14:textId="638037E5" w:rsidR="00DC3945" w:rsidRPr="005A76D1" w:rsidRDefault="00DC3945" w:rsidP="00DC3945">
            <w:pPr>
              <w:spacing w:after="0"/>
              <w:rPr>
                <w:ins w:id="1270" w:author="ZTE" w:date="2019-05-02T23:14:00Z"/>
                <w:rFonts w:ascii="Arial" w:hAnsi="Arial" w:cs="Arial"/>
              </w:rPr>
            </w:pPr>
            <w:r w:rsidRPr="005A76D1">
              <w:rPr>
                <w:rFonts w:ascii="Arial" w:hAnsi="Arial" w:cs="Arial"/>
              </w:rPr>
              <w:t>UE can autonomously select the cells/SSBs to be measured based on criteria in Q2. No RAN4 impact, purely RAN2 solution.</w:t>
            </w:r>
          </w:p>
        </w:tc>
      </w:tr>
      <w:tr w:rsidR="00DC3945" w:rsidRPr="005A76D1" w14:paraId="1E7D42AE" w14:textId="77777777" w:rsidTr="00827A04">
        <w:trPr>
          <w:ins w:id="1271" w:author="ZTE" w:date="2019-05-02T23:14:00Z"/>
        </w:trPr>
        <w:tc>
          <w:tcPr>
            <w:tcW w:w="1242" w:type="dxa"/>
          </w:tcPr>
          <w:p w14:paraId="148BC56F" w14:textId="57E37803" w:rsidR="00DC3945" w:rsidRPr="005A76D1" w:rsidRDefault="00DC3945" w:rsidP="00DC3945">
            <w:pPr>
              <w:spacing w:after="0"/>
              <w:rPr>
                <w:ins w:id="1272" w:author="ZTE" w:date="2019-05-02T23:14:00Z"/>
                <w:rFonts w:ascii="Arial" w:eastAsiaTheme="minorEastAsia" w:hAnsi="Arial" w:cs="Arial"/>
                <w:lang w:eastAsia="zh-TW"/>
              </w:rPr>
            </w:pPr>
            <w:ins w:id="1273" w:author="ZTE" w:date="2019-05-02T23:16:00Z">
              <w:r w:rsidRPr="005A76D1">
                <w:rPr>
                  <w:rFonts w:ascii="Arial" w:eastAsiaTheme="minorEastAsia" w:hAnsi="Arial" w:cs="Arial"/>
                  <w:lang w:eastAsia="zh-TW"/>
                </w:rPr>
                <w:t>ZTE</w:t>
              </w:r>
            </w:ins>
          </w:p>
        </w:tc>
        <w:tc>
          <w:tcPr>
            <w:tcW w:w="8613" w:type="dxa"/>
          </w:tcPr>
          <w:p w14:paraId="5121F33D" w14:textId="7FAB67BB" w:rsidR="000A2BED" w:rsidRPr="005A76D1" w:rsidRDefault="00DC3945" w:rsidP="000A2BED">
            <w:pPr>
              <w:spacing w:after="0"/>
              <w:rPr>
                <w:ins w:id="1274" w:author="ZTE" w:date="2019-05-02T23:14:00Z"/>
                <w:rFonts w:ascii="Arial" w:hAnsi="Arial" w:cs="Arial"/>
              </w:rPr>
            </w:pPr>
            <w:ins w:id="1275" w:author="ZTE" w:date="2019-05-02T23:17:00Z">
              <w:r w:rsidRPr="005A76D1">
                <w:rPr>
                  <w:rFonts w:ascii="Arial" w:hAnsi="Arial" w:cs="Arial"/>
                </w:rPr>
                <w:t>The number of measured cells</w:t>
              </w:r>
            </w:ins>
            <w:ins w:id="1276" w:author="ZTE" w:date="2019-05-02T23:20:00Z">
              <w:r w:rsidRPr="005A76D1">
                <w:rPr>
                  <w:rFonts w:ascii="Arial" w:hAnsi="Arial" w:cs="Arial"/>
                </w:rPr>
                <w:t xml:space="preserve"> per measurement occasion</w:t>
              </w:r>
            </w:ins>
            <w:ins w:id="1277" w:author="ZTE" w:date="2019-05-02T23:17:00Z">
              <w:r w:rsidRPr="005A76D1">
                <w:rPr>
                  <w:rFonts w:ascii="Arial" w:hAnsi="Arial" w:cs="Arial"/>
                </w:rPr>
                <w:t xml:space="preserve"> is defined by </w:t>
              </w:r>
            </w:ins>
            <w:ins w:id="1278" w:author="ZTE" w:date="2019-05-02T23:18:00Z">
              <w:r w:rsidRPr="005A76D1">
                <w:rPr>
                  <w:rFonts w:ascii="Arial" w:hAnsi="Arial" w:cs="Arial"/>
                </w:rPr>
                <w:t xml:space="preserve">RAN4, whether to change this value should be discussed in </w:t>
              </w:r>
            </w:ins>
            <w:ins w:id="1279" w:author="ZTE" w:date="2019-05-02T23:19:00Z">
              <w:r w:rsidRPr="005A76D1">
                <w:rPr>
                  <w:rFonts w:ascii="Arial" w:hAnsi="Arial" w:cs="Arial"/>
                </w:rPr>
                <w:t xml:space="preserve">RAN4, or get permission from RAN4. </w:t>
              </w:r>
            </w:ins>
          </w:p>
        </w:tc>
      </w:tr>
      <w:tr w:rsidR="00B227CE" w:rsidRPr="005A76D1" w14:paraId="0C19C419" w14:textId="77777777" w:rsidTr="00827A04">
        <w:trPr>
          <w:ins w:id="1280" w:author="Linhai He" w:date="2019-05-02T16:18:00Z"/>
        </w:trPr>
        <w:tc>
          <w:tcPr>
            <w:tcW w:w="1242" w:type="dxa"/>
          </w:tcPr>
          <w:p w14:paraId="6CB1FA56" w14:textId="0C66F569" w:rsidR="00B227CE" w:rsidRPr="005A76D1" w:rsidRDefault="00B227CE" w:rsidP="00DC3945">
            <w:pPr>
              <w:spacing w:after="0"/>
              <w:rPr>
                <w:ins w:id="1281" w:author="Linhai He" w:date="2019-05-02T16:18:00Z"/>
                <w:rFonts w:ascii="Arial" w:eastAsiaTheme="minorEastAsia" w:hAnsi="Arial" w:cs="Arial"/>
                <w:lang w:eastAsia="zh-TW"/>
              </w:rPr>
            </w:pPr>
            <w:ins w:id="1282" w:author="Linhai He" w:date="2019-05-02T16:18:00Z">
              <w:r w:rsidRPr="005A76D1">
                <w:rPr>
                  <w:rFonts w:ascii="Arial" w:eastAsiaTheme="minorEastAsia" w:hAnsi="Arial" w:cs="Arial"/>
                  <w:lang w:eastAsia="zh-TW"/>
                </w:rPr>
                <w:t>Qualcomm</w:t>
              </w:r>
            </w:ins>
          </w:p>
        </w:tc>
        <w:tc>
          <w:tcPr>
            <w:tcW w:w="8613" w:type="dxa"/>
          </w:tcPr>
          <w:p w14:paraId="02DDA544" w14:textId="400BB174" w:rsidR="00B227CE" w:rsidRPr="005A76D1" w:rsidRDefault="0011692E" w:rsidP="000A2BED">
            <w:pPr>
              <w:spacing w:after="0"/>
              <w:rPr>
                <w:ins w:id="1283" w:author="Linhai He" w:date="2019-05-02T16:18:00Z"/>
                <w:rFonts w:ascii="Arial" w:hAnsi="Arial" w:cs="Arial"/>
              </w:rPr>
            </w:pPr>
            <w:ins w:id="1284" w:author="Linhai He" w:date="2019-05-02T16:19:00Z">
              <w:r w:rsidRPr="005A76D1">
                <w:rPr>
                  <w:rFonts w:ascii="Arial" w:hAnsi="Arial" w:cs="Arial"/>
                </w:rPr>
                <w:t>Please see our answer to Q2.</w:t>
              </w:r>
            </w:ins>
          </w:p>
        </w:tc>
      </w:tr>
      <w:tr w:rsidR="001506DC" w:rsidRPr="005A76D1" w14:paraId="7729C0BC" w14:textId="77777777" w:rsidTr="00827A04">
        <w:trPr>
          <w:ins w:id="1285" w:author="NTT DOCOMO" w:date="2019-05-03T10:49:00Z"/>
        </w:trPr>
        <w:tc>
          <w:tcPr>
            <w:tcW w:w="1242" w:type="dxa"/>
          </w:tcPr>
          <w:p w14:paraId="1E797043" w14:textId="0F14DCEB" w:rsidR="001506DC" w:rsidRPr="005A76D1" w:rsidRDefault="001506DC" w:rsidP="00DC3945">
            <w:pPr>
              <w:spacing w:after="0"/>
              <w:rPr>
                <w:ins w:id="1286" w:author="NTT DOCOMO" w:date="2019-05-03T10:49:00Z"/>
                <w:rFonts w:ascii="Arial" w:eastAsiaTheme="minorEastAsia" w:hAnsi="Arial" w:cs="Arial"/>
                <w:lang w:eastAsia="zh-TW"/>
              </w:rPr>
            </w:pPr>
            <w:ins w:id="1287" w:author="NTT DOCOMO" w:date="2019-05-03T10:49:00Z">
              <w:r w:rsidRPr="005A76D1">
                <w:rPr>
                  <w:rFonts w:ascii="Arial" w:hAnsi="Arial" w:cs="Arial"/>
                  <w:lang w:eastAsia="ja-JP"/>
                </w:rPr>
                <w:t>NTT DOCOMO</w:t>
              </w:r>
            </w:ins>
          </w:p>
        </w:tc>
        <w:tc>
          <w:tcPr>
            <w:tcW w:w="8613" w:type="dxa"/>
          </w:tcPr>
          <w:p w14:paraId="33D46B6B" w14:textId="2E6BE862" w:rsidR="001506DC" w:rsidRPr="005A76D1" w:rsidRDefault="001506DC" w:rsidP="000A2BED">
            <w:pPr>
              <w:spacing w:after="0"/>
              <w:rPr>
                <w:ins w:id="1288" w:author="NTT DOCOMO" w:date="2019-05-03T10:49:00Z"/>
                <w:rFonts w:ascii="Arial" w:hAnsi="Arial" w:cs="Arial"/>
              </w:rPr>
            </w:pPr>
            <w:ins w:id="1289" w:author="NTT DOCOMO" w:date="2019-05-03T10:49:00Z">
              <w:r w:rsidRPr="005A76D1">
                <w:rPr>
                  <w:rFonts w:ascii="Arial" w:hAnsi="Arial" w:cs="Arial"/>
                  <w:lang w:eastAsia="ja-JP"/>
                </w:rPr>
                <w:t>Same as Q7</w:t>
              </w:r>
            </w:ins>
          </w:p>
        </w:tc>
      </w:tr>
    </w:tbl>
    <w:p w14:paraId="346C788A" w14:textId="77777777" w:rsidR="003D5E67" w:rsidRPr="005A76D1" w:rsidRDefault="003D5E67" w:rsidP="003D5E67">
      <w:pPr>
        <w:spacing w:after="120"/>
        <w:jc w:val="both"/>
        <w:rPr>
          <w:ins w:id="1290" w:author="Chenli-vivo" w:date="2019-04-25T23:15:00Z"/>
          <w:rFonts w:ascii="Arial" w:hAnsi="Arial" w:cs="Arial"/>
        </w:rPr>
      </w:pPr>
    </w:p>
    <w:p w14:paraId="65B68AE0" w14:textId="77777777" w:rsidR="00D207A0" w:rsidRPr="005A76D1" w:rsidRDefault="00D207A0" w:rsidP="00D207A0">
      <w:pPr>
        <w:spacing w:after="120"/>
        <w:jc w:val="both"/>
        <w:rPr>
          <w:ins w:id="1291" w:author="Chenli-vivo" w:date="2019-04-25T23:15:00Z"/>
          <w:rFonts w:ascii="Arial" w:hAnsi="Arial" w:cs="Arial"/>
        </w:rPr>
      </w:pPr>
    </w:p>
    <w:p w14:paraId="26FAA5DE" w14:textId="77777777" w:rsidR="00D207A0" w:rsidRPr="005A76D1" w:rsidRDefault="00D207A0" w:rsidP="00D207A0">
      <w:pPr>
        <w:jc w:val="both"/>
        <w:rPr>
          <w:ins w:id="1292" w:author="Chenli-vivo" w:date="2019-04-25T23:15:00Z"/>
          <w:rFonts w:ascii="Arial" w:hAnsi="Arial" w:cs="Arial"/>
          <w:b/>
        </w:rPr>
      </w:pPr>
      <w:commentRangeStart w:id="1293"/>
      <w:ins w:id="1294" w:author="Chenli-vivo" w:date="2019-04-25T23:15:00Z">
        <w:r w:rsidRPr="005A76D1">
          <w:rPr>
            <w:rFonts w:ascii="Arial" w:hAnsi="Arial" w:cs="Arial"/>
            <w:b/>
          </w:rPr>
          <w:t>Q10:</w:t>
        </w:r>
        <w:r w:rsidRPr="005A76D1">
          <w:t xml:space="preserve"> </w:t>
        </w:r>
        <w:commentRangeEnd w:id="1293"/>
        <w:r w:rsidRPr="005A76D1">
          <w:rPr>
            <w:rStyle w:val="af3"/>
          </w:rPr>
          <w:commentReference w:id="1293"/>
        </w:r>
        <w:r w:rsidRPr="005A76D1">
          <w:rPr>
            <w:rFonts w:ascii="Arial" w:hAnsi="Arial" w:cs="Arial"/>
            <w:b/>
          </w:rPr>
          <w:t xml:space="preserve">What are the solutions for the RRM measurement relaxation by reducing the number of measured cells for UE in RRC_IDLE/INACTIVE?  Or the reason to support or not support this. </w:t>
        </w:r>
      </w:ins>
    </w:p>
    <w:tbl>
      <w:tblPr>
        <w:tblStyle w:val="af8"/>
        <w:tblW w:w="9634" w:type="dxa"/>
        <w:tblLook w:val="04A0" w:firstRow="1" w:lastRow="0" w:firstColumn="1" w:lastColumn="0" w:noHBand="0" w:noVBand="1"/>
      </w:tblPr>
      <w:tblGrid>
        <w:gridCol w:w="1796"/>
        <w:gridCol w:w="7838"/>
      </w:tblGrid>
      <w:tr w:rsidR="00D207A0" w:rsidRPr="005A76D1" w14:paraId="0CCD088A" w14:textId="77777777" w:rsidTr="00433792">
        <w:trPr>
          <w:ins w:id="1295" w:author="Chenli-vivo" w:date="2019-04-25T23:15:00Z"/>
        </w:trPr>
        <w:tc>
          <w:tcPr>
            <w:tcW w:w="1796" w:type="dxa"/>
            <w:shd w:val="clear" w:color="auto" w:fill="D9E2F3" w:themeFill="accent5" w:themeFillTint="33"/>
          </w:tcPr>
          <w:p w14:paraId="78B9FE1A" w14:textId="77777777" w:rsidR="00D207A0" w:rsidRPr="005A76D1" w:rsidRDefault="00D207A0" w:rsidP="00AF1E86">
            <w:pPr>
              <w:spacing w:after="0"/>
              <w:rPr>
                <w:ins w:id="1296" w:author="Chenli-vivo" w:date="2019-04-25T23:15:00Z"/>
                <w:rFonts w:ascii="Arial" w:hAnsi="Arial" w:cs="Arial"/>
              </w:rPr>
            </w:pPr>
            <w:ins w:id="1297" w:author="Chenli-vivo" w:date="2019-04-25T23:15:00Z">
              <w:r w:rsidRPr="005A76D1">
                <w:rPr>
                  <w:rFonts w:ascii="Arial" w:hAnsi="Arial" w:cs="Arial"/>
                </w:rPr>
                <w:t>Company name</w:t>
              </w:r>
            </w:ins>
          </w:p>
        </w:tc>
        <w:tc>
          <w:tcPr>
            <w:tcW w:w="7838" w:type="dxa"/>
            <w:shd w:val="clear" w:color="auto" w:fill="D9E2F3" w:themeFill="accent5" w:themeFillTint="33"/>
          </w:tcPr>
          <w:p w14:paraId="12561E17" w14:textId="77777777" w:rsidR="00D207A0" w:rsidRPr="005A76D1" w:rsidRDefault="00D207A0" w:rsidP="00AF1E86">
            <w:pPr>
              <w:spacing w:after="0"/>
              <w:rPr>
                <w:ins w:id="1298" w:author="Chenli-vivo" w:date="2019-04-25T23:15:00Z"/>
                <w:rFonts w:ascii="Arial" w:hAnsi="Arial" w:cs="Arial"/>
              </w:rPr>
            </w:pPr>
            <w:ins w:id="1299" w:author="Chenli-vivo" w:date="2019-04-25T23:15:00Z">
              <w:r w:rsidRPr="005A76D1">
                <w:rPr>
                  <w:rFonts w:ascii="Arial" w:hAnsi="Arial" w:cs="Arial"/>
                </w:rPr>
                <w:t>Comments</w:t>
              </w:r>
            </w:ins>
          </w:p>
        </w:tc>
      </w:tr>
      <w:tr w:rsidR="00D207A0" w:rsidRPr="005A76D1" w14:paraId="72DE15D6" w14:textId="77777777" w:rsidTr="00433792">
        <w:trPr>
          <w:ins w:id="1300" w:author="Chenli-vivo" w:date="2019-04-25T23:15:00Z"/>
        </w:trPr>
        <w:tc>
          <w:tcPr>
            <w:tcW w:w="1796" w:type="dxa"/>
          </w:tcPr>
          <w:p w14:paraId="30CD41BE" w14:textId="77777777" w:rsidR="00D207A0" w:rsidRPr="005A76D1" w:rsidRDefault="00D207A0" w:rsidP="00AF1E86">
            <w:pPr>
              <w:spacing w:after="0"/>
              <w:rPr>
                <w:ins w:id="1301" w:author="Chenli-vivo" w:date="2019-04-25T23:15:00Z"/>
                <w:rFonts w:ascii="Arial" w:hAnsi="Arial" w:cs="Arial"/>
              </w:rPr>
            </w:pPr>
            <w:ins w:id="1302" w:author="Chenli-vivo" w:date="2019-04-25T23:15:00Z">
              <w:r w:rsidRPr="005A76D1">
                <w:rPr>
                  <w:rFonts w:ascii="Arial" w:eastAsia="SimSun" w:hAnsi="Arial" w:cs="Arial"/>
                  <w:lang w:eastAsia="zh-CN"/>
                </w:rPr>
                <w:t>vivo</w:t>
              </w:r>
            </w:ins>
          </w:p>
        </w:tc>
        <w:tc>
          <w:tcPr>
            <w:tcW w:w="7838" w:type="dxa"/>
          </w:tcPr>
          <w:p w14:paraId="4D5FE4EC" w14:textId="77777777" w:rsidR="00D207A0" w:rsidRPr="005A76D1" w:rsidRDefault="00D207A0" w:rsidP="00AF1E86">
            <w:pPr>
              <w:spacing w:after="0"/>
              <w:rPr>
                <w:ins w:id="1303" w:author="Chenli-vivo" w:date="2019-04-25T23:15:00Z"/>
                <w:rFonts w:ascii="Arial" w:eastAsia="SimSun" w:hAnsi="Arial" w:cs="Arial"/>
                <w:lang w:eastAsia="zh-CN"/>
              </w:rPr>
            </w:pPr>
            <w:ins w:id="1304" w:author="Chenli-vivo" w:date="2019-04-25T23:15:00Z">
              <w:r w:rsidRPr="005A76D1">
                <w:rPr>
                  <w:rFonts w:ascii="Arial" w:eastAsia="SimSun" w:hAnsi="Arial" w:cs="Arial"/>
                  <w:lang w:eastAsia="zh-CN"/>
                </w:rPr>
                <w:t xml:space="preserve">Same as Q9. </w:t>
              </w:r>
            </w:ins>
          </w:p>
        </w:tc>
      </w:tr>
      <w:tr w:rsidR="00B43A01" w:rsidRPr="005A76D1" w14:paraId="3F91191F" w14:textId="77777777" w:rsidTr="00433792">
        <w:trPr>
          <w:ins w:id="1305" w:author="Chenli-vivo" w:date="2019-04-25T23:15:00Z"/>
        </w:trPr>
        <w:tc>
          <w:tcPr>
            <w:tcW w:w="1796" w:type="dxa"/>
          </w:tcPr>
          <w:p w14:paraId="4CF8A65B" w14:textId="1CA2B49E" w:rsidR="00B43A01" w:rsidRPr="005A76D1" w:rsidRDefault="00B43A01" w:rsidP="00AF1E86">
            <w:pPr>
              <w:spacing w:after="0"/>
              <w:rPr>
                <w:ins w:id="1306" w:author="Chenli-vivo" w:date="2019-04-25T23:15:00Z"/>
                <w:rFonts w:ascii="Arial" w:hAnsi="Arial" w:cs="Arial"/>
              </w:rPr>
            </w:pPr>
            <w:ins w:id="1307" w:author="Windows User" w:date="2019-04-28T14:44:00Z">
              <w:r w:rsidRPr="005A76D1">
                <w:rPr>
                  <w:rFonts w:ascii="Arial" w:eastAsia="SimSun" w:hAnsi="Arial" w:cs="Arial"/>
                  <w:lang w:eastAsia="zh-CN"/>
                </w:rPr>
                <w:t>OPPO</w:t>
              </w:r>
            </w:ins>
          </w:p>
        </w:tc>
        <w:tc>
          <w:tcPr>
            <w:tcW w:w="7838" w:type="dxa"/>
          </w:tcPr>
          <w:p w14:paraId="7A12D562" w14:textId="23523769" w:rsidR="00B43A01" w:rsidRPr="005A76D1" w:rsidRDefault="00B43A01" w:rsidP="00AF1E86">
            <w:pPr>
              <w:spacing w:after="0"/>
              <w:rPr>
                <w:ins w:id="1308" w:author="Chenli-vivo" w:date="2019-04-25T23:15:00Z"/>
                <w:rFonts w:ascii="Arial" w:hAnsi="Arial" w:cs="Arial"/>
              </w:rPr>
            </w:pPr>
            <w:ins w:id="1309" w:author="Windows User" w:date="2019-04-28T14:44:00Z">
              <w:r w:rsidRPr="005A76D1">
                <w:rPr>
                  <w:rFonts w:ascii="Arial" w:eastAsia="SimSun" w:hAnsi="Arial" w:cs="Arial"/>
                  <w:lang w:eastAsia="zh-CN"/>
                </w:rPr>
                <w:t xml:space="preserve">Some mechanism to reduce the unnecessary cell </w:t>
              </w:r>
            </w:ins>
            <w:ins w:id="1310" w:author="Windows User" w:date="2019-04-28T14:45:00Z">
              <w:r w:rsidRPr="005A76D1">
                <w:rPr>
                  <w:rFonts w:ascii="Arial" w:eastAsia="SimSun" w:hAnsi="Arial" w:cs="Arial"/>
                  <w:lang w:eastAsia="zh-CN"/>
                </w:rPr>
                <w:t>reselection</w:t>
              </w:r>
            </w:ins>
            <w:ins w:id="1311" w:author="Windows User" w:date="2019-04-28T14:44:00Z">
              <w:r w:rsidRPr="005A76D1">
                <w:rPr>
                  <w:rFonts w:ascii="Arial" w:eastAsia="SimSun" w:hAnsi="Arial" w:cs="Arial"/>
                  <w:lang w:eastAsia="zh-CN"/>
                </w:rPr>
                <w:t xml:space="preserve"> should be </w:t>
              </w:r>
            </w:ins>
            <w:ins w:id="1312" w:author="Windows User" w:date="2019-04-28T14:45:00Z">
              <w:r w:rsidRPr="005A76D1">
                <w:rPr>
                  <w:rFonts w:ascii="Arial" w:eastAsia="SimSun" w:hAnsi="Arial" w:cs="Arial"/>
                  <w:lang w:eastAsia="zh-CN"/>
                </w:rPr>
                <w:t>considered</w:t>
              </w:r>
            </w:ins>
            <w:ins w:id="1313" w:author="Windows User" w:date="2019-04-28T14:44:00Z">
              <w:r w:rsidRPr="005A76D1">
                <w:rPr>
                  <w:rFonts w:ascii="Arial" w:eastAsia="SimSun" w:hAnsi="Arial" w:cs="Arial"/>
                  <w:lang w:eastAsia="zh-CN"/>
                </w:rPr>
                <w:t xml:space="preserve"> for power saving purpose. E.g. if the UE is in high mobility state, there is no need to reselect to a small NR cell with high frequency. </w:t>
              </w:r>
            </w:ins>
          </w:p>
        </w:tc>
      </w:tr>
      <w:tr w:rsidR="00B43A01" w:rsidRPr="005A76D1" w14:paraId="359119EA" w14:textId="77777777" w:rsidTr="00433792">
        <w:trPr>
          <w:ins w:id="1314" w:author="Chenli-vivo" w:date="2019-04-25T23:15:00Z"/>
        </w:trPr>
        <w:tc>
          <w:tcPr>
            <w:tcW w:w="1796" w:type="dxa"/>
          </w:tcPr>
          <w:p w14:paraId="3C7D924E" w14:textId="58ACFD4E" w:rsidR="00B43A01" w:rsidRPr="005A76D1" w:rsidRDefault="004735F4" w:rsidP="00AF1E86">
            <w:pPr>
              <w:spacing w:after="0"/>
              <w:rPr>
                <w:ins w:id="1315" w:author="Chenli-vivo" w:date="2019-04-25T23:15:00Z"/>
                <w:rFonts w:ascii="Arial" w:eastAsia="SimSun" w:hAnsi="Arial" w:cs="Arial"/>
                <w:lang w:eastAsia="zh-CN"/>
              </w:rPr>
            </w:pPr>
            <w:ins w:id="1316" w:author="CATT" w:date="2019-04-30T10:05:00Z">
              <w:r w:rsidRPr="005A76D1">
                <w:rPr>
                  <w:rFonts w:ascii="Arial" w:eastAsia="SimSun" w:hAnsi="Arial" w:cs="Arial"/>
                  <w:lang w:eastAsia="zh-CN"/>
                </w:rPr>
                <w:t>CATT</w:t>
              </w:r>
            </w:ins>
          </w:p>
        </w:tc>
        <w:tc>
          <w:tcPr>
            <w:tcW w:w="7838" w:type="dxa"/>
          </w:tcPr>
          <w:p w14:paraId="38627E39" w14:textId="14E7B32F" w:rsidR="00B43A01" w:rsidRPr="005A76D1" w:rsidRDefault="004735F4" w:rsidP="00AF1E86">
            <w:pPr>
              <w:spacing w:after="0"/>
              <w:rPr>
                <w:ins w:id="1317" w:author="Chenli-vivo" w:date="2019-04-25T23:15:00Z"/>
                <w:rFonts w:ascii="Arial" w:eastAsia="SimSun" w:hAnsi="Arial" w:cs="Arial"/>
                <w:lang w:eastAsia="zh-CN"/>
              </w:rPr>
            </w:pPr>
            <w:ins w:id="1318" w:author="CATT" w:date="2019-04-30T10:06:00Z">
              <w:r w:rsidRPr="005A76D1">
                <w:rPr>
                  <w:rFonts w:ascii="Arial" w:eastAsia="SimSun" w:hAnsi="Arial" w:cs="Arial"/>
                  <w:lang w:eastAsia="zh-CN"/>
                </w:rPr>
                <w:t>No strong view.</w:t>
              </w:r>
              <w:r w:rsidR="00DC028F" w:rsidRPr="005A76D1">
                <w:rPr>
                  <w:rFonts w:ascii="Arial" w:eastAsia="SimSun" w:hAnsi="Arial" w:cs="Arial"/>
                  <w:lang w:eastAsia="zh-CN"/>
                </w:rPr>
                <w:t xml:space="preserve"> We wonder </w:t>
              </w:r>
            </w:ins>
            <w:ins w:id="1319" w:author="CATT" w:date="2019-04-30T10:08:00Z">
              <w:r w:rsidR="00DC028F" w:rsidRPr="005A76D1">
                <w:rPr>
                  <w:rFonts w:ascii="Arial" w:eastAsia="SimSun" w:hAnsi="Arial" w:cs="Arial"/>
                  <w:lang w:eastAsia="zh-CN"/>
                </w:rPr>
                <w:t xml:space="preserve">what is specification impact </w:t>
              </w:r>
            </w:ins>
            <w:ins w:id="1320" w:author="CATT" w:date="2019-04-30T10:06:00Z">
              <w:r w:rsidR="00DC028F" w:rsidRPr="005A76D1">
                <w:rPr>
                  <w:rFonts w:ascii="Arial" w:eastAsia="SimSun" w:hAnsi="Arial" w:cs="Arial"/>
                  <w:lang w:eastAsia="zh-CN"/>
                </w:rPr>
                <w:t>if reducing the number of measured cells for UE in RRC_IDLE/INACTIVE is agreed</w:t>
              </w:r>
            </w:ins>
            <w:ins w:id="1321" w:author="CATT" w:date="2019-04-30T10:08:00Z">
              <w:r w:rsidR="00DC028F" w:rsidRPr="005A76D1">
                <w:rPr>
                  <w:rFonts w:ascii="Arial" w:eastAsia="SimSun" w:hAnsi="Arial" w:cs="Arial"/>
                  <w:lang w:eastAsia="zh-CN"/>
                </w:rPr>
                <w:t>.</w:t>
              </w:r>
            </w:ins>
          </w:p>
        </w:tc>
      </w:tr>
      <w:tr w:rsidR="00B43A01" w:rsidRPr="005A76D1" w14:paraId="1076E353" w14:textId="77777777" w:rsidTr="00433792">
        <w:trPr>
          <w:ins w:id="1322" w:author="Chenli-vivo" w:date="2019-04-25T23:15:00Z"/>
        </w:trPr>
        <w:tc>
          <w:tcPr>
            <w:tcW w:w="1796" w:type="dxa"/>
          </w:tcPr>
          <w:p w14:paraId="1A9BEB3F" w14:textId="7BBA7140" w:rsidR="00B43A01" w:rsidRPr="005A76D1" w:rsidRDefault="003B6A5D" w:rsidP="00AF1E86">
            <w:pPr>
              <w:spacing w:after="0"/>
              <w:rPr>
                <w:ins w:id="1323" w:author="Chenli-vivo" w:date="2019-04-25T23:15:00Z"/>
                <w:rFonts w:ascii="Arial" w:eastAsiaTheme="minorEastAsia" w:hAnsi="Arial" w:cs="Arial"/>
                <w:lang w:eastAsia="zh-TW"/>
              </w:rPr>
            </w:pPr>
            <w:ins w:id="1324" w:author="Sharma, Vivek" w:date="2019-04-30T10:19:00Z">
              <w:r w:rsidRPr="005A76D1">
                <w:rPr>
                  <w:rFonts w:ascii="Arial" w:eastAsiaTheme="minorEastAsia" w:hAnsi="Arial" w:cs="Arial"/>
                  <w:lang w:eastAsia="zh-TW"/>
                </w:rPr>
                <w:t>Sony</w:t>
              </w:r>
            </w:ins>
          </w:p>
        </w:tc>
        <w:tc>
          <w:tcPr>
            <w:tcW w:w="7838" w:type="dxa"/>
          </w:tcPr>
          <w:p w14:paraId="6A9C7D11" w14:textId="549469BE" w:rsidR="00B43A01" w:rsidRPr="005A76D1" w:rsidRDefault="003B6A5D" w:rsidP="00AF1E86">
            <w:pPr>
              <w:spacing w:after="0"/>
              <w:rPr>
                <w:ins w:id="1325" w:author="Chenli-vivo" w:date="2019-04-25T23:15:00Z"/>
                <w:rFonts w:ascii="Arial" w:eastAsiaTheme="minorEastAsia" w:hAnsi="Arial" w:cs="Arial"/>
                <w:lang w:eastAsia="zh-TW"/>
              </w:rPr>
            </w:pPr>
            <w:ins w:id="1326" w:author="Sharma, Vivek" w:date="2019-04-30T10:19:00Z">
              <w:r w:rsidRPr="005A76D1">
                <w:rPr>
                  <w:rFonts w:ascii="Arial" w:eastAsiaTheme="minorEastAsia" w:hAnsi="Arial" w:cs="Arial"/>
                  <w:lang w:eastAsia="zh-TW"/>
                </w:rPr>
                <w:t>Same as Q9</w:t>
              </w:r>
            </w:ins>
          </w:p>
        </w:tc>
      </w:tr>
      <w:tr w:rsidR="00433792" w:rsidRPr="005A76D1" w14:paraId="66761234" w14:textId="77777777" w:rsidTr="00433792">
        <w:trPr>
          <w:ins w:id="1327" w:author="Ericsson (Martin)" w:date="2019-05-01T10:25:00Z"/>
        </w:trPr>
        <w:tc>
          <w:tcPr>
            <w:tcW w:w="1796" w:type="dxa"/>
          </w:tcPr>
          <w:p w14:paraId="1B48E4FF" w14:textId="77777777" w:rsidR="00433792" w:rsidRPr="005A76D1" w:rsidRDefault="00433792" w:rsidP="00827A04">
            <w:pPr>
              <w:spacing w:after="0"/>
              <w:rPr>
                <w:ins w:id="1328" w:author="Ericsson (Martin)" w:date="2019-05-01T10:25:00Z"/>
                <w:rFonts w:ascii="Arial" w:eastAsiaTheme="minorEastAsia" w:hAnsi="Arial" w:cs="Arial"/>
                <w:lang w:eastAsia="zh-TW"/>
              </w:rPr>
            </w:pPr>
            <w:ins w:id="1329" w:author="Ericsson (Martin)" w:date="2019-05-01T10:25:00Z">
              <w:r w:rsidRPr="005A76D1">
                <w:rPr>
                  <w:rFonts w:ascii="Arial" w:eastAsiaTheme="minorEastAsia" w:hAnsi="Arial" w:cs="Arial"/>
                  <w:lang w:eastAsia="zh-TW"/>
                </w:rPr>
                <w:t xml:space="preserve">Ericsson </w:t>
              </w:r>
            </w:ins>
          </w:p>
        </w:tc>
        <w:tc>
          <w:tcPr>
            <w:tcW w:w="7838" w:type="dxa"/>
          </w:tcPr>
          <w:p w14:paraId="5685CF7F" w14:textId="77777777" w:rsidR="00433792" w:rsidRPr="005A76D1" w:rsidRDefault="00433792" w:rsidP="00827A04">
            <w:pPr>
              <w:spacing w:after="0"/>
              <w:rPr>
                <w:ins w:id="1330" w:author="Ericsson (Martin)" w:date="2019-05-01T10:25:00Z"/>
                <w:rFonts w:ascii="Arial" w:eastAsiaTheme="minorEastAsia" w:hAnsi="Arial" w:cs="Arial"/>
                <w:lang w:eastAsia="zh-TW"/>
              </w:rPr>
            </w:pPr>
            <w:ins w:id="1331" w:author="Ericsson (Martin)" w:date="2019-05-01T10:25:00Z">
              <w:r w:rsidRPr="005A76D1">
                <w:rPr>
                  <w:rFonts w:ascii="Arial" w:eastAsiaTheme="minorEastAsia" w:hAnsi="Arial" w:cs="Arial"/>
                  <w:lang w:eastAsia="zh-TW"/>
                </w:rPr>
                <w:t>See response to Q8.</w:t>
              </w:r>
            </w:ins>
          </w:p>
        </w:tc>
      </w:tr>
      <w:tr w:rsidR="004D116C" w:rsidRPr="005A76D1" w14:paraId="5EA4A561" w14:textId="77777777" w:rsidTr="00433792">
        <w:trPr>
          <w:ins w:id="1332" w:author="Apple" w:date="2019-05-02T06:48:00Z"/>
        </w:trPr>
        <w:tc>
          <w:tcPr>
            <w:tcW w:w="1796" w:type="dxa"/>
          </w:tcPr>
          <w:p w14:paraId="3BEEE82D" w14:textId="37534DD7" w:rsidR="004D116C" w:rsidRPr="005A76D1" w:rsidRDefault="004D116C" w:rsidP="00827A04">
            <w:pPr>
              <w:spacing w:after="0"/>
              <w:rPr>
                <w:ins w:id="1333" w:author="Apple" w:date="2019-05-02T06:48:00Z"/>
                <w:rFonts w:ascii="Arial" w:eastAsiaTheme="minorEastAsia" w:hAnsi="Arial" w:cs="Arial"/>
                <w:lang w:eastAsia="zh-TW"/>
              </w:rPr>
            </w:pPr>
            <w:ins w:id="1334" w:author="Apple" w:date="2019-05-02T06:48:00Z">
              <w:r w:rsidRPr="005A76D1">
                <w:rPr>
                  <w:rFonts w:ascii="Arial" w:eastAsiaTheme="minorEastAsia" w:hAnsi="Arial" w:cs="Arial"/>
                  <w:lang w:eastAsia="zh-TW"/>
                </w:rPr>
                <w:t>Apple</w:t>
              </w:r>
            </w:ins>
          </w:p>
        </w:tc>
        <w:tc>
          <w:tcPr>
            <w:tcW w:w="7838" w:type="dxa"/>
          </w:tcPr>
          <w:p w14:paraId="574DCC54" w14:textId="77859EA3" w:rsidR="004D116C" w:rsidRPr="005A76D1" w:rsidRDefault="004D116C" w:rsidP="00827A04">
            <w:pPr>
              <w:spacing w:after="0"/>
              <w:rPr>
                <w:ins w:id="1335" w:author="Apple" w:date="2019-05-02T06:48:00Z"/>
                <w:rFonts w:ascii="Arial" w:eastAsiaTheme="minorEastAsia" w:hAnsi="Arial" w:cs="Arial"/>
                <w:lang w:eastAsia="zh-TW"/>
              </w:rPr>
            </w:pPr>
            <w:ins w:id="1336" w:author="Apple" w:date="2019-05-02T06:48:00Z">
              <w:r w:rsidRPr="005A76D1">
                <w:rPr>
                  <w:rFonts w:ascii="Arial" w:hAnsi="Arial" w:cs="Arial"/>
                </w:rPr>
                <w:t>Same as Q</w:t>
              </w:r>
            </w:ins>
            <w:ins w:id="1337" w:author="Apple" w:date="2019-05-02T06:55:00Z">
              <w:r w:rsidR="00DF6A58" w:rsidRPr="005A76D1">
                <w:rPr>
                  <w:rFonts w:ascii="Arial" w:hAnsi="Arial" w:cs="Arial"/>
                </w:rPr>
                <w:t>8</w:t>
              </w:r>
            </w:ins>
          </w:p>
        </w:tc>
      </w:tr>
      <w:tr w:rsidR="00EF3246" w:rsidRPr="005A76D1" w14:paraId="67520A5E" w14:textId="77777777" w:rsidTr="00433792">
        <w:trPr>
          <w:ins w:id="1338" w:author="Oanyong" w:date="2019-05-02T14:29:00Z"/>
        </w:trPr>
        <w:tc>
          <w:tcPr>
            <w:tcW w:w="1796" w:type="dxa"/>
          </w:tcPr>
          <w:p w14:paraId="26A11E3F" w14:textId="36FC7A04" w:rsidR="00EF3246" w:rsidRPr="005A76D1" w:rsidRDefault="00EF3246" w:rsidP="00EF3246">
            <w:pPr>
              <w:spacing w:after="0"/>
              <w:rPr>
                <w:ins w:id="1339" w:author="Oanyong" w:date="2019-05-02T14:29:00Z"/>
                <w:rFonts w:ascii="Arial" w:eastAsiaTheme="minorEastAsia" w:hAnsi="Arial" w:cs="Arial"/>
                <w:lang w:eastAsia="zh-TW"/>
              </w:rPr>
            </w:pPr>
            <w:ins w:id="1340" w:author="Oanyong" w:date="2019-05-02T14:33:00Z">
              <w:r w:rsidRPr="005A76D1">
                <w:rPr>
                  <w:rFonts w:ascii="Arial" w:eastAsia="Malgun Gothic" w:hAnsi="Arial" w:cs="Arial"/>
                  <w:lang w:eastAsia="ko-KR"/>
                </w:rPr>
                <w:t>LG</w:t>
              </w:r>
            </w:ins>
          </w:p>
        </w:tc>
        <w:tc>
          <w:tcPr>
            <w:tcW w:w="7838" w:type="dxa"/>
          </w:tcPr>
          <w:p w14:paraId="0E1218E7" w14:textId="0EE1B15D" w:rsidR="00EF3246" w:rsidRPr="005A76D1" w:rsidRDefault="00EF3246" w:rsidP="00EF3246">
            <w:pPr>
              <w:spacing w:after="0"/>
              <w:rPr>
                <w:ins w:id="1341" w:author="Oanyong" w:date="2019-05-02T14:29:00Z"/>
                <w:rFonts w:ascii="Arial" w:hAnsi="Arial" w:cs="Arial"/>
              </w:rPr>
            </w:pPr>
            <w:ins w:id="1342" w:author="Oanyong" w:date="2019-05-02T14:33:00Z">
              <w:r w:rsidRPr="005A76D1">
                <w:rPr>
                  <w:rFonts w:ascii="Arial" w:eastAsia="Malgun Gothic" w:hAnsi="Arial" w:cs="Arial"/>
                  <w:lang w:eastAsia="ko-KR"/>
                </w:rPr>
                <w:t>Same as Q9.</w:t>
              </w:r>
            </w:ins>
          </w:p>
        </w:tc>
      </w:tr>
      <w:tr w:rsidR="00DC3945" w:rsidRPr="005A76D1" w14:paraId="12864B63" w14:textId="77777777" w:rsidTr="00433792">
        <w:tc>
          <w:tcPr>
            <w:tcW w:w="1796" w:type="dxa"/>
          </w:tcPr>
          <w:p w14:paraId="2B80E0C0" w14:textId="6EC892EC" w:rsidR="00DC3945" w:rsidRPr="005A76D1" w:rsidRDefault="00DC3945" w:rsidP="00DC3945">
            <w:pPr>
              <w:spacing w:after="0"/>
              <w:rPr>
                <w:rFonts w:ascii="Arial" w:eastAsia="Malgun Gothic" w:hAnsi="Arial" w:cs="Arial"/>
                <w:lang w:eastAsia="ko-KR"/>
              </w:rPr>
            </w:pPr>
            <w:r w:rsidRPr="005A76D1">
              <w:rPr>
                <w:rFonts w:ascii="Arial" w:eastAsia="SimSun" w:hAnsi="Arial" w:cs="Arial"/>
                <w:lang w:eastAsia="zh-CN"/>
              </w:rPr>
              <w:t xml:space="preserve">Huawei, </w:t>
            </w:r>
            <w:proofErr w:type="spellStart"/>
            <w:r w:rsidRPr="005A76D1">
              <w:rPr>
                <w:rFonts w:ascii="Arial" w:eastAsia="SimSun" w:hAnsi="Arial" w:cs="Arial"/>
                <w:lang w:eastAsia="zh-CN"/>
              </w:rPr>
              <w:t>HiSilicon</w:t>
            </w:r>
            <w:proofErr w:type="spellEnd"/>
          </w:p>
        </w:tc>
        <w:tc>
          <w:tcPr>
            <w:tcW w:w="7838" w:type="dxa"/>
          </w:tcPr>
          <w:p w14:paraId="0A3AF2EE" w14:textId="1FB95A27" w:rsidR="00DC3945" w:rsidRPr="005A76D1" w:rsidRDefault="00DC3945" w:rsidP="00DC3945">
            <w:pPr>
              <w:spacing w:after="0"/>
              <w:rPr>
                <w:rFonts w:ascii="Arial" w:eastAsia="Malgun Gothic" w:hAnsi="Arial" w:cs="Arial"/>
                <w:lang w:eastAsia="ko-KR"/>
              </w:rPr>
            </w:pPr>
            <w:r w:rsidRPr="005A76D1">
              <w:rPr>
                <w:rFonts w:ascii="Arial" w:hAnsi="Arial" w:cs="Arial"/>
              </w:rPr>
              <w:t>UE can autonomously select the cells/SSBs to be measured based on criteria in Q2. No RAN4 impact, purely RAN2 solution.</w:t>
            </w:r>
          </w:p>
        </w:tc>
      </w:tr>
      <w:tr w:rsidR="00DC3945" w:rsidRPr="005A76D1" w14:paraId="7800D3E3" w14:textId="77777777" w:rsidTr="00433792">
        <w:tc>
          <w:tcPr>
            <w:tcW w:w="1796" w:type="dxa"/>
          </w:tcPr>
          <w:p w14:paraId="3D868C9E" w14:textId="55353DF1" w:rsidR="00DC3945" w:rsidRPr="005A76D1" w:rsidRDefault="00DC3945" w:rsidP="00DC3945">
            <w:pPr>
              <w:spacing w:after="0"/>
              <w:rPr>
                <w:rFonts w:ascii="Arial" w:eastAsia="Malgun Gothic" w:hAnsi="Arial" w:cs="Arial"/>
                <w:lang w:eastAsia="ko-KR"/>
              </w:rPr>
            </w:pPr>
            <w:ins w:id="1343" w:author="ZTE" w:date="2019-05-02T23:17:00Z">
              <w:r w:rsidRPr="005A76D1">
                <w:rPr>
                  <w:rFonts w:ascii="Arial" w:eastAsia="Malgun Gothic" w:hAnsi="Arial" w:cs="Arial"/>
                  <w:lang w:eastAsia="ko-KR"/>
                </w:rPr>
                <w:t>ZTE</w:t>
              </w:r>
            </w:ins>
          </w:p>
        </w:tc>
        <w:tc>
          <w:tcPr>
            <w:tcW w:w="7838" w:type="dxa"/>
          </w:tcPr>
          <w:p w14:paraId="6DCD4C9B" w14:textId="4B9E36D6" w:rsidR="00DC3945" w:rsidRPr="005A76D1" w:rsidRDefault="00DC3945" w:rsidP="00DC3945">
            <w:pPr>
              <w:spacing w:after="0"/>
              <w:rPr>
                <w:rFonts w:ascii="Arial" w:eastAsia="Malgun Gothic" w:hAnsi="Arial" w:cs="Arial"/>
                <w:lang w:eastAsia="ko-KR"/>
              </w:rPr>
            </w:pPr>
            <w:ins w:id="1344" w:author="ZTE" w:date="2019-05-02T23:17:00Z">
              <w:r w:rsidRPr="005A76D1">
                <w:rPr>
                  <w:rFonts w:ascii="Arial" w:eastAsia="Malgun Gothic" w:hAnsi="Arial" w:cs="Arial"/>
                  <w:lang w:eastAsia="ko-KR"/>
                </w:rPr>
                <w:t>Same as Q9.</w:t>
              </w:r>
            </w:ins>
          </w:p>
        </w:tc>
      </w:tr>
      <w:tr w:rsidR="0011692E" w:rsidRPr="005A76D1" w14:paraId="6ABD61AC" w14:textId="77777777" w:rsidTr="00433792">
        <w:trPr>
          <w:ins w:id="1345" w:author="Linhai He" w:date="2019-05-02T16:19:00Z"/>
        </w:trPr>
        <w:tc>
          <w:tcPr>
            <w:tcW w:w="1796" w:type="dxa"/>
          </w:tcPr>
          <w:p w14:paraId="1CA7F5BF" w14:textId="67D97330" w:rsidR="0011692E" w:rsidRPr="005A76D1" w:rsidRDefault="0011692E" w:rsidP="00DC3945">
            <w:pPr>
              <w:spacing w:after="0"/>
              <w:rPr>
                <w:ins w:id="1346" w:author="Linhai He" w:date="2019-05-02T16:19:00Z"/>
                <w:rFonts w:ascii="Arial" w:eastAsia="Malgun Gothic" w:hAnsi="Arial" w:cs="Arial"/>
                <w:lang w:eastAsia="ko-KR"/>
              </w:rPr>
            </w:pPr>
            <w:ins w:id="1347" w:author="Linhai He" w:date="2019-05-02T16:19:00Z">
              <w:r w:rsidRPr="005A76D1">
                <w:rPr>
                  <w:rFonts w:ascii="Arial" w:eastAsia="Malgun Gothic" w:hAnsi="Arial" w:cs="Arial"/>
                  <w:lang w:eastAsia="ko-KR"/>
                </w:rPr>
                <w:t>Qualcomm</w:t>
              </w:r>
            </w:ins>
          </w:p>
        </w:tc>
        <w:tc>
          <w:tcPr>
            <w:tcW w:w="7838" w:type="dxa"/>
          </w:tcPr>
          <w:p w14:paraId="728B72BB" w14:textId="06755AE5" w:rsidR="0011692E" w:rsidRPr="005A76D1" w:rsidRDefault="00227CD5" w:rsidP="00DC3945">
            <w:pPr>
              <w:spacing w:after="0"/>
              <w:rPr>
                <w:ins w:id="1348" w:author="Linhai He" w:date="2019-05-02T16:19:00Z"/>
                <w:rFonts w:ascii="Arial" w:eastAsia="Malgun Gothic" w:hAnsi="Arial" w:cs="Arial"/>
                <w:lang w:eastAsia="ko-KR"/>
              </w:rPr>
            </w:pPr>
            <w:ins w:id="1349" w:author="Linhai He" w:date="2019-05-02T16:19:00Z">
              <w:r w:rsidRPr="005A76D1">
                <w:rPr>
                  <w:rFonts w:ascii="Arial" w:eastAsia="Malgun Gothic" w:hAnsi="Arial" w:cs="Arial"/>
                  <w:lang w:eastAsia="ko-KR"/>
                </w:rPr>
                <w:t>In RRC Idle/Inactive, this can be left to UE implementation.</w:t>
              </w:r>
            </w:ins>
          </w:p>
        </w:tc>
      </w:tr>
      <w:tr w:rsidR="001506DC" w:rsidRPr="005A76D1" w14:paraId="5167BC08" w14:textId="77777777" w:rsidTr="00433792">
        <w:trPr>
          <w:ins w:id="1350" w:author="NTT DOCOMO" w:date="2019-05-03T10:49:00Z"/>
        </w:trPr>
        <w:tc>
          <w:tcPr>
            <w:tcW w:w="1796" w:type="dxa"/>
          </w:tcPr>
          <w:p w14:paraId="408AAB95" w14:textId="21EC475F" w:rsidR="001506DC" w:rsidRPr="005A76D1" w:rsidRDefault="001506DC" w:rsidP="00DC3945">
            <w:pPr>
              <w:spacing w:after="0"/>
              <w:rPr>
                <w:ins w:id="1351" w:author="NTT DOCOMO" w:date="2019-05-03T10:49:00Z"/>
                <w:rFonts w:ascii="Arial" w:eastAsia="Malgun Gothic" w:hAnsi="Arial" w:cs="Arial"/>
                <w:lang w:eastAsia="ko-KR"/>
              </w:rPr>
            </w:pPr>
            <w:ins w:id="1352" w:author="NTT DOCOMO" w:date="2019-05-03T10:49:00Z">
              <w:r w:rsidRPr="005A76D1">
                <w:rPr>
                  <w:rFonts w:ascii="Arial" w:hAnsi="Arial" w:cs="Arial"/>
                  <w:lang w:eastAsia="ja-JP"/>
                </w:rPr>
                <w:t>NTT DOCOMO</w:t>
              </w:r>
            </w:ins>
          </w:p>
        </w:tc>
        <w:tc>
          <w:tcPr>
            <w:tcW w:w="7838" w:type="dxa"/>
          </w:tcPr>
          <w:p w14:paraId="22E54A7F" w14:textId="007ABB4B" w:rsidR="001506DC" w:rsidRPr="005A76D1" w:rsidRDefault="001506DC" w:rsidP="00DC3945">
            <w:pPr>
              <w:spacing w:after="0"/>
              <w:rPr>
                <w:ins w:id="1353" w:author="NTT DOCOMO" w:date="2019-05-03T10:49:00Z"/>
                <w:rFonts w:ascii="Arial" w:eastAsia="Malgun Gothic" w:hAnsi="Arial" w:cs="Arial"/>
                <w:lang w:eastAsia="ko-KR"/>
              </w:rPr>
            </w:pPr>
            <w:ins w:id="1354" w:author="NTT DOCOMO" w:date="2019-05-03T10:49:00Z">
              <w:r w:rsidRPr="005A76D1">
                <w:rPr>
                  <w:rFonts w:ascii="Arial" w:hAnsi="Arial" w:cs="Arial"/>
                  <w:lang w:eastAsia="ja-JP"/>
                </w:rPr>
                <w:t>Same as Q7</w:t>
              </w:r>
            </w:ins>
          </w:p>
        </w:tc>
      </w:tr>
    </w:tbl>
    <w:p w14:paraId="1FE66B7E" w14:textId="77777777" w:rsidR="00D207A0" w:rsidRPr="005A76D1" w:rsidRDefault="00D207A0" w:rsidP="003D5E67">
      <w:pPr>
        <w:spacing w:after="120"/>
        <w:jc w:val="both"/>
        <w:rPr>
          <w:rFonts w:ascii="Arial" w:hAnsi="Arial" w:cs="Arial"/>
        </w:rPr>
      </w:pPr>
    </w:p>
    <w:p w14:paraId="638FDCEB" w14:textId="40936935" w:rsidR="00B05B9A" w:rsidRPr="005A76D1" w:rsidRDefault="00FC393D" w:rsidP="00EB51A1">
      <w:pPr>
        <w:pStyle w:val="2"/>
        <w:tabs>
          <w:tab w:val="num" w:pos="666"/>
        </w:tabs>
        <w:ind w:left="666"/>
        <w:rPr>
          <w:rFonts w:cs="Arial"/>
        </w:rPr>
      </w:pPr>
      <w:r w:rsidRPr="005A76D1">
        <w:rPr>
          <w:rFonts w:cs="Arial"/>
        </w:rPr>
        <w:t>Other issues</w:t>
      </w:r>
    </w:p>
    <w:p w14:paraId="6C0820F1" w14:textId="520AE936" w:rsidR="00C80FCE" w:rsidRPr="005A76D1" w:rsidRDefault="003D5E67" w:rsidP="00C80FCE">
      <w:pPr>
        <w:jc w:val="both"/>
        <w:rPr>
          <w:rFonts w:ascii="Arial" w:hAnsi="Arial" w:cs="Arial"/>
          <w:b/>
        </w:rPr>
      </w:pPr>
      <w:r w:rsidRPr="005A76D1">
        <w:rPr>
          <w:rFonts w:ascii="Arial" w:hAnsi="Arial" w:cs="Arial"/>
          <w:b/>
        </w:rPr>
        <w:t>Q</w:t>
      </w:r>
      <w:r w:rsidR="00813B79" w:rsidRPr="005A76D1">
        <w:rPr>
          <w:rFonts w:ascii="Arial" w:hAnsi="Arial" w:cs="Arial"/>
          <w:b/>
        </w:rPr>
        <w:t>1</w:t>
      </w:r>
      <w:r w:rsidR="000C2899">
        <w:rPr>
          <w:rFonts w:ascii="Arial" w:hAnsi="Arial" w:cs="Arial"/>
          <w:b/>
        </w:rPr>
        <w:t>1</w:t>
      </w:r>
      <w:bookmarkStart w:id="1355" w:name="_GoBack"/>
      <w:bookmarkEnd w:id="1355"/>
      <w:r w:rsidR="00C80FCE" w:rsidRPr="005A76D1">
        <w:rPr>
          <w:rFonts w:ascii="Arial" w:hAnsi="Arial" w:cs="Arial"/>
          <w:b/>
        </w:rPr>
        <w:t xml:space="preserve">: Do you </w:t>
      </w:r>
      <w:r w:rsidR="00FC393D" w:rsidRPr="005A76D1">
        <w:rPr>
          <w:rFonts w:ascii="Arial" w:hAnsi="Arial" w:cs="Arial"/>
          <w:b/>
        </w:rPr>
        <w:t>see any other issues about</w:t>
      </w:r>
      <w:r w:rsidR="00C80FCE" w:rsidRPr="005A76D1">
        <w:rPr>
          <w:rFonts w:ascii="Arial" w:hAnsi="Arial" w:cs="Arial"/>
          <w:b/>
        </w:rPr>
        <w:t xml:space="preserve"> RRM measurement relaxation </w:t>
      </w:r>
      <w:r w:rsidR="00B05B9A" w:rsidRPr="005A76D1">
        <w:rPr>
          <w:rFonts w:ascii="Arial" w:hAnsi="Arial" w:cs="Arial"/>
          <w:b/>
        </w:rPr>
        <w:t>that are not considered in above discussions</w:t>
      </w:r>
      <w:r w:rsidR="00C80FCE" w:rsidRPr="005A76D1">
        <w:rPr>
          <w:rFonts w:ascii="Arial" w:hAnsi="Arial" w:cs="Arial"/>
          <w:b/>
        </w:rPr>
        <w:t xml:space="preserve">? </w:t>
      </w:r>
    </w:p>
    <w:tbl>
      <w:tblPr>
        <w:tblStyle w:val="af8"/>
        <w:tblW w:w="9634" w:type="dxa"/>
        <w:tblLook w:val="04A0" w:firstRow="1" w:lastRow="0" w:firstColumn="1" w:lastColumn="0" w:noHBand="0" w:noVBand="1"/>
      </w:tblPr>
      <w:tblGrid>
        <w:gridCol w:w="1796"/>
        <w:gridCol w:w="7838"/>
      </w:tblGrid>
      <w:tr w:rsidR="00C80FCE" w:rsidRPr="005A76D1" w14:paraId="7774586B" w14:textId="77777777" w:rsidTr="00AF1E86">
        <w:tc>
          <w:tcPr>
            <w:tcW w:w="1796" w:type="dxa"/>
            <w:shd w:val="clear" w:color="auto" w:fill="D9E2F3" w:themeFill="accent5" w:themeFillTint="33"/>
          </w:tcPr>
          <w:p w14:paraId="0EE49E23" w14:textId="77777777" w:rsidR="00C80FCE" w:rsidRPr="005A76D1" w:rsidRDefault="00C80FCE" w:rsidP="00AF1E86">
            <w:pPr>
              <w:spacing w:after="0"/>
              <w:rPr>
                <w:rFonts w:ascii="Arial" w:hAnsi="Arial" w:cs="Arial"/>
              </w:rPr>
            </w:pPr>
            <w:r w:rsidRPr="005A76D1">
              <w:rPr>
                <w:rFonts w:ascii="Arial" w:hAnsi="Arial" w:cs="Arial"/>
              </w:rPr>
              <w:t>Company name</w:t>
            </w:r>
          </w:p>
        </w:tc>
        <w:tc>
          <w:tcPr>
            <w:tcW w:w="7838" w:type="dxa"/>
            <w:shd w:val="clear" w:color="auto" w:fill="D9E2F3" w:themeFill="accent5" w:themeFillTint="33"/>
          </w:tcPr>
          <w:p w14:paraId="73935D6F" w14:textId="77777777" w:rsidR="00C80FCE" w:rsidRPr="005A76D1" w:rsidRDefault="00C80FCE" w:rsidP="00AF1E86">
            <w:pPr>
              <w:spacing w:after="0"/>
              <w:rPr>
                <w:rFonts w:ascii="Arial" w:hAnsi="Arial" w:cs="Arial"/>
              </w:rPr>
            </w:pPr>
            <w:r w:rsidRPr="005A76D1">
              <w:rPr>
                <w:rFonts w:ascii="Arial" w:hAnsi="Arial" w:cs="Arial"/>
              </w:rPr>
              <w:t>Comments</w:t>
            </w:r>
          </w:p>
        </w:tc>
      </w:tr>
      <w:tr w:rsidR="00C80FCE" w:rsidRPr="005A76D1" w14:paraId="4AB8C967" w14:textId="77777777" w:rsidTr="00AF1E86">
        <w:tc>
          <w:tcPr>
            <w:tcW w:w="1796" w:type="dxa"/>
          </w:tcPr>
          <w:p w14:paraId="4570ECB1" w14:textId="77777777" w:rsidR="00C80FCE" w:rsidRPr="005A76D1" w:rsidRDefault="00C80FCE" w:rsidP="00AF1E86">
            <w:pPr>
              <w:spacing w:after="0"/>
              <w:rPr>
                <w:rFonts w:ascii="Arial" w:hAnsi="Arial" w:cs="Arial"/>
              </w:rPr>
            </w:pPr>
          </w:p>
        </w:tc>
        <w:tc>
          <w:tcPr>
            <w:tcW w:w="7838" w:type="dxa"/>
          </w:tcPr>
          <w:p w14:paraId="18352AD4" w14:textId="77777777" w:rsidR="00C80FCE" w:rsidRPr="005A76D1" w:rsidRDefault="00C80FCE" w:rsidP="00AF1E86">
            <w:pPr>
              <w:spacing w:after="0"/>
              <w:rPr>
                <w:rFonts w:ascii="Arial" w:hAnsi="Arial" w:cs="Arial"/>
              </w:rPr>
            </w:pPr>
          </w:p>
        </w:tc>
      </w:tr>
      <w:tr w:rsidR="00C80FCE" w:rsidRPr="005A76D1" w14:paraId="4BA7A869" w14:textId="77777777" w:rsidTr="00AF1E86">
        <w:tc>
          <w:tcPr>
            <w:tcW w:w="1796" w:type="dxa"/>
          </w:tcPr>
          <w:p w14:paraId="2E134BB6" w14:textId="77777777" w:rsidR="00C80FCE" w:rsidRPr="005A76D1" w:rsidRDefault="00C80FCE" w:rsidP="00AF1E86">
            <w:pPr>
              <w:spacing w:after="0"/>
              <w:rPr>
                <w:rFonts w:ascii="Arial" w:hAnsi="Arial" w:cs="Arial"/>
              </w:rPr>
            </w:pPr>
          </w:p>
        </w:tc>
        <w:tc>
          <w:tcPr>
            <w:tcW w:w="7838" w:type="dxa"/>
          </w:tcPr>
          <w:p w14:paraId="354C500C" w14:textId="77777777" w:rsidR="00C80FCE" w:rsidRPr="005A76D1" w:rsidRDefault="00C80FCE" w:rsidP="00AF1E86">
            <w:pPr>
              <w:spacing w:after="0"/>
              <w:rPr>
                <w:rFonts w:ascii="Arial" w:hAnsi="Arial" w:cs="Arial"/>
              </w:rPr>
            </w:pPr>
          </w:p>
        </w:tc>
      </w:tr>
      <w:tr w:rsidR="00C80FCE" w:rsidRPr="005A76D1" w14:paraId="07FAFD5E" w14:textId="77777777" w:rsidTr="00AF1E86">
        <w:tc>
          <w:tcPr>
            <w:tcW w:w="1796" w:type="dxa"/>
          </w:tcPr>
          <w:p w14:paraId="79F4ABFE" w14:textId="77777777" w:rsidR="00C80FCE" w:rsidRPr="005A76D1" w:rsidRDefault="00C80FCE" w:rsidP="00AF1E86">
            <w:pPr>
              <w:spacing w:after="0"/>
              <w:rPr>
                <w:rFonts w:ascii="Arial" w:eastAsia="SimSun" w:hAnsi="Arial" w:cs="Arial"/>
                <w:lang w:eastAsia="zh-CN"/>
              </w:rPr>
            </w:pPr>
          </w:p>
        </w:tc>
        <w:tc>
          <w:tcPr>
            <w:tcW w:w="7838" w:type="dxa"/>
          </w:tcPr>
          <w:p w14:paraId="3A772609" w14:textId="77777777" w:rsidR="00C80FCE" w:rsidRPr="005A76D1" w:rsidRDefault="00C80FCE" w:rsidP="00AF1E86">
            <w:pPr>
              <w:spacing w:after="0"/>
              <w:rPr>
                <w:rFonts w:ascii="Arial" w:eastAsia="SimSun" w:hAnsi="Arial" w:cs="Arial"/>
                <w:lang w:eastAsia="zh-CN"/>
              </w:rPr>
            </w:pPr>
          </w:p>
        </w:tc>
      </w:tr>
      <w:tr w:rsidR="00C80FCE" w:rsidRPr="005A76D1" w14:paraId="2C1E7703" w14:textId="77777777" w:rsidTr="00AF1E86">
        <w:tc>
          <w:tcPr>
            <w:tcW w:w="1796" w:type="dxa"/>
          </w:tcPr>
          <w:p w14:paraId="42D6A74F" w14:textId="77777777" w:rsidR="00C80FCE" w:rsidRPr="005A76D1" w:rsidRDefault="00C80FCE" w:rsidP="00AF1E86">
            <w:pPr>
              <w:spacing w:after="0"/>
              <w:rPr>
                <w:rFonts w:ascii="Arial" w:eastAsiaTheme="minorEastAsia" w:hAnsi="Arial" w:cs="Arial"/>
                <w:lang w:eastAsia="zh-TW"/>
              </w:rPr>
            </w:pPr>
          </w:p>
        </w:tc>
        <w:tc>
          <w:tcPr>
            <w:tcW w:w="7838" w:type="dxa"/>
          </w:tcPr>
          <w:p w14:paraId="3FDD6953" w14:textId="77777777" w:rsidR="00C80FCE" w:rsidRPr="005A76D1" w:rsidRDefault="00C80FCE" w:rsidP="00AF1E86">
            <w:pPr>
              <w:spacing w:after="0"/>
              <w:rPr>
                <w:rFonts w:ascii="Arial" w:eastAsiaTheme="minorEastAsia" w:hAnsi="Arial" w:cs="Arial"/>
                <w:lang w:eastAsia="zh-TW"/>
              </w:rPr>
            </w:pPr>
          </w:p>
        </w:tc>
      </w:tr>
      <w:tr w:rsidR="00C80FCE" w:rsidRPr="005A76D1" w14:paraId="3DBB5C42" w14:textId="77777777" w:rsidTr="00AF1E86">
        <w:tc>
          <w:tcPr>
            <w:tcW w:w="1796" w:type="dxa"/>
          </w:tcPr>
          <w:p w14:paraId="27C86A1C" w14:textId="77777777" w:rsidR="00C80FCE" w:rsidRPr="005A76D1" w:rsidRDefault="00C80FCE" w:rsidP="00AF1E86">
            <w:pPr>
              <w:spacing w:after="0"/>
              <w:rPr>
                <w:rFonts w:ascii="Arial" w:hAnsi="Arial" w:cs="Arial"/>
              </w:rPr>
            </w:pPr>
          </w:p>
        </w:tc>
        <w:tc>
          <w:tcPr>
            <w:tcW w:w="7838" w:type="dxa"/>
          </w:tcPr>
          <w:p w14:paraId="4E9B7A9B" w14:textId="77777777" w:rsidR="00C80FCE" w:rsidRPr="005A76D1" w:rsidRDefault="00C80FCE" w:rsidP="00AF1E86">
            <w:pPr>
              <w:spacing w:after="0"/>
              <w:rPr>
                <w:rFonts w:ascii="Arial" w:hAnsi="Arial" w:cs="Arial"/>
              </w:rPr>
            </w:pPr>
          </w:p>
        </w:tc>
      </w:tr>
    </w:tbl>
    <w:p w14:paraId="25B623FA" w14:textId="77777777" w:rsidR="00C80FCE" w:rsidRPr="005A76D1" w:rsidRDefault="00C80FCE" w:rsidP="002831BA">
      <w:pPr>
        <w:jc w:val="both"/>
        <w:rPr>
          <w:rFonts w:ascii="Arial" w:hAnsi="Arial" w:cs="Arial"/>
        </w:rPr>
      </w:pPr>
    </w:p>
    <w:bookmarkEnd w:id="13"/>
    <w:bookmarkEnd w:id="14"/>
    <w:bookmarkEnd w:id="15"/>
    <w:bookmarkEnd w:id="16"/>
    <w:p w14:paraId="0E35054B" w14:textId="77777777" w:rsidR="00A07E02" w:rsidRPr="005A76D1" w:rsidRDefault="00A07E02" w:rsidP="00A07E02">
      <w:pPr>
        <w:pStyle w:val="1"/>
        <w:overflowPunct w:val="0"/>
        <w:autoSpaceDE w:val="0"/>
        <w:autoSpaceDN w:val="0"/>
        <w:adjustRightInd w:val="0"/>
        <w:rPr>
          <w:rFonts w:eastAsia="新細明體" w:cs="Arial"/>
        </w:rPr>
      </w:pPr>
      <w:r w:rsidRPr="005A76D1">
        <w:rPr>
          <w:rFonts w:eastAsia="新細明體" w:cs="Arial"/>
        </w:rPr>
        <w:t>Conclusion</w:t>
      </w:r>
    </w:p>
    <w:p w14:paraId="669C38E2" w14:textId="25FB5878" w:rsidR="00653277" w:rsidRPr="005A76D1" w:rsidRDefault="00653277" w:rsidP="009D6211">
      <w:pPr>
        <w:spacing w:after="120"/>
        <w:jc w:val="both"/>
        <w:rPr>
          <w:rFonts w:ascii="Arial" w:eastAsiaTheme="minorEastAsia" w:hAnsi="Arial" w:cs="Arial"/>
          <w:lang w:eastAsia="zh-TW"/>
        </w:rPr>
      </w:pPr>
      <w:r w:rsidRPr="005A76D1">
        <w:rPr>
          <w:rFonts w:ascii="Arial" w:eastAsiaTheme="minorEastAsia" w:hAnsi="Arial" w:cs="Arial"/>
          <w:lang w:eastAsia="zh-TW"/>
        </w:rPr>
        <w:t>Totally 1</w:t>
      </w:r>
      <w:r w:rsidR="00500855" w:rsidRPr="005A76D1">
        <w:rPr>
          <w:rFonts w:ascii="Arial" w:eastAsiaTheme="minorEastAsia" w:hAnsi="Arial" w:cs="Arial"/>
          <w:lang w:eastAsia="zh-TW"/>
        </w:rPr>
        <w:t>4</w:t>
      </w:r>
      <w:r w:rsidRPr="005A76D1">
        <w:rPr>
          <w:rFonts w:ascii="Arial" w:eastAsiaTheme="minorEastAsia" w:hAnsi="Arial" w:cs="Arial"/>
          <w:lang w:eastAsia="zh-TW"/>
        </w:rPr>
        <w:t xml:space="preserve"> companies participated in this email discussion. Their comments are summarized as follows.</w:t>
      </w:r>
    </w:p>
    <w:p w14:paraId="123F31D0" w14:textId="77777777" w:rsidR="00653277" w:rsidRPr="005A76D1" w:rsidRDefault="00653277" w:rsidP="009D6211">
      <w:pPr>
        <w:spacing w:after="120"/>
        <w:jc w:val="both"/>
        <w:rPr>
          <w:rFonts w:ascii="Arial" w:hAnsi="Arial" w:cs="Arial"/>
          <w:u w:val="single"/>
        </w:rPr>
      </w:pPr>
      <w:r w:rsidRPr="005A76D1">
        <w:rPr>
          <w:rFonts w:ascii="Arial" w:hAnsi="Arial" w:cs="Arial"/>
          <w:u w:val="single"/>
        </w:rPr>
        <w:t>Measurement relaxation criteria</w:t>
      </w:r>
    </w:p>
    <w:p w14:paraId="1D66A7C5" w14:textId="77777777" w:rsidR="00653277" w:rsidRPr="005A76D1" w:rsidRDefault="00653277" w:rsidP="009D6211">
      <w:pPr>
        <w:spacing w:after="120"/>
        <w:jc w:val="both"/>
        <w:rPr>
          <w:rFonts w:ascii="Arial" w:hAnsi="Arial" w:cs="Arial"/>
          <w:b/>
        </w:rPr>
      </w:pPr>
      <w:r w:rsidRPr="005A76D1">
        <w:rPr>
          <w:rFonts w:ascii="Arial" w:hAnsi="Arial" w:cs="Arial"/>
          <w:b/>
        </w:rPr>
        <w:t>Q1: If RRM measurement relaxation for serving cell is supported for UE in RRC_CONNECTED, how should the measurement relaxation criteria be defined? Or the reason to support or not support this.</w:t>
      </w:r>
    </w:p>
    <w:p w14:paraId="52EBFB52" w14:textId="7B73CCC6" w:rsidR="009D6211" w:rsidRPr="005A76D1" w:rsidRDefault="00254D32" w:rsidP="009D6211">
      <w:pPr>
        <w:spacing w:after="120"/>
        <w:jc w:val="both"/>
        <w:rPr>
          <w:rFonts w:ascii="Arial" w:hAnsi="Arial" w:cs="Arial"/>
        </w:rPr>
      </w:pPr>
      <w:r w:rsidRPr="005A76D1">
        <w:rPr>
          <w:rFonts w:ascii="Arial" w:hAnsi="Arial" w:cs="Arial"/>
          <w:i/>
        </w:rPr>
        <w:t>Summary</w:t>
      </w:r>
      <w:r w:rsidRPr="005A76D1">
        <w:rPr>
          <w:rFonts w:ascii="Arial" w:hAnsi="Arial" w:cs="Arial"/>
        </w:rPr>
        <w:t xml:space="preserve">: </w:t>
      </w:r>
      <w:r w:rsidR="00A760A0" w:rsidRPr="005A76D1">
        <w:rPr>
          <w:rFonts w:ascii="Arial" w:hAnsi="Arial" w:cs="Arial"/>
        </w:rPr>
        <w:t>9</w:t>
      </w:r>
      <w:r w:rsidR="00653277" w:rsidRPr="005A76D1">
        <w:rPr>
          <w:rFonts w:ascii="Arial" w:hAnsi="Arial" w:cs="Arial"/>
        </w:rPr>
        <w:t xml:space="preserve"> companies prefer not to support RRM measurement relaxation for serving cell for UE in RRC_CONNECTED</w:t>
      </w:r>
      <w:r w:rsidR="00A760A0" w:rsidRPr="005A76D1">
        <w:rPr>
          <w:rFonts w:ascii="Arial" w:hAnsi="Arial" w:cs="Arial"/>
        </w:rPr>
        <w:t xml:space="preserve">, </w:t>
      </w:r>
      <w:r w:rsidR="00A760A0" w:rsidRPr="005A76D1">
        <w:rPr>
          <w:rFonts w:ascii="Arial" w:hAnsi="Arial" w:cs="Arial"/>
        </w:rPr>
        <w:t xml:space="preserve">or think </w:t>
      </w:r>
      <w:r w:rsidR="00A760A0" w:rsidRPr="005A76D1">
        <w:rPr>
          <w:rFonts w:ascii="Arial" w:hAnsi="Arial" w:cs="Arial"/>
        </w:rPr>
        <w:t>we should be very careful of the support. 5</w:t>
      </w:r>
      <w:r w:rsidR="00653277" w:rsidRPr="005A76D1">
        <w:rPr>
          <w:rFonts w:ascii="Arial" w:hAnsi="Arial" w:cs="Arial"/>
        </w:rPr>
        <w:t xml:space="preserve"> companies think it can be supported</w:t>
      </w:r>
      <w:r w:rsidR="00BA02CD" w:rsidRPr="005A76D1">
        <w:rPr>
          <w:rFonts w:ascii="Arial" w:hAnsi="Arial" w:cs="Arial"/>
        </w:rPr>
        <w:t xml:space="preserve"> if some conditions are met</w:t>
      </w:r>
      <w:r w:rsidR="00653277" w:rsidRPr="005A76D1">
        <w:rPr>
          <w:rFonts w:ascii="Arial" w:hAnsi="Arial" w:cs="Arial"/>
        </w:rPr>
        <w:t xml:space="preserve">. </w:t>
      </w:r>
    </w:p>
    <w:p w14:paraId="063EF4AE" w14:textId="4AE11030" w:rsidR="00653277" w:rsidRPr="005A76D1" w:rsidRDefault="009D6211" w:rsidP="009D6211">
      <w:pPr>
        <w:spacing w:after="120"/>
        <w:jc w:val="both"/>
        <w:rPr>
          <w:rFonts w:ascii="Arial" w:hAnsi="Arial" w:cs="Arial"/>
        </w:rPr>
      </w:pPr>
      <w:r w:rsidRPr="005A76D1">
        <w:rPr>
          <w:rFonts w:ascii="Arial" w:hAnsi="Arial" w:cs="Arial"/>
          <w:i/>
        </w:rPr>
        <w:t>Conclusion</w:t>
      </w:r>
      <w:r w:rsidRPr="005A76D1">
        <w:rPr>
          <w:rFonts w:ascii="Arial" w:hAnsi="Arial" w:cs="Arial"/>
        </w:rPr>
        <w:t xml:space="preserve">: </w:t>
      </w:r>
      <w:r w:rsidR="00653277" w:rsidRPr="005A76D1">
        <w:rPr>
          <w:rFonts w:ascii="Arial" w:hAnsi="Arial" w:cs="Arial"/>
        </w:rPr>
        <w:t>Following majority view, RRM measurement relaxation for serving cell is NOT supported for UE in RRC_CONNECTED.</w:t>
      </w:r>
    </w:p>
    <w:p w14:paraId="383D6EF5" w14:textId="77777777" w:rsidR="00653277" w:rsidRPr="005A76D1" w:rsidRDefault="00653277" w:rsidP="009D6211">
      <w:pPr>
        <w:spacing w:after="120"/>
        <w:rPr>
          <w:rFonts w:ascii="Arial" w:eastAsiaTheme="minorEastAsia" w:hAnsi="Arial" w:cs="Arial"/>
          <w:lang w:eastAsia="zh-TW"/>
        </w:rPr>
      </w:pPr>
      <w:r w:rsidRPr="005A76D1">
        <w:rPr>
          <w:rFonts w:ascii="Arial" w:hAnsi="Arial" w:cs="Arial"/>
          <w:b/>
        </w:rPr>
        <w:t>Q2: If RRM measurement relaxation for neighbour cells is supported for UE in RRC_CONNECTED, how should the measurement relaxation criteria be defined? Or the reason to support or not support this.</w:t>
      </w:r>
    </w:p>
    <w:p w14:paraId="27D68C3D" w14:textId="063DDF53" w:rsidR="00653277" w:rsidRPr="005A76D1" w:rsidRDefault="00653277" w:rsidP="009D6211">
      <w:pPr>
        <w:spacing w:after="120"/>
        <w:jc w:val="both"/>
        <w:rPr>
          <w:rFonts w:ascii="Arial" w:hAnsi="Arial" w:cs="Arial"/>
        </w:rPr>
      </w:pPr>
      <w:r w:rsidRPr="005A76D1">
        <w:rPr>
          <w:rFonts w:ascii="Arial" w:hAnsi="Arial" w:cs="Arial"/>
        </w:rPr>
        <w:t xml:space="preserve">Most companies think RRM measurement relaxation for neighbour cells for UE in RRC_CONNECTED, though the preferred relaxation criteria vary. </w:t>
      </w:r>
      <w:r w:rsidR="009D6211" w:rsidRPr="005A76D1">
        <w:rPr>
          <w:rFonts w:ascii="Arial" w:hAnsi="Arial" w:cs="Arial"/>
        </w:rPr>
        <w:t>Criteria supported by multiple companies are: 7 companies mentioned relaxation criteria based on UE location or serving and/or neighbour cell signal strength</w:t>
      </w:r>
      <w:r w:rsidR="00FA23AF" w:rsidRPr="005A76D1">
        <w:rPr>
          <w:rFonts w:ascii="Arial" w:hAnsi="Arial" w:cs="Arial"/>
        </w:rPr>
        <w:t xml:space="preserve">, </w:t>
      </w:r>
      <w:r w:rsidR="003733E4" w:rsidRPr="005A76D1">
        <w:rPr>
          <w:rFonts w:ascii="Arial" w:hAnsi="Arial" w:cs="Arial"/>
        </w:rPr>
        <w:t xml:space="preserve">i.e., </w:t>
      </w:r>
      <w:r w:rsidR="003733E4" w:rsidRPr="005A76D1">
        <w:rPr>
          <w:rFonts w:ascii="Arial" w:hAnsi="Arial" w:cs="Arial"/>
        </w:rPr>
        <w:t>RRM measurement can be relaxed if UE is</w:t>
      </w:r>
      <w:r w:rsidR="00FA23AF" w:rsidRPr="005A76D1">
        <w:rPr>
          <w:rFonts w:ascii="Arial" w:hAnsi="Arial" w:cs="Arial"/>
        </w:rPr>
        <w:t xml:space="preserve"> not at cell edge</w:t>
      </w:r>
      <w:r w:rsidR="009D6211" w:rsidRPr="005A76D1">
        <w:rPr>
          <w:rFonts w:ascii="Arial" w:hAnsi="Arial" w:cs="Arial"/>
        </w:rPr>
        <w:t xml:space="preserve">; </w:t>
      </w:r>
      <w:r w:rsidR="00D424A2" w:rsidRPr="005A76D1">
        <w:rPr>
          <w:rFonts w:ascii="Arial" w:hAnsi="Arial" w:cs="Arial"/>
        </w:rPr>
        <w:t>3 companies think that current s-Measure mechanism (also “UE not at cell edge”) is enough</w:t>
      </w:r>
      <w:r w:rsidR="00D424A2" w:rsidRPr="005A76D1">
        <w:rPr>
          <w:rFonts w:ascii="Arial" w:hAnsi="Arial" w:cs="Arial"/>
        </w:rPr>
        <w:t xml:space="preserve">; </w:t>
      </w:r>
      <w:r w:rsidR="009D6211" w:rsidRPr="005A76D1">
        <w:rPr>
          <w:rFonts w:ascii="Arial" w:hAnsi="Arial" w:cs="Arial"/>
        </w:rPr>
        <w:t xml:space="preserve">5 companies think the RRM measurement can be relaxed </w:t>
      </w:r>
      <w:r w:rsidR="00254D32" w:rsidRPr="005A76D1">
        <w:rPr>
          <w:rFonts w:ascii="Arial" w:hAnsi="Arial" w:cs="Arial"/>
        </w:rPr>
        <w:t>if UE is stationary or with low mobility</w:t>
      </w:r>
      <w:r w:rsidR="00102451" w:rsidRPr="005A76D1">
        <w:rPr>
          <w:rFonts w:ascii="Arial" w:hAnsi="Arial" w:cs="Arial"/>
        </w:rPr>
        <w:t xml:space="preserve">. Other criteria mentioned include: </w:t>
      </w:r>
      <w:r w:rsidR="008D5532" w:rsidRPr="005A76D1">
        <w:rPr>
          <w:rFonts w:ascii="Arial" w:hAnsi="Arial" w:cs="Arial"/>
        </w:rPr>
        <w:t xml:space="preserve">co-site </w:t>
      </w:r>
      <w:r w:rsidR="002E33D8" w:rsidRPr="005A76D1">
        <w:rPr>
          <w:rFonts w:ascii="Arial" w:hAnsi="Arial" w:cs="Arial"/>
        </w:rPr>
        <w:t>deployed intra-band</w:t>
      </w:r>
      <w:r w:rsidR="00871580" w:rsidRPr="005A76D1">
        <w:rPr>
          <w:rFonts w:ascii="Arial" w:hAnsi="Arial" w:cs="Arial"/>
        </w:rPr>
        <w:t xml:space="preserve"> </w:t>
      </w:r>
      <w:r w:rsidR="008D5532" w:rsidRPr="005A76D1">
        <w:rPr>
          <w:rFonts w:ascii="Arial" w:hAnsi="Arial" w:cs="Arial"/>
        </w:rPr>
        <w:t xml:space="preserve">frequencies, </w:t>
      </w:r>
      <w:r w:rsidR="00102451" w:rsidRPr="005A76D1">
        <w:rPr>
          <w:rFonts w:ascii="Arial" w:hAnsi="Arial" w:cs="Arial"/>
        </w:rPr>
        <w:t>cell type, beam ID, network indication, etc.</w:t>
      </w:r>
    </w:p>
    <w:p w14:paraId="72F1DF5E" w14:textId="2F458E8B" w:rsidR="00FA23AF" w:rsidRPr="005A76D1" w:rsidRDefault="00D86CE5" w:rsidP="009D6211">
      <w:pPr>
        <w:spacing w:after="120"/>
        <w:jc w:val="both"/>
        <w:rPr>
          <w:rFonts w:ascii="Arial" w:hAnsi="Arial" w:cs="Arial"/>
          <w:i/>
        </w:rPr>
      </w:pPr>
      <w:r w:rsidRPr="005A76D1">
        <w:rPr>
          <w:rFonts w:ascii="Arial" w:hAnsi="Arial" w:cs="Arial"/>
          <w:i/>
        </w:rPr>
        <w:lastRenderedPageBreak/>
        <w:t>Conclusion</w:t>
      </w:r>
      <w:r w:rsidRPr="005A76D1">
        <w:rPr>
          <w:rFonts w:ascii="Arial" w:hAnsi="Arial" w:cs="Arial"/>
        </w:rPr>
        <w:t xml:space="preserve">: </w:t>
      </w:r>
      <w:r w:rsidRPr="005A76D1">
        <w:rPr>
          <w:rFonts w:ascii="Arial" w:hAnsi="Arial" w:cs="Arial"/>
        </w:rPr>
        <w:t xml:space="preserve">RRM measurement for neighbour cells </w:t>
      </w:r>
      <w:r w:rsidRPr="005A76D1">
        <w:rPr>
          <w:rFonts w:ascii="Arial" w:hAnsi="Arial" w:cs="Arial"/>
        </w:rPr>
        <w:t xml:space="preserve">can be relaxed </w:t>
      </w:r>
      <w:r w:rsidRPr="005A76D1">
        <w:rPr>
          <w:rFonts w:ascii="Arial" w:hAnsi="Arial" w:cs="Arial"/>
        </w:rPr>
        <w:t>for UE in RRC_CONNECTED</w:t>
      </w:r>
      <w:r w:rsidRPr="005A76D1">
        <w:rPr>
          <w:rFonts w:ascii="Arial" w:hAnsi="Arial" w:cs="Arial"/>
        </w:rPr>
        <w:t xml:space="preserve"> if UE is not at cell edge, or </w:t>
      </w:r>
      <w:r w:rsidRPr="005A76D1">
        <w:rPr>
          <w:rFonts w:ascii="Arial" w:hAnsi="Arial" w:cs="Arial"/>
        </w:rPr>
        <w:t>if UE is stationary or with low mobility</w:t>
      </w:r>
      <w:r w:rsidRPr="005A76D1">
        <w:rPr>
          <w:rFonts w:ascii="Arial" w:hAnsi="Arial" w:cs="Arial"/>
        </w:rPr>
        <w:t>.</w:t>
      </w:r>
      <w:r w:rsidR="00A760A0" w:rsidRPr="005A76D1">
        <w:rPr>
          <w:rFonts w:ascii="Arial" w:hAnsi="Arial" w:cs="Arial"/>
        </w:rPr>
        <w:t xml:space="preserve"> The exact criteria are FFS.</w:t>
      </w:r>
    </w:p>
    <w:p w14:paraId="6CCED4D4" w14:textId="77777777" w:rsidR="00653277" w:rsidRPr="005A76D1" w:rsidRDefault="00653277" w:rsidP="009D6211">
      <w:pPr>
        <w:spacing w:after="120"/>
        <w:jc w:val="both"/>
        <w:rPr>
          <w:rFonts w:ascii="Arial" w:hAnsi="Arial" w:cs="Arial"/>
          <w:b/>
        </w:rPr>
      </w:pPr>
      <w:r w:rsidRPr="005A76D1">
        <w:rPr>
          <w:rFonts w:ascii="Arial" w:hAnsi="Arial" w:cs="Arial"/>
          <w:b/>
        </w:rPr>
        <w:t>Q3: If RRM measurement relaxation for serving cell is supported for UE in RRC_IDLE/INACTIVE, how should the measurement relaxation criteria be defined? Or the reason to support or not support this.</w:t>
      </w:r>
    </w:p>
    <w:p w14:paraId="4D056DD5" w14:textId="370A6434" w:rsidR="00963634" w:rsidRPr="005A76D1" w:rsidRDefault="00963634" w:rsidP="00963634">
      <w:pPr>
        <w:spacing w:after="120"/>
        <w:jc w:val="both"/>
        <w:rPr>
          <w:rFonts w:ascii="Arial" w:hAnsi="Arial" w:cs="Arial"/>
        </w:rPr>
      </w:pPr>
      <w:r w:rsidRPr="005A76D1">
        <w:rPr>
          <w:rFonts w:ascii="Arial" w:hAnsi="Arial" w:cs="Arial"/>
          <w:i/>
        </w:rPr>
        <w:t>Summary</w:t>
      </w:r>
      <w:r w:rsidRPr="005A76D1">
        <w:rPr>
          <w:rFonts w:ascii="Arial" w:hAnsi="Arial" w:cs="Arial"/>
        </w:rPr>
        <w:t xml:space="preserve">: </w:t>
      </w:r>
      <w:r w:rsidRPr="005A76D1">
        <w:rPr>
          <w:rFonts w:ascii="Arial" w:hAnsi="Arial" w:cs="Arial"/>
        </w:rPr>
        <w:t xml:space="preserve">Similar to Q1, </w:t>
      </w:r>
      <w:r w:rsidRPr="005A76D1">
        <w:rPr>
          <w:rFonts w:ascii="Arial" w:hAnsi="Arial" w:cs="Arial"/>
        </w:rPr>
        <w:t>9 companies prefer not to support RRM measurement relaxation for serving cell for UE in RRC_</w:t>
      </w:r>
      <w:r w:rsidRPr="005A76D1">
        <w:rPr>
          <w:rFonts w:ascii="Arial" w:hAnsi="Arial" w:cs="Arial"/>
        </w:rPr>
        <w:t>IDLE/INACTIVE</w:t>
      </w:r>
      <w:r w:rsidRPr="005A76D1">
        <w:rPr>
          <w:rFonts w:ascii="Arial" w:hAnsi="Arial" w:cs="Arial"/>
        </w:rPr>
        <w:t xml:space="preserve">, or think we should be very careful of the support. 5 companies think it can be supported if some conditions are met. </w:t>
      </w:r>
    </w:p>
    <w:p w14:paraId="4D22D9AC" w14:textId="6CDB58DC" w:rsidR="00963634" w:rsidRPr="005A76D1" w:rsidRDefault="006D1894" w:rsidP="009D6211">
      <w:pPr>
        <w:spacing w:after="120"/>
        <w:jc w:val="both"/>
        <w:rPr>
          <w:rFonts w:ascii="Arial" w:hAnsi="Arial" w:cs="Arial"/>
        </w:rPr>
      </w:pPr>
      <w:r w:rsidRPr="005A76D1">
        <w:rPr>
          <w:rFonts w:ascii="Arial" w:hAnsi="Arial" w:cs="Arial"/>
          <w:i/>
        </w:rPr>
        <w:t>Conclusion</w:t>
      </w:r>
      <w:r w:rsidRPr="005A76D1">
        <w:rPr>
          <w:rFonts w:ascii="Arial" w:hAnsi="Arial" w:cs="Arial"/>
        </w:rPr>
        <w:t>: Following majority view, RRM measurement relaxation for serving cell is NOT supported for UE in RRC_</w:t>
      </w:r>
      <w:r w:rsidRPr="005A76D1">
        <w:rPr>
          <w:rFonts w:ascii="Arial" w:hAnsi="Arial" w:cs="Arial"/>
        </w:rPr>
        <w:t>IDLE/INACTIVE</w:t>
      </w:r>
      <w:r w:rsidRPr="005A76D1">
        <w:rPr>
          <w:rFonts w:ascii="Arial" w:hAnsi="Arial" w:cs="Arial"/>
        </w:rPr>
        <w:t>.</w:t>
      </w:r>
    </w:p>
    <w:p w14:paraId="55C7AC98" w14:textId="77777777" w:rsidR="00653277" w:rsidRPr="005A76D1" w:rsidRDefault="00653277" w:rsidP="009D6211">
      <w:pPr>
        <w:spacing w:after="120"/>
        <w:jc w:val="both"/>
        <w:rPr>
          <w:rFonts w:ascii="Arial" w:hAnsi="Arial" w:cs="Arial"/>
          <w:b/>
        </w:rPr>
      </w:pPr>
      <w:r w:rsidRPr="005A76D1">
        <w:rPr>
          <w:rFonts w:ascii="Arial" w:hAnsi="Arial" w:cs="Arial"/>
          <w:b/>
        </w:rPr>
        <w:t>Q4: If RRM measurement relaxation for neighbour cells is supported for UE in RRC_IDLE/INACTIVE, how should the measurement relaxation criteria be defined? Or the reason to support or not support this.</w:t>
      </w:r>
    </w:p>
    <w:p w14:paraId="03D4FA43" w14:textId="2668BAAA" w:rsidR="008D5532" w:rsidRPr="005A76D1" w:rsidRDefault="00C516D5" w:rsidP="008D5532">
      <w:pPr>
        <w:spacing w:after="120"/>
        <w:jc w:val="both"/>
        <w:rPr>
          <w:rFonts w:ascii="Arial" w:hAnsi="Arial" w:cs="Arial"/>
        </w:rPr>
      </w:pPr>
      <w:r w:rsidRPr="005A76D1">
        <w:rPr>
          <w:rFonts w:ascii="Arial" w:hAnsi="Arial" w:cs="Arial"/>
          <w:i/>
        </w:rPr>
        <w:t>Summary</w:t>
      </w:r>
      <w:r w:rsidRPr="005A76D1">
        <w:rPr>
          <w:rFonts w:ascii="Arial" w:hAnsi="Arial" w:cs="Arial"/>
        </w:rPr>
        <w:t xml:space="preserve">: </w:t>
      </w:r>
      <w:r w:rsidR="008D5532" w:rsidRPr="005A76D1">
        <w:rPr>
          <w:rFonts w:ascii="Arial" w:hAnsi="Arial" w:cs="Arial"/>
        </w:rPr>
        <w:t xml:space="preserve">Most companies think </w:t>
      </w:r>
      <w:r w:rsidR="008D0D55" w:rsidRPr="005A76D1">
        <w:rPr>
          <w:rFonts w:ascii="Arial" w:hAnsi="Arial" w:cs="Arial"/>
        </w:rPr>
        <w:t xml:space="preserve">that </w:t>
      </w:r>
      <w:r w:rsidR="008D5532" w:rsidRPr="005A76D1">
        <w:rPr>
          <w:rFonts w:ascii="Arial" w:hAnsi="Arial" w:cs="Arial"/>
        </w:rPr>
        <w:t>RRM measurement relaxation for neighbour cells for UE in RRC_</w:t>
      </w:r>
      <w:r w:rsidR="008D5532" w:rsidRPr="005A76D1">
        <w:rPr>
          <w:rFonts w:ascii="Arial" w:hAnsi="Arial" w:cs="Arial"/>
        </w:rPr>
        <w:t>IDLE/INACTIVE</w:t>
      </w:r>
      <w:r w:rsidR="008D5532" w:rsidRPr="005A76D1">
        <w:rPr>
          <w:rFonts w:ascii="Arial" w:hAnsi="Arial" w:cs="Arial"/>
        </w:rPr>
        <w:t xml:space="preserve"> </w:t>
      </w:r>
      <w:r w:rsidR="00B1475B" w:rsidRPr="005A76D1">
        <w:rPr>
          <w:rFonts w:ascii="Arial" w:hAnsi="Arial" w:cs="Arial"/>
        </w:rPr>
        <w:t xml:space="preserve">can be supported. </w:t>
      </w:r>
      <w:r w:rsidR="008D5532" w:rsidRPr="005A76D1">
        <w:rPr>
          <w:rFonts w:ascii="Arial" w:hAnsi="Arial" w:cs="Arial"/>
        </w:rPr>
        <w:t xml:space="preserve">Criteria supported by multiple companies are: </w:t>
      </w:r>
      <w:r w:rsidR="008D5532" w:rsidRPr="005A76D1">
        <w:rPr>
          <w:rFonts w:ascii="Arial" w:hAnsi="Arial" w:cs="Arial"/>
        </w:rPr>
        <w:t>6</w:t>
      </w:r>
      <w:r w:rsidR="008D5532" w:rsidRPr="005A76D1">
        <w:rPr>
          <w:rFonts w:ascii="Arial" w:hAnsi="Arial" w:cs="Arial"/>
        </w:rPr>
        <w:t xml:space="preserve"> companies mentioned relaxation criteria based on UE location or serving and/or neighbour cell signal strength, i.e., RRM measurement can be relaxed if UE is not at cell edge; 5 companies think the RRM measurement can be relaxed if UE is stationary or with low mobility</w:t>
      </w:r>
      <w:r w:rsidR="008D5532" w:rsidRPr="005A76D1">
        <w:rPr>
          <w:rFonts w:ascii="Arial" w:hAnsi="Arial" w:cs="Arial"/>
        </w:rPr>
        <w:t xml:space="preserve">; </w:t>
      </w:r>
      <w:r w:rsidR="006D68FF" w:rsidRPr="005A76D1">
        <w:rPr>
          <w:rFonts w:ascii="Arial" w:hAnsi="Arial" w:cs="Arial"/>
        </w:rPr>
        <w:t>3 companies think that current LTE mechanism based on serving cell RSRP drop (also “stationary UE”) is enough;</w:t>
      </w:r>
      <w:r w:rsidR="006D68FF" w:rsidRPr="005A76D1">
        <w:rPr>
          <w:rFonts w:ascii="Arial" w:hAnsi="Arial" w:cs="Arial"/>
        </w:rPr>
        <w:t xml:space="preserve"> </w:t>
      </w:r>
      <w:r w:rsidR="008D5532" w:rsidRPr="005A76D1">
        <w:rPr>
          <w:rFonts w:ascii="Arial" w:hAnsi="Arial" w:cs="Arial"/>
        </w:rPr>
        <w:t xml:space="preserve">2 companies think that </w:t>
      </w:r>
      <w:r w:rsidR="008D5532" w:rsidRPr="005A76D1">
        <w:rPr>
          <w:rFonts w:ascii="Arial" w:eastAsia="SimSun" w:hAnsi="Arial" w:cs="Arial"/>
          <w:lang w:eastAsia="zh-CN"/>
        </w:rPr>
        <w:t>co-site deployed intra-band frequencies</w:t>
      </w:r>
      <w:r w:rsidR="008D5532" w:rsidRPr="005A76D1">
        <w:rPr>
          <w:rFonts w:ascii="Arial" w:eastAsia="SimSun" w:hAnsi="Arial" w:cs="Arial"/>
          <w:lang w:eastAsia="zh-CN"/>
        </w:rPr>
        <w:t xml:space="preserve"> should be considered</w:t>
      </w:r>
      <w:r w:rsidR="008D5532" w:rsidRPr="005A76D1">
        <w:rPr>
          <w:rFonts w:ascii="Arial" w:hAnsi="Arial" w:cs="Arial"/>
        </w:rPr>
        <w:t>.</w:t>
      </w:r>
    </w:p>
    <w:p w14:paraId="3B46D999" w14:textId="1D9C8B91" w:rsidR="0078336F" w:rsidRPr="005A76D1" w:rsidRDefault="0078336F" w:rsidP="0078336F">
      <w:pPr>
        <w:spacing w:after="120"/>
        <w:jc w:val="both"/>
        <w:rPr>
          <w:rFonts w:ascii="Arial" w:hAnsi="Arial" w:cs="Arial"/>
          <w:i/>
        </w:rPr>
      </w:pPr>
      <w:r w:rsidRPr="005A76D1">
        <w:rPr>
          <w:rFonts w:ascii="Arial" w:hAnsi="Arial" w:cs="Arial"/>
          <w:i/>
        </w:rPr>
        <w:t>Conclusion</w:t>
      </w:r>
      <w:r w:rsidRPr="005A76D1">
        <w:rPr>
          <w:rFonts w:ascii="Arial" w:hAnsi="Arial" w:cs="Arial"/>
        </w:rPr>
        <w:t xml:space="preserve">: RRM measurement for neighbour cells can be relaxed </w:t>
      </w:r>
      <w:r w:rsidRPr="005A76D1">
        <w:rPr>
          <w:rFonts w:ascii="Arial" w:hAnsi="Arial" w:cs="Arial"/>
        </w:rPr>
        <w:t>for UE in RRC_IDLE/INACTIVE</w:t>
      </w:r>
      <w:r w:rsidRPr="005A76D1">
        <w:rPr>
          <w:rFonts w:ascii="Arial" w:hAnsi="Arial" w:cs="Arial"/>
        </w:rPr>
        <w:t xml:space="preserve"> if </w:t>
      </w:r>
      <w:r w:rsidR="00586EBD" w:rsidRPr="005A76D1">
        <w:rPr>
          <w:rFonts w:ascii="Arial" w:hAnsi="Arial" w:cs="Arial"/>
        </w:rPr>
        <w:t>UE is stationary or with low mobility</w:t>
      </w:r>
      <w:r w:rsidR="00586EBD" w:rsidRPr="005A76D1">
        <w:rPr>
          <w:rFonts w:ascii="Arial" w:hAnsi="Arial" w:cs="Arial"/>
        </w:rPr>
        <w:t xml:space="preserve">, or if </w:t>
      </w:r>
      <w:r w:rsidRPr="005A76D1">
        <w:rPr>
          <w:rFonts w:ascii="Arial" w:hAnsi="Arial" w:cs="Arial"/>
        </w:rPr>
        <w:t>UE is not at cell edge. The exact criteria are FFS.</w:t>
      </w:r>
    </w:p>
    <w:p w14:paraId="57EEEBB2" w14:textId="77777777" w:rsidR="008D5532" w:rsidRPr="005A76D1" w:rsidRDefault="008D5532" w:rsidP="009D6211">
      <w:pPr>
        <w:spacing w:after="120"/>
        <w:jc w:val="both"/>
        <w:rPr>
          <w:rFonts w:ascii="Arial" w:hAnsi="Arial" w:cs="Arial"/>
          <w:b/>
        </w:rPr>
      </w:pPr>
    </w:p>
    <w:p w14:paraId="68352C7E" w14:textId="77777777" w:rsidR="00653277" w:rsidRPr="005A76D1" w:rsidRDefault="00653277" w:rsidP="009D6211">
      <w:pPr>
        <w:spacing w:after="120"/>
        <w:jc w:val="both"/>
        <w:rPr>
          <w:rFonts w:ascii="Arial" w:hAnsi="Arial" w:cs="Arial"/>
          <w:u w:val="single"/>
        </w:rPr>
      </w:pPr>
      <w:r w:rsidRPr="005A76D1">
        <w:rPr>
          <w:rFonts w:ascii="Arial" w:hAnsi="Arial" w:cs="Arial"/>
          <w:u w:val="single"/>
        </w:rPr>
        <w:t>Solutions for RRM measurement relaxation</w:t>
      </w:r>
    </w:p>
    <w:p w14:paraId="5AF8BF7B" w14:textId="77777777" w:rsidR="00653277" w:rsidRPr="005A76D1" w:rsidRDefault="00653277" w:rsidP="009D6211">
      <w:pPr>
        <w:spacing w:after="120"/>
        <w:jc w:val="both"/>
        <w:rPr>
          <w:rFonts w:ascii="Arial" w:hAnsi="Arial" w:cs="Arial"/>
          <w:b/>
        </w:rPr>
      </w:pPr>
      <w:r w:rsidRPr="005A76D1">
        <w:rPr>
          <w:rFonts w:ascii="Arial" w:hAnsi="Arial" w:cs="Arial"/>
          <w:b/>
        </w:rPr>
        <w:t xml:space="preserve">Q5: What are the solutions for RRM measurement relaxation in time for UE in RRC_CONNECTED?  Or the reason to support or not support this. </w:t>
      </w:r>
    </w:p>
    <w:p w14:paraId="4B7ABE15" w14:textId="387023B9" w:rsidR="00912518" w:rsidRPr="005A76D1" w:rsidRDefault="00912518" w:rsidP="009D6211">
      <w:pPr>
        <w:spacing w:after="120"/>
        <w:jc w:val="both"/>
        <w:rPr>
          <w:rFonts w:ascii="Arial" w:hAnsi="Arial" w:cs="Arial"/>
        </w:rPr>
      </w:pPr>
      <w:r w:rsidRPr="005A76D1">
        <w:rPr>
          <w:rFonts w:ascii="Arial" w:hAnsi="Arial" w:cs="Arial"/>
          <w:i/>
        </w:rPr>
        <w:t>Summary</w:t>
      </w:r>
      <w:r w:rsidRPr="005A76D1">
        <w:rPr>
          <w:rFonts w:ascii="Arial" w:hAnsi="Arial" w:cs="Arial"/>
        </w:rPr>
        <w:t>:</w:t>
      </w:r>
      <w:r w:rsidR="00C5718B" w:rsidRPr="005A76D1">
        <w:rPr>
          <w:rFonts w:ascii="Arial" w:hAnsi="Arial" w:cs="Arial"/>
        </w:rPr>
        <w:t xml:space="preserve"> 1</w:t>
      </w:r>
      <w:r w:rsidR="003E192A" w:rsidRPr="005A76D1">
        <w:rPr>
          <w:rFonts w:ascii="Arial" w:hAnsi="Arial" w:cs="Arial"/>
        </w:rPr>
        <w:t>1</w:t>
      </w:r>
      <w:r w:rsidR="00C5718B" w:rsidRPr="005A76D1">
        <w:rPr>
          <w:rFonts w:ascii="Arial" w:hAnsi="Arial" w:cs="Arial"/>
        </w:rPr>
        <w:t xml:space="preserve"> companies think that RRM measurement relaxation </w:t>
      </w:r>
      <w:r w:rsidR="005D39F3" w:rsidRPr="005A76D1">
        <w:rPr>
          <w:rFonts w:ascii="Arial" w:hAnsi="Arial" w:cs="Arial"/>
        </w:rPr>
        <w:t>in time (e.g.</w:t>
      </w:r>
      <w:r w:rsidR="00957FDE" w:rsidRPr="005A76D1">
        <w:rPr>
          <w:rFonts w:ascii="Arial" w:hAnsi="Arial" w:cs="Arial"/>
        </w:rPr>
        <w:t>,</w:t>
      </w:r>
      <w:r w:rsidR="005D39F3" w:rsidRPr="005A76D1">
        <w:rPr>
          <w:rFonts w:ascii="Arial" w:hAnsi="Arial" w:cs="Arial"/>
        </w:rPr>
        <w:t xml:space="preserve"> </w:t>
      </w:r>
      <w:r w:rsidR="00C5718B" w:rsidRPr="005A76D1">
        <w:rPr>
          <w:rFonts w:ascii="Arial" w:hAnsi="Arial" w:cs="Arial"/>
        </w:rPr>
        <w:t>with longer periodicity</w:t>
      </w:r>
      <w:r w:rsidR="005D39F3" w:rsidRPr="005A76D1">
        <w:rPr>
          <w:rFonts w:ascii="Arial" w:hAnsi="Arial" w:cs="Arial"/>
        </w:rPr>
        <w:t>)</w:t>
      </w:r>
      <w:r w:rsidR="00C5718B" w:rsidRPr="005A76D1">
        <w:rPr>
          <w:rFonts w:ascii="Arial" w:hAnsi="Arial" w:cs="Arial"/>
        </w:rPr>
        <w:t xml:space="preserve"> can reduce power consumption for UE in RRC_CONNECTED; 5 companies mentioned that we need to ask RAN4 since this violates RAN4 requirements.</w:t>
      </w:r>
    </w:p>
    <w:p w14:paraId="69E19B40" w14:textId="2301407E" w:rsidR="00C5718B" w:rsidRPr="005A76D1" w:rsidRDefault="00C5718B" w:rsidP="009D6211">
      <w:pPr>
        <w:spacing w:after="120"/>
        <w:jc w:val="both"/>
        <w:rPr>
          <w:rFonts w:ascii="Arial" w:hAnsi="Arial" w:cs="Arial"/>
          <w:b/>
        </w:rPr>
      </w:pPr>
      <w:r w:rsidRPr="005A76D1">
        <w:rPr>
          <w:rFonts w:ascii="Arial" w:hAnsi="Arial" w:cs="Arial"/>
          <w:i/>
        </w:rPr>
        <w:t>Conclusion</w:t>
      </w:r>
      <w:r w:rsidRPr="005A76D1">
        <w:rPr>
          <w:rFonts w:ascii="Arial" w:hAnsi="Arial" w:cs="Arial"/>
        </w:rPr>
        <w:t>:</w:t>
      </w:r>
      <w:r w:rsidRPr="005A76D1">
        <w:rPr>
          <w:rFonts w:ascii="Arial" w:hAnsi="Arial" w:cs="Arial"/>
        </w:rPr>
        <w:t xml:space="preserve"> </w:t>
      </w:r>
      <w:r w:rsidR="005818C2" w:rsidRPr="005A76D1">
        <w:rPr>
          <w:rFonts w:ascii="Arial" w:hAnsi="Arial" w:cs="Arial"/>
        </w:rPr>
        <w:t>RAN2</w:t>
      </w:r>
      <w:r w:rsidR="0025403B" w:rsidRPr="005A76D1">
        <w:rPr>
          <w:rFonts w:ascii="Arial" w:hAnsi="Arial" w:cs="Arial"/>
        </w:rPr>
        <w:t xml:space="preserve"> thinks</w:t>
      </w:r>
      <w:r w:rsidR="005818C2" w:rsidRPr="005A76D1">
        <w:rPr>
          <w:rFonts w:ascii="Arial" w:hAnsi="Arial" w:cs="Arial"/>
        </w:rPr>
        <w:t xml:space="preserve"> that </w:t>
      </w:r>
      <w:r w:rsidRPr="005A76D1">
        <w:rPr>
          <w:rFonts w:ascii="Arial" w:hAnsi="Arial" w:cs="Arial"/>
        </w:rPr>
        <w:t xml:space="preserve">RRM measurement relaxation </w:t>
      </w:r>
      <w:r w:rsidR="005818C2" w:rsidRPr="005A76D1">
        <w:rPr>
          <w:rFonts w:ascii="Arial" w:hAnsi="Arial" w:cs="Arial"/>
        </w:rPr>
        <w:t>in time</w:t>
      </w:r>
      <w:r w:rsidRPr="005A76D1">
        <w:rPr>
          <w:rFonts w:ascii="Arial" w:hAnsi="Arial" w:cs="Arial"/>
        </w:rPr>
        <w:t xml:space="preserve"> </w:t>
      </w:r>
      <w:r w:rsidR="0025403B" w:rsidRPr="005A76D1">
        <w:rPr>
          <w:rFonts w:ascii="Arial" w:hAnsi="Arial" w:cs="Arial"/>
        </w:rPr>
        <w:t>may</w:t>
      </w:r>
      <w:r w:rsidRPr="005A76D1">
        <w:rPr>
          <w:rFonts w:ascii="Arial" w:hAnsi="Arial" w:cs="Arial"/>
        </w:rPr>
        <w:t xml:space="preserve"> reduce power consumption for UE in RRC_CONNECTED</w:t>
      </w:r>
      <w:r w:rsidRPr="005A76D1">
        <w:rPr>
          <w:rFonts w:ascii="Arial" w:hAnsi="Arial" w:cs="Arial"/>
        </w:rPr>
        <w:t xml:space="preserve">. </w:t>
      </w:r>
      <w:r w:rsidR="00772A1E" w:rsidRPr="005A76D1">
        <w:rPr>
          <w:rFonts w:ascii="Arial" w:hAnsi="Arial" w:cs="Arial"/>
        </w:rPr>
        <w:t xml:space="preserve">It is FFS how this is done. </w:t>
      </w:r>
      <w:r w:rsidRPr="005A76D1">
        <w:rPr>
          <w:rFonts w:ascii="Arial" w:hAnsi="Arial" w:cs="Arial"/>
        </w:rPr>
        <w:t>Ask RAN4 for potential impacts.</w:t>
      </w:r>
    </w:p>
    <w:p w14:paraId="13D6A621" w14:textId="77777777" w:rsidR="00653277" w:rsidRPr="005A76D1" w:rsidRDefault="00653277" w:rsidP="009D6211">
      <w:pPr>
        <w:spacing w:after="120"/>
        <w:jc w:val="both"/>
        <w:rPr>
          <w:rFonts w:ascii="Arial" w:hAnsi="Arial" w:cs="Arial"/>
          <w:b/>
        </w:rPr>
      </w:pPr>
      <w:r w:rsidRPr="005A76D1">
        <w:rPr>
          <w:rFonts w:ascii="Arial" w:hAnsi="Arial" w:cs="Arial"/>
          <w:b/>
        </w:rPr>
        <w:t xml:space="preserve">Q6: What are the solutions for RRM measurement relaxation in time for UE in RRC_IDLE/INACTIVE? Or the reason to support or not support this. </w:t>
      </w:r>
    </w:p>
    <w:p w14:paraId="3C4B223E" w14:textId="3BE6B3B5" w:rsidR="003E192A" w:rsidRPr="005A76D1" w:rsidRDefault="003E192A" w:rsidP="003E192A">
      <w:pPr>
        <w:spacing w:after="120"/>
        <w:jc w:val="both"/>
        <w:rPr>
          <w:rFonts w:ascii="Arial" w:hAnsi="Arial" w:cs="Arial"/>
        </w:rPr>
      </w:pPr>
      <w:r w:rsidRPr="005A76D1">
        <w:rPr>
          <w:rFonts w:ascii="Arial" w:hAnsi="Arial" w:cs="Arial"/>
          <w:i/>
        </w:rPr>
        <w:t>Summary</w:t>
      </w:r>
      <w:r w:rsidRPr="005A76D1">
        <w:rPr>
          <w:rFonts w:ascii="Arial" w:hAnsi="Arial" w:cs="Arial"/>
        </w:rPr>
        <w:t xml:space="preserve">: 10 companies think that RRM measurement relaxation </w:t>
      </w:r>
      <w:r w:rsidR="00A84DA1" w:rsidRPr="005A76D1">
        <w:rPr>
          <w:rFonts w:ascii="Arial" w:hAnsi="Arial" w:cs="Arial"/>
        </w:rPr>
        <w:t>in time (</w:t>
      </w:r>
      <w:r w:rsidR="00485456" w:rsidRPr="005A76D1">
        <w:rPr>
          <w:rFonts w:ascii="Arial" w:hAnsi="Arial" w:cs="Arial"/>
        </w:rPr>
        <w:t xml:space="preserve">e.g., </w:t>
      </w:r>
      <w:r w:rsidRPr="005A76D1">
        <w:rPr>
          <w:rFonts w:ascii="Arial" w:hAnsi="Arial" w:cs="Arial"/>
        </w:rPr>
        <w:t>with longer periodicity</w:t>
      </w:r>
      <w:r w:rsidR="00A84DA1" w:rsidRPr="005A76D1">
        <w:rPr>
          <w:rFonts w:ascii="Arial" w:hAnsi="Arial" w:cs="Arial"/>
        </w:rPr>
        <w:t>)</w:t>
      </w:r>
      <w:r w:rsidRPr="005A76D1">
        <w:rPr>
          <w:rFonts w:ascii="Arial" w:hAnsi="Arial" w:cs="Arial"/>
        </w:rPr>
        <w:t xml:space="preserve"> can reduce power consumption for UE in RRC_</w:t>
      </w:r>
      <w:r w:rsidR="00A84DA1" w:rsidRPr="005A76D1">
        <w:rPr>
          <w:rFonts w:ascii="Arial" w:hAnsi="Arial" w:cs="Arial"/>
        </w:rPr>
        <w:t>IDLE/INACTIVE</w:t>
      </w:r>
      <w:r w:rsidRPr="005A76D1">
        <w:rPr>
          <w:rFonts w:ascii="Arial" w:hAnsi="Arial" w:cs="Arial"/>
        </w:rPr>
        <w:t xml:space="preserve">; </w:t>
      </w:r>
      <w:r w:rsidR="00A84DA1" w:rsidRPr="005A76D1">
        <w:rPr>
          <w:rFonts w:ascii="Arial" w:hAnsi="Arial" w:cs="Arial"/>
        </w:rPr>
        <w:t>3 companies think that the LTE mechanism can be reused; 2</w:t>
      </w:r>
      <w:r w:rsidRPr="005A76D1">
        <w:rPr>
          <w:rFonts w:ascii="Arial" w:hAnsi="Arial" w:cs="Arial"/>
        </w:rPr>
        <w:t xml:space="preserve"> companies mentioned that we need to ask RAN4 since this violates RAN4 requirements.</w:t>
      </w:r>
    </w:p>
    <w:p w14:paraId="76ABEA5E" w14:textId="0FAB68D8" w:rsidR="003E192A" w:rsidRPr="005A76D1" w:rsidRDefault="003E192A" w:rsidP="009D6211">
      <w:pPr>
        <w:spacing w:after="120"/>
        <w:jc w:val="both"/>
        <w:rPr>
          <w:rFonts w:ascii="Arial" w:hAnsi="Arial" w:cs="Arial"/>
          <w:b/>
        </w:rPr>
      </w:pPr>
      <w:r w:rsidRPr="005A76D1">
        <w:rPr>
          <w:rFonts w:ascii="Arial" w:hAnsi="Arial" w:cs="Arial"/>
          <w:i/>
        </w:rPr>
        <w:t>Conclusion</w:t>
      </w:r>
      <w:r w:rsidRPr="005A76D1">
        <w:rPr>
          <w:rFonts w:ascii="Arial" w:hAnsi="Arial" w:cs="Arial"/>
        </w:rPr>
        <w:t xml:space="preserve">: </w:t>
      </w:r>
      <w:r w:rsidR="005818C2" w:rsidRPr="005A76D1">
        <w:rPr>
          <w:rFonts w:ascii="Arial" w:hAnsi="Arial" w:cs="Arial"/>
        </w:rPr>
        <w:t xml:space="preserve">RAN2 </w:t>
      </w:r>
      <w:r w:rsidR="0025403B" w:rsidRPr="005A76D1">
        <w:rPr>
          <w:rFonts w:ascii="Arial" w:hAnsi="Arial" w:cs="Arial"/>
        </w:rPr>
        <w:t>thinks</w:t>
      </w:r>
      <w:r w:rsidRPr="005A76D1">
        <w:rPr>
          <w:rFonts w:ascii="Arial" w:hAnsi="Arial" w:cs="Arial"/>
        </w:rPr>
        <w:t xml:space="preserve"> that RRM measurement relaxation </w:t>
      </w:r>
      <w:r w:rsidR="00A84DA1" w:rsidRPr="005A76D1">
        <w:rPr>
          <w:rFonts w:ascii="Arial" w:hAnsi="Arial" w:cs="Arial"/>
        </w:rPr>
        <w:t>in time</w:t>
      </w:r>
      <w:r w:rsidRPr="005A76D1">
        <w:rPr>
          <w:rFonts w:ascii="Arial" w:hAnsi="Arial" w:cs="Arial"/>
        </w:rPr>
        <w:t xml:space="preserve"> </w:t>
      </w:r>
      <w:r w:rsidR="0025403B" w:rsidRPr="005A76D1">
        <w:rPr>
          <w:rFonts w:ascii="Arial" w:hAnsi="Arial" w:cs="Arial"/>
        </w:rPr>
        <w:t>may</w:t>
      </w:r>
      <w:r w:rsidRPr="005A76D1">
        <w:rPr>
          <w:rFonts w:ascii="Arial" w:hAnsi="Arial" w:cs="Arial"/>
        </w:rPr>
        <w:t xml:space="preserve"> reduce power consumption</w:t>
      </w:r>
      <w:r w:rsidR="00A84DA1" w:rsidRPr="005A76D1">
        <w:rPr>
          <w:rFonts w:ascii="Arial" w:hAnsi="Arial" w:cs="Arial"/>
        </w:rPr>
        <w:t xml:space="preserve"> for UE in RRC_IDLE/INACTIVE</w:t>
      </w:r>
      <w:r w:rsidRPr="005A76D1">
        <w:rPr>
          <w:rFonts w:ascii="Arial" w:hAnsi="Arial" w:cs="Arial"/>
        </w:rPr>
        <w:t>.</w:t>
      </w:r>
      <w:r w:rsidR="00A84DA1" w:rsidRPr="005A76D1">
        <w:rPr>
          <w:rFonts w:ascii="Arial" w:hAnsi="Arial" w:cs="Arial"/>
        </w:rPr>
        <w:t xml:space="preserve"> It is FFS </w:t>
      </w:r>
      <w:r w:rsidR="00A25FD7" w:rsidRPr="005A76D1">
        <w:rPr>
          <w:rFonts w:ascii="Arial" w:hAnsi="Arial" w:cs="Arial"/>
        </w:rPr>
        <w:t>how this is done</w:t>
      </w:r>
      <w:r w:rsidR="00A25FD7" w:rsidRPr="005A76D1">
        <w:rPr>
          <w:rFonts w:ascii="Arial" w:hAnsi="Arial" w:cs="Arial"/>
        </w:rPr>
        <w:t xml:space="preserve"> (e.g., </w:t>
      </w:r>
      <w:r w:rsidR="00F70C0A" w:rsidRPr="005A76D1">
        <w:rPr>
          <w:rFonts w:ascii="Arial" w:hAnsi="Arial" w:cs="Arial"/>
        </w:rPr>
        <w:t>measurement with longer periodicities</w:t>
      </w:r>
      <w:r w:rsidR="00A25FD7" w:rsidRPr="005A76D1">
        <w:rPr>
          <w:rFonts w:ascii="Arial" w:hAnsi="Arial" w:cs="Arial"/>
        </w:rPr>
        <w:t>,</w:t>
      </w:r>
      <w:r w:rsidR="00F70C0A" w:rsidRPr="005A76D1">
        <w:rPr>
          <w:rFonts w:ascii="Arial" w:hAnsi="Arial" w:cs="Arial"/>
        </w:rPr>
        <w:t xml:space="preserve"> or simply reuse</w:t>
      </w:r>
      <w:r w:rsidRPr="005A76D1">
        <w:rPr>
          <w:rFonts w:ascii="Arial" w:hAnsi="Arial" w:cs="Arial"/>
        </w:rPr>
        <w:t xml:space="preserve"> </w:t>
      </w:r>
      <w:r w:rsidR="00F70C0A" w:rsidRPr="005A76D1">
        <w:rPr>
          <w:rFonts w:ascii="Arial" w:hAnsi="Arial" w:cs="Arial"/>
        </w:rPr>
        <w:t>LTE mechanism</w:t>
      </w:r>
      <w:r w:rsidR="00A25FD7" w:rsidRPr="005A76D1">
        <w:rPr>
          <w:rFonts w:ascii="Arial" w:hAnsi="Arial" w:cs="Arial"/>
        </w:rPr>
        <w:t>)</w:t>
      </w:r>
      <w:r w:rsidR="00F70C0A" w:rsidRPr="005A76D1">
        <w:rPr>
          <w:rFonts w:ascii="Arial" w:hAnsi="Arial" w:cs="Arial"/>
        </w:rPr>
        <w:t xml:space="preserve">. </w:t>
      </w:r>
      <w:r w:rsidRPr="005A76D1">
        <w:rPr>
          <w:rFonts w:ascii="Arial" w:hAnsi="Arial" w:cs="Arial"/>
        </w:rPr>
        <w:t>Ask RAN4 for potential impacts</w:t>
      </w:r>
      <w:r w:rsidR="005C591E" w:rsidRPr="005A76D1">
        <w:rPr>
          <w:rFonts w:ascii="Arial" w:hAnsi="Arial" w:cs="Arial"/>
        </w:rPr>
        <w:t xml:space="preserve"> and permission</w:t>
      </w:r>
      <w:r w:rsidRPr="005A76D1">
        <w:rPr>
          <w:rFonts w:ascii="Arial" w:hAnsi="Arial" w:cs="Arial"/>
        </w:rPr>
        <w:t>.</w:t>
      </w:r>
    </w:p>
    <w:p w14:paraId="2CB00EAA" w14:textId="77777777" w:rsidR="00653277" w:rsidRPr="005A76D1" w:rsidRDefault="00653277" w:rsidP="009D6211">
      <w:pPr>
        <w:spacing w:after="120"/>
        <w:jc w:val="both"/>
        <w:rPr>
          <w:rFonts w:ascii="Arial" w:hAnsi="Arial" w:cs="Arial"/>
          <w:b/>
        </w:rPr>
      </w:pPr>
      <w:r w:rsidRPr="005A76D1">
        <w:rPr>
          <w:rFonts w:ascii="Arial" w:hAnsi="Arial" w:cs="Arial"/>
          <w:b/>
        </w:rPr>
        <w:t>Q7:</w:t>
      </w:r>
      <w:r w:rsidRPr="005A76D1">
        <w:t xml:space="preserve"> </w:t>
      </w:r>
      <w:r w:rsidRPr="005A76D1">
        <w:rPr>
          <w:rFonts w:ascii="Arial" w:hAnsi="Arial" w:cs="Arial"/>
          <w:b/>
        </w:rPr>
        <w:t xml:space="preserve">What are the solutions for RRM measurement relaxation by reducing the number of measured inter-frequencies for UE in RRC_CONNECTED?  Or the reason to support or not support this. </w:t>
      </w:r>
    </w:p>
    <w:p w14:paraId="3D78B9D5" w14:textId="3ABB80F1" w:rsidR="006957D3" w:rsidRPr="005A76D1" w:rsidRDefault="006957D3" w:rsidP="009D6211">
      <w:pPr>
        <w:spacing w:after="120"/>
        <w:jc w:val="both"/>
        <w:rPr>
          <w:rFonts w:ascii="Arial" w:hAnsi="Arial" w:cs="Arial"/>
        </w:rPr>
      </w:pPr>
      <w:r w:rsidRPr="005A76D1">
        <w:rPr>
          <w:rFonts w:ascii="Arial" w:hAnsi="Arial" w:cs="Arial"/>
          <w:i/>
        </w:rPr>
        <w:t>Summary</w:t>
      </w:r>
      <w:r w:rsidRPr="005A76D1">
        <w:rPr>
          <w:rFonts w:ascii="Arial" w:hAnsi="Arial" w:cs="Arial"/>
        </w:rPr>
        <w:t>:</w:t>
      </w:r>
      <w:r w:rsidRPr="005A76D1">
        <w:rPr>
          <w:rFonts w:ascii="Arial" w:hAnsi="Arial" w:cs="Arial"/>
        </w:rPr>
        <w:t xml:space="preserve"> 9 companies think that the frequencies to be measured by a UE should be configured by the network; 4</w:t>
      </w:r>
      <w:r w:rsidR="00FD3B36" w:rsidRPr="005A76D1">
        <w:rPr>
          <w:rFonts w:ascii="Arial" w:hAnsi="Arial" w:cs="Arial"/>
        </w:rPr>
        <w:t xml:space="preserve"> </w:t>
      </w:r>
      <w:r w:rsidRPr="005A76D1">
        <w:rPr>
          <w:rFonts w:ascii="Arial" w:hAnsi="Arial" w:cs="Arial"/>
        </w:rPr>
        <w:t>companies think that UE can autonomously choose or reduce the number of inter-frequencies to be measured based on relaxed monitoring criteria; 1 company mention that measurements on co-sited deployed frequencies can be reduced.</w:t>
      </w:r>
    </w:p>
    <w:p w14:paraId="42D9FDC1" w14:textId="49B1AD87" w:rsidR="006957D3" w:rsidRPr="005A76D1" w:rsidRDefault="006957D3" w:rsidP="009D6211">
      <w:pPr>
        <w:spacing w:after="120"/>
        <w:jc w:val="both"/>
        <w:rPr>
          <w:rFonts w:ascii="Arial" w:hAnsi="Arial" w:cs="Arial"/>
          <w:b/>
        </w:rPr>
      </w:pPr>
      <w:r w:rsidRPr="005A76D1">
        <w:rPr>
          <w:rFonts w:ascii="Arial" w:hAnsi="Arial" w:cs="Arial"/>
          <w:i/>
        </w:rPr>
        <w:t>Conclusion</w:t>
      </w:r>
      <w:r w:rsidRPr="005A76D1">
        <w:rPr>
          <w:rFonts w:ascii="Arial" w:hAnsi="Arial" w:cs="Arial"/>
        </w:rPr>
        <w:t xml:space="preserve">: </w:t>
      </w:r>
      <w:r w:rsidR="00A34E33" w:rsidRPr="005A76D1">
        <w:rPr>
          <w:rFonts w:ascii="Arial" w:hAnsi="Arial" w:cs="Arial"/>
        </w:rPr>
        <w:t>T</w:t>
      </w:r>
      <w:r w:rsidRPr="005A76D1">
        <w:rPr>
          <w:rFonts w:ascii="Arial" w:hAnsi="Arial" w:cs="Arial"/>
        </w:rPr>
        <w:t>he frequencies to be measured by a UE should be configured by the network</w:t>
      </w:r>
      <w:r w:rsidR="001F65BD" w:rsidRPr="005A76D1">
        <w:rPr>
          <w:rFonts w:ascii="Arial" w:hAnsi="Arial" w:cs="Arial"/>
        </w:rPr>
        <w:t>. We do not</w:t>
      </w:r>
      <w:r w:rsidRPr="005A76D1">
        <w:rPr>
          <w:rFonts w:ascii="Arial" w:hAnsi="Arial" w:cs="Arial"/>
        </w:rPr>
        <w:t xml:space="preserve"> support RRM measurement relaxation by reducing the number of measured inter-frequencies for UE in RRC_CONNECTED.</w:t>
      </w:r>
    </w:p>
    <w:p w14:paraId="792F5EF4" w14:textId="77777777" w:rsidR="00653277" w:rsidRPr="005A76D1" w:rsidRDefault="00653277" w:rsidP="009D6211">
      <w:pPr>
        <w:spacing w:after="120"/>
        <w:jc w:val="both"/>
        <w:rPr>
          <w:rFonts w:ascii="Arial" w:hAnsi="Arial" w:cs="Arial"/>
          <w:b/>
        </w:rPr>
      </w:pPr>
      <w:r w:rsidRPr="005A76D1">
        <w:rPr>
          <w:rFonts w:ascii="Arial" w:hAnsi="Arial" w:cs="Arial"/>
          <w:b/>
        </w:rPr>
        <w:t>Q8:</w:t>
      </w:r>
      <w:r w:rsidRPr="005A76D1">
        <w:t xml:space="preserve"> </w:t>
      </w:r>
      <w:r w:rsidRPr="005A76D1">
        <w:rPr>
          <w:rFonts w:ascii="Arial" w:hAnsi="Arial" w:cs="Arial"/>
          <w:b/>
        </w:rPr>
        <w:t xml:space="preserve">What are the solutions for the RRM measurement relaxation by reducing the number of measured inter-frequencies for UE in RRC_IDLE/INACTIVE?  Or the reason to support or not support this. </w:t>
      </w:r>
    </w:p>
    <w:p w14:paraId="6917BE35" w14:textId="718CF25F" w:rsidR="006957D3" w:rsidRPr="005A76D1" w:rsidRDefault="006957D3" w:rsidP="009D6211">
      <w:pPr>
        <w:spacing w:after="120"/>
        <w:jc w:val="both"/>
        <w:rPr>
          <w:rFonts w:ascii="Arial" w:hAnsi="Arial" w:cs="Arial"/>
        </w:rPr>
      </w:pPr>
      <w:r w:rsidRPr="005A76D1">
        <w:rPr>
          <w:rFonts w:ascii="Arial" w:hAnsi="Arial" w:cs="Arial"/>
          <w:i/>
        </w:rPr>
        <w:t>Summary</w:t>
      </w:r>
      <w:r w:rsidRPr="005A76D1">
        <w:rPr>
          <w:rFonts w:ascii="Arial" w:hAnsi="Arial" w:cs="Arial"/>
        </w:rPr>
        <w:t xml:space="preserve">: Companies have similar </w:t>
      </w:r>
      <w:r w:rsidR="00A34E33" w:rsidRPr="005A76D1">
        <w:rPr>
          <w:rFonts w:ascii="Arial" w:hAnsi="Arial" w:cs="Arial"/>
        </w:rPr>
        <w:t>views</w:t>
      </w:r>
      <w:r w:rsidRPr="005A76D1">
        <w:rPr>
          <w:rFonts w:ascii="Arial" w:hAnsi="Arial" w:cs="Arial"/>
        </w:rPr>
        <w:t xml:space="preserve"> as </w:t>
      </w:r>
      <w:r w:rsidR="00A34E33" w:rsidRPr="005A76D1">
        <w:rPr>
          <w:rFonts w:ascii="Arial" w:hAnsi="Arial" w:cs="Arial"/>
        </w:rPr>
        <w:t xml:space="preserve">in </w:t>
      </w:r>
      <w:r w:rsidRPr="005A76D1">
        <w:rPr>
          <w:rFonts w:ascii="Arial" w:hAnsi="Arial" w:cs="Arial"/>
        </w:rPr>
        <w:t>Q7.</w:t>
      </w:r>
    </w:p>
    <w:p w14:paraId="5933A324" w14:textId="56E727C2" w:rsidR="006957D3" w:rsidRPr="005A76D1" w:rsidRDefault="00B64E41" w:rsidP="009D6211">
      <w:pPr>
        <w:spacing w:after="120"/>
        <w:jc w:val="both"/>
        <w:rPr>
          <w:rFonts w:ascii="Arial" w:hAnsi="Arial" w:cs="Arial"/>
          <w:b/>
        </w:rPr>
      </w:pPr>
      <w:r w:rsidRPr="005A76D1">
        <w:rPr>
          <w:rFonts w:ascii="Arial" w:hAnsi="Arial" w:cs="Arial"/>
          <w:i/>
        </w:rPr>
        <w:lastRenderedPageBreak/>
        <w:t>Conclusion</w:t>
      </w:r>
      <w:r w:rsidRPr="005A76D1">
        <w:rPr>
          <w:rFonts w:ascii="Arial" w:hAnsi="Arial" w:cs="Arial"/>
        </w:rPr>
        <w:t>: The frequencies to be measured by a UE should be configured by the network</w:t>
      </w:r>
      <w:r w:rsidR="001F65BD" w:rsidRPr="005A76D1">
        <w:rPr>
          <w:rFonts w:ascii="Arial" w:hAnsi="Arial" w:cs="Arial"/>
        </w:rPr>
        <w:t>. We do not</w:t>
      </w:r>
      <w:r w:rsidR="00305464" w:rsidRPr="005A76D1">
        <w:rPr>
          <w:rFonts w:ascii="Arial" w:hAnsi="Arial" w:cs="Arial"/>
        </w:rPr>
        <w:t xml:space="preserve"> </w:t>
      </w:r>
      <w:r w:rsidRPr="005A76D1">
        <w:rPr>
          <w:rFonts w:ascii="Arial" w:hAnsi="Arial" w:cs="Arial"/>
        </w:rPr>
        <w:t>support RRM measurement relaxation by reducing the number of measured inter-frequencies for UE in RRC_</w:t>
      </w:r>
      <w:r w:rsidRPr="005A76D1">
        <w:rPr>
          <w:rFonts w:ascii="Arial" w:hAnsi="Arial" w:cs="Arial"/>
        </w:rPr>
        <w:t>IDLE/INACTIVE</w:t>
      </w:r>
      <w:r w:rsidRPr="005A76D1">
        <w:rPr>
          <w:rFonts w:ascii="Arial" w:hAnsi="Arial" w:cs="Arial"/>
        </w:rPr>
        <w:t>.</w:t>
      </w:r>
    </w:p>
    <w:p w14:paraId="295AB69F" w14:textId="77777777" w:rsidR="00653277" w:rsidRPr="005A76D1" w:rsidRDefault="00653277" w:rsidP="009D6211">
      <w:pPr>
        <w:spacing w:after="120"/>
        <w:jc w:val="both"/>
        <w:rPr>
          <w:rFonts w:ascii="Arial" w:hAnsi="Arial" w:cs="Arial"/>
          <w:b/>
        </w:rPr>
      </w:pPr>
      <w:r w:rsidRPr="005A76D1">
        <w:rPr>
          <w:rFonts w:ascii="Arial" w:hAnsi="Arial" w:cs="Arial"/>
          <w:b/>
        </w:rPr>
        <w:t>Q9:</w:t>
      </w:r>
      <w:r w:rsidRPr="005A76D1">
        <w:t xml:space="preserve"> </w:t>
      </w:r>
      <w:r w:rsidRPr="005A76D1">
        <w:rPr>
          <w:rFonts w:ascii="Arial" w:hAnsi="Arial" w:cs="Arial"/>
          <w:b/>
        </w:rPr>
        <w:t xml:space="preserve">What are the solutions for the RRM measurement relaxation by reducing the number of measured cells for UE in RRC_CONNECTED?  Or the reason to support or not support this. </w:t>
      </w:r>
    </w:p>
    <w:p w14:paraId="257D67B3" w14:textId="3A414499" w:rsidR="00A34E33" w:rsidRPr="005A76D1" w:rsidRDefault="00A34E33" w:rsidP="00A34E33">
      <w:pPr>
        <w:spacing w:after="120"/>
        <w:jc w:val="both"/>
        <w:rPr>
          <w:rFonts w:ascii="Arial" w:hAnsi="Arial" w:cs="Arial"/>
        </w:rPr>
      </w:pPr>
      <w:r w:rsidRPr="005A76D1">
        <w:rPr>
          <w:rFonts w:ascii="Arial" w:hAnsi="Arial" w:cs="Arial"/>
          <w:i/>
        </w:rPr>
        <w:t>Summary</w:t>
      </w:r>
      <w:r w:rsidRPr="005A76D1">
        <w:rPr>
          <w:rFonts w:ascii="Arial" w:hAnsi="Arial" w:cs="Arial"/>
        </w:rPr>
        <w:t xml:space="preserve">: </w:t>
      </w:r>
      <w:r w:rsidRPr="005A76D1">
        <w:rPr>
          <w:rFonts w:ascii="Arial" w:hAnsi="Arial" w:cs="Arial"/>
        </w:rPr>
        <w:t>8</w:t>
      </w:r>
      <w:r w:rsidRPr="005A76D1">
        <w:rPr>
          <w:rFonts w:ascii="Arial" w:hAnsi="Arial" w:cs="Arial"/>
        </w:rPr>
        <w:t xml:space="preserve"> companies think that RRM measurement relaxation</w:t>
      </w:r>
      <w:r w:rsidRPr="005A76D1">
        <w:t xml:space="preserve"> </w:t>
      </w:r>
      <w:r w:rsidRPr="005A76D1">
        <w:rPr>
          <w:rFonts w:ascii="Arial" w:hAnsi="Arial" w:cs="Arial"/>
        </w:rPr>
        <w:t>by reducing the number of measured cells</w:t>
      </w:r>
      <w:r w:rsidRPr="005A76D1">
        <w:rPr>
          <w:rFonts w:ascii="Arial" w:hAnsi="Arial" w:cs="Arial"/>
        </w:rPr>
        <w:t xml:space="preserve"> can reduce power consumption for UE in RRC_CONNECTED; 5 companies</w:t>
      </w:r>
      <w:r w:rsidRPr="005A76D1">
        <w:rPr>
          <w:rFonts w:ascii="Arial" w:hAnsi="Arial" w:cs="Arial"/>
        </w:rPr>
        <w:t xml:space="preserve"> don’t think this is really beneficial; </w:t>
      </w:r>
      <w:r w:rsidR="000E0A7C" w:rsidRPr="005A76D1">
        <w:rPr>
          <w:rFonts w:ascii="Arial" w:hAnsi="Arial" w:cs="Arial"/>
        </w:rPr>
        <w:t>3 compa</w:t>
      </w:r>
      <w:r w:rsidR="000D1B8A" w:rsidRPr="005A76D1">
        <w:rPr>
          <w:rFonts w:ascii="Arial" w:hAnsi="Arial" w:cs="Arial"/>
        </w:rPr>
        <w:t>nies mentioned that this violates</w:t>
      </w:r>
      <w:r w:rsidR="000E0A7C" w:rsidRPr="005A76D1">
        <w:rPr>
          <w:rFonts w:ascii="Arial" w:hAnsi="Arial" w:cs="Arial"/>
        </w:rPr>
        <w:t xml:space="preserve"> RAN4 requirements and we need to consult RAN4</w:t>
      </w:r>
      <w:r w:rsidRPr="005A76D1">
        <w:rPr>
          <w:rFonts w:ascii="Arial" w:hAnsi="Arial" w:cs="Arial"/>
        </w:rPr>
        <w:t>.</w:t>
      </w:r>
    </w:p>
    <w:p w14:paraId="48CD7582" w14:textId="10879CFF" w:rsidR="00A34E33" w:rsidRPr="005A76D1" w:rsidRDefault="0025403B" w:rsidP="009D6211">
      <w:pPr>
        <w:spacing w:after="120"/>
        <w:jc w:val="both"/>
        <w:rPr>
          <w:rFonts w:ascii="Arial" w:hAnsi="Arial" w:cs="Arial"/>
          <w:b/>
        </w:rPr>
      </w:pPr>
      <w:r w:rsidRPr="005A76D1">
        <w:rPr>
          <w:rFonts w:ascii="Arial" w:hAnsi="Arial" w:cs="Arial"/>
          <w:i/>
        </w:rPr>
        <w:t>Conclusion</w:t>
      </w:r>
      <w:r w:rsidRPr="005A76D1">
        <w:rPr>
          <w:rFonts w:ascii="Arial" w:hAnsi="Arial" w:cs="Arial"/>
        </w:rPr>
        <w:t xml:space="preserve">: </w:t>
      </w:r>
      <w:r w:rsidR="000D1B8A" w:rsidRPr="005A76D1">
        <w:rPr>
          <w:rFonts w:ascii="Arial" w:hAnsi="Arial" w:cs="Arial"/>
        </w:rPr>
        <w:t xml:space="preserve">RAN2 thinks that </w:t>
      </w:r>
      <w:r w:rsidRPr="005A76D1">
        <w:rPr>
          <w:rFonts w:ascii="Arial" w:hAnsi="Arial" w:cs="Arial"/>
        </w:rPr>
        <w:t xml:space="preserve">RRM measurement relaxation </w:t>
      </w:r>
      <w:r w:rsidR="000D1B8A" w:rsidRPr="005A76D1">
        <w:rPr>
          <w:rFonts w:ascii="Arial" w:hAnsi="Arial" w:cs="Arial"/>
        </w:rPr>
        <w:t>by reducing the number of measured cells may</w:t>
      </w:r>
      <w:r w:rsidRPr="005A76D1">
        <w:rPr>
          <w:rFonts w:ascii="Arial" w:hAnsi="Arial" w:cs="Arial"/>
        </w:rPr>
        <w:t xml:space="preserve"> reduce power consumption for UE in RRC_CONNECTED. Ask RAN4 for potential impacts</w:t>
      </w:r>
      <w:r w:rsidR="00B64E41" w:rsidRPr="005A76D1">
        <w:rPr>
          <w:rFonts w:ascii="Arial" w:hAnsi="Arial" w:cs="Arial"/>
        </w:rPr>
        <w:t xml:space="preserve"> and permission</w:t>
      </w:r>
      <w:r w:rsidRPr="005A76D1">
        <w:rPr>
          <w:rFonts w:ascii="Arial" w:hAnsi="Arial" w:cs="Arial"/>
        </w:rPr>
        <w:t>.</w:t>
      </w:r>
    </w:p>
    <w:p w14:paraId="27165176" w14:textId="07C7FAE7" w:rsidR="00A34E33" w:rsidRPr="005A76D1" w:rsidRDefault="00A34E33" w:rsidP="009D6211">
      <w:pPr>
        <w:spacing w:after="120"/>
        <w:jc w:val="both"/>
        <w:rPr>
          <w:rFonts w:ascii="Arial" w:hAnsi="Arial" w:cs="Arial"/>
          <w:b/>
        </w:rPr>
      </w:pPr>
      <w:r w:rsidRPr="005A76D1">
        <w:rPr>
          <w:rFonts w:ascii="Arial" w:hAnsi="Arial" w:cs="Arial"/>
          <w:b/>
        </w:rPr>
        <w:t>Q10: What are the solutions for the RRM measurement relaxation by reducing the number of measured cells for UE in RRC_IDLE/INACTIVE?  Or the reason to support or not support this.</w:t>
      </w:r>
    </w:p>
    <w:p w14:paraId="4030BFA6" w14:textId="285FE2AF" w:rsidR="001C416D" w:rsidRPr="005A76D1" w:rsidRDefault="001C416D" w:rsidP="001C416D">
      <w:pPr>
        <w:spacing w:after="120"/>
        <w:jc w:val="both"/>
        <w:rPr>
          <w:rFonts w:ascii="Arial" w:hAnsi="Arial" w:cs="Arial"/>
        </w:rPr>
      </w:pPr>
      <w:r w:rsidRPr="005A76D1">
        <w:rPr>
          <w:rFonts w:ascii="Arial" w:hAnsi="Arial" w:cs="Arial"/>
          <w:i/>
        </w:rPr>
        <w:t>Summary</w:t>
      </w:r>
      <w:r w:rsidRPr="005A76D1">
        <w:rPr>
          <w:rFonts w:ascii="Arial" w:hAnsi="Arial" w:cs="Arial"/>
        </w:rPr>
        <w:t xml:space="preserve">: Companies </w:t>
      </w:r>
      <w:r w:rsidR="00F67E43" w:rsidRPr="005A76D1">
        <w:rPr>
          <w:rFonts w:ascii="Arial" w:hAnsi="Arial" w:cs="Arial"/>
        </w:rPr>
        <w:t xml:space="preserve">commented on this question </w:t>
      </w:r>
      <w:r w:rsidRPr="005A76D1">
        <w:rPr>
          <w:rFonts w:ascii="Arial" w:hAnsi="Arial" w:cs="Arial"/>
        </w:rPr>
        <w:t>have similar views as in Q</w:t>
      </w:r>
      <w:r w:rsidR="000D1B8A" w:rsidRPr="005A76D1">
        <w:rPr>
          <w:rFonts w:ascii="Arial" w:hAnsi="Arial" w:cs="Arial"/>
        </w:rPr>
        <w:t>9</w:t>
      </w:r>
      <w:r w:rsidRPr="005A76D1">
        <w:rPr>
          <w:rFonts w:ascii="Arial" w:hAnsi="Arial" w:cs="Arial"/>
        </w:rPr>
        <w:t>.</w:t>
      </w:r>
    </w:p>
    <w:p w14:paraId="43D7930A" w14:textId="253C3426" w:rsidR="001C416D" w:rsidRPr="005A76D1" w:rsidRDefault="006373CF" w:rsidP="009D6211">
      <w:pPr>
        <w:spacing w:after="120"/>
        <w:jc w:val="both"/>
        <w:rPr>
          <w:rFonts w:ascii="Arial" w:hAnsi="Arial" w:cs="Arial"/>
          <w:b/>
        </w:rPr>
      </w:pPr>
      <w:r w:rsidRPr="005A76D1">
        <w:rPr>
          <w:rFonts w:ascii="Arial" w:hAnsi="Arial" w:cs="Arial"/>
          <w:i/>
        </w:rPr>
        <w:t>Conclusion</w:t>
      </w:r>
      <w:r w:rsidRPr="005A76D1">
        <w:rPr>
          <w:rFonts w:ascii="Arial" w:hAnsi="Arial" w:cs="Arial"/>
        </w:rPr>
        <w:t>: RAN2 thinks that RRM measurement relaxation by reducing the number of measured cells may reduce power consumption</w:t>
      </w:r>
      <w:r w:rsidRPr="005A76D1">
        <w:rPr>
          <w:rFonts w:ascii="Arial" w:hAnsi="Arial" w:cs="Arial"/>
        </w:rPr>
        <w:t xml:space="preserve"> for UE in RRC_IDLE/INACTIVE</w:t>
      </w:r>
      <w:r w:rsidRPr="005A76D1">
        <w:rPr>
          <w:rFonts w:ascii="Arial" w:hAnsi="Arial" w:cs="Arial"/>
        </w:rPr>
        <w:t>. Ask RAN4 for potential impacts</w:t>
      </w:r>
      <w:r w:rsidR="00C16BF4" w:rsidRPr="005A76D1">
        <w:rPr>
          <w:rFonts w:ascii="Arial" w:hAnsi="Arial" w:cs="Arial"/>
        </w:rPr>
        <w:t xml:space="preserve"> and </w:t>
      </w:r>
      <w:r w:rsidR="002057CA" w:rsidRPr="005A76D1">
        <w:rPr>
          <w:rFonts w:ascii="Arial" w:hAnsi="Arial" w:cs="Arial"/>
        </w:rPr>
        <w:t>permission</w:t>
      </w:r>
      <w:r w:rsidRPr="005A76D1">
        <w:rPr>
          <w:rFonts w:ascii="Arial" w:hAnsi="Arial" w:cs="Arial"/>
        </w:rPr>
        <w:t>.</w:t>
      </w:r>
    </w:p>
    <w:p w14:paraId="181CAE88" w14:textId="74757414" w:rsidR="00653277" w:rsidRPr="005A76D1" w:rsidRDefault="00653277" w:rsidP="009D6211">
      <w:pPr>
        <w:spacing w:after="120"/>
        <w:jc w:val="both"/>
        <w:rPr>
          <w:rFonts w:ascii="Arial" w:hAnsi="Arial" w:cs="Arial"/>
          <w:b/>
        </w:rPr>
      </w:pPr>
      <w:r w:rsidRPr="005A76D1">
        <w:rPr>
          <w:rFonts w:ascii="Arial" w:hAnsi="Arial" w:cs="Arial"/>
          <w:b/>
        </w:rPr>
        <w:t>Q1</w:t>
      </w:r>
      <w:r w:rsidR="001C416D" w:rsidRPr="005A76D1">
        <w:rPr>
          <w:rFonts w:ascii="Arial" w:hAnsi="Arial" w:cs="Arial"/>
          <w:b/>
        </w:rPr>
        <w:t>1</w:t>
      </w:r>
      <w:r w:rsidRPr="005A76D1">
        <w:rPr>
          <w:rFonts w:ascii="Arial" w:hAnsi="Arial" w:cs="Arial"/>
          <w:b/>
        </w:rPr>
        <w:t xml:space="preserve">: Do you see any other issues about RRM measurement relaxation that are not considered in above discussions? </w:t>
      </w:r>
    </w:p>
    <w:p w14:paraId="1F6056CC" w14:textId="4D6D51D2" w:rsidR="00653277" w:rsidRPr="005A76D1" w:rsidRDefault="00A34E33" w:rsidP="009D6211">
      <w:pPr>
        <w:spacing w:after="120"/>
        <w:ind w:left="1440" w:hanging="1440"/>
        <w:jc w:val="both"/>
        <w:rPr>
          <w:rFonts w:ascii="Arial" w:hAnsi="Arial" w:cs="Arial"/>
          <w:i/>
        </w:rPr>
      </w:pPr>
      <w:r w:rsidRPr="005A76D1">
        <w:rPr>
          <w:rFonts w:ascii="Arial" w:hAnsi="Arial" w:cs="Arial"/>
          <w:i/>
        </w:rPr>
        <w:t>Summary</w:t>
      </w:r>
      <w:r w:rsidR="00653277" w:rsidRPr="005A76D1">
        <w:rPr>
          <w:rFonts w:ascii="Arial" w:hAnsi="Arial" w:cs="Arial"/>
          <w:i/>
        </w:rPr>
        <w:t>:</w:t>
      </w:r>
      <w:r w:rsidR="00653277" w:rsidRPr="005A76D1">
        <w:rPr>
          <w:rFonts w:ascii="Arial" w:hAnsi="Arial" w:cs="Arial"/>
        </w:rPr>
        <w:t xml:space="preserve"> No response</w:t>
      </w:r>
      <w:r w:rsidRPr="005A76D1">
        <w:rPr>
          <w:rFonts w:ascii="Arial" w:hAnsi="Arial" w:cs="Arial"/>
        </w:rPr>
        <w:t xml:space="preserve"> on this question</w:t>
      </w:r>
      <w:r w:rsidR="00653277" w:rsidRPr="005A76D1">
        <w:rPr>
          <w:rFonts w:ascii="Arial" w:hAnsi="Arial" w:cs="Arial"/>
        </w:rPr>
        <w:t>.</w:t>
      </w:r>
    </w:p>
    <w:p w14:paraId="1548B9B7" w14:textId="74E6CA9B" w:rsidR="00823544" w:rsidRPr="005A76D1" w:rsidRDefault="006373CF" w:rsidP="00853B6F">
      <w:pPr>
        <w:spacing w:after="120"/>
        <w:jc w:val="both"/>
        <w:rPr>
          <w:rFonts w:ascii="Arial" w:eastAsiaTheme="minorEastAsia" w:hAnsi="Arial" w:cs="Arial"/>
          <w:lang w:eastAsia="zh-TW"/>
        </w:rPr>
      </w:pPr>
      <w:r w:rsidRPr="005A76D1">
        <w:rPr>
          <w:rFonts w:ascii="Arial" w:eastAsiaTheme="minorEastAsia" w:hAnsi="Arial" w:cs="Arial"/>
          <w:lang w:eastAsia="zh-TW"/>
        </w:rPr>
        <w:t xml:space="preserve">Based on the discussions above, we have the following proposals for </w:t>
      </w:r>
      <w:r w:rsidR="00342ED4" w:rsidRPr="005A76D1">
        <w:rPr>
          <w:rFonts w:ascii="Arial" w:eastAsiaTheme="minorEastAsia" w:hAnsi="Arial" w:cs="Arial"/>
          <w:lang w:eastAsia="zh-TW"/>
        </w:rPr>
        <w:t>power saving for RRM measurements:</w:t>
      </w:r>
    </w:p>
    <w:p w14:paraId="26EF730C" w14:textId="72B6628F" w:rsidR="00342ED4" w:rsidRPr="005A76D1" w:rsidRDefault="008663B0" w:rsidP="00853B6F">
      <w:pPr>
        <w:spacing w:after="120"/>
        <w:ind w:left="1440" w:hanging="1440"/>
        <w:jc w:val="both"/>
        <w:rPr>
          <w:rFonts w:ascii="Arial" w:hAnsi="Arial" w:cs="Arial"/>
          <w:b/>
        </w:rPr>
      </w:pPr>
      <w:r w:rsidRPr="005A76D1">
        <w:rPr>
          <w:rFonts w:ascii="Arial" w:eastAsiaTheme="minorEastAsia" w:hAnsi="Arial" w:cs="Arial"/>
          <w:b/>
          <w:lang w:eastAsia="zh-TW"/>
        </w:rPr>
        <w:t>Proposal 1:</w:t>
      </w:r>
      <w:r w:rsidRPr="005A76D1">
        <w:rPr>
          <w:rFonts w:ascii="Arial" w:eastAsiaTheme="minorEastAsia" w:hAnsi="Arial" w:cs="Arial"/>
          <w:b/>
          <w:lang w:eastAsia="zh-TW"/>
        </w:rPr>
        <w:tab/>
      </w:r>
      <w:r w:rsidRPr="005A76D1">
        <w:rPr>
          <w:rFonts w:ascii="Arial" w:hAnsi="Arial" w:cs="Arial"/>
          <w:b/>
        </w:rPr>
        <w:t>RRM measurement re</w:t>
      </w:r>
      <w:r w:rsidR="002A2202" w:rsidRPr="005A76D1">
        <w:rPr>
          <w:rFonts w:ascii="Arial" w:hAnsi="Arial" w:cs="Arial"/>
          <w:b/>
        </w:rPr>
        <w:t>laxation for serving cell is not</w:t>
      </w:r>
      <w:r w:rsidRPr="005A76D1">
        <w:rPr>
          <w:rFonts w:ascii="Arial" w:hAnsi="Arial" w:cs="Arial"/>
          <w:b/>
        </w:rPr>
        <w:t xml:space="preserve"> supported for UE</w:t>
      </w:r>
      <w:r w:rsidR="002A2202" w:rsidRPr="005A76D1">
        <w:rPr>
          <w:rFonts w:ascii="Arial" w:hAnsi="Arial" w:cs="Arial"/>
          <w:b/>
        </w:rPr>
        <w:t xml:space="preserve"> in any RRC state</w:t>
      </w:r>
      <w:r w:rsidRPr="005A76D1">
        <w:rPr>
          <w:rFonts w:ascii="Arial" w:hAnsi="Arial" w:cs="Arial"/>
          <w:b/>
        </w:rPr>
        <w:t>.</w:t>
      </w:r>
    </w:p>
    <w:p w14:paraId="5121D886" w14:textId="5DCA3A1C" w:rsidR="00674C5D" w:rsidRPr="005A76D1" w:rsidRDefault="003005C5" w:rsidP="00853B6F">
      <w:pPr>
        <w:spacing w:after="120"/>
        <w:ind w:left="1440" w:hanging="1440"/>
        <w:jc w:val="both"/>
        <w:rPr>
          <w:rFonts w:ascii="Arial" w:eastAsiaTheme="minorEastAsia" w:hAnsi="Arial" w:cs="Arial"/>
          <w:b/>
          <w:lang w:eastAsia="zh-TW"/>
        </w:rPr>
      </w:pPr>
      <w:r w:rsidRPr="005A76D1">
        <w:rPr>
          <w:rFonts w:ascii="Arial" w:eastAsiaTheme="minorEastAsia" w:hAnsi="Arial" w:cs="Arial"/>
          <w:b/>
          <w:lang w:eastAsia="zh-TW"/>
        </w:rPr>
        <w:t>Proposal 2:</w:t>
      </w:r>
      <w:r w:rsidRPr="005A76D1">
        <w:rPr>
          <w:rFonts w:ascii="Arial" w:eastAsiaTheme="minorEastAsia" w:hAnsi="Arial" w:cs="Arial"/>
          <w:b/>
          <w:lang w:eastAsia="zh-TW"/>
        </w:rPr>
        <w:tab/>
      </w:r>
      <w:r w:rsidRPr="005A76D1">
        <w:rPr>
          <w:rFonts w:ascii="Arial" w:eastAsiaTheme="minorEastAsia" w:hAnsi="Arial" w:cs="Arial"/>
          <w:b/>
          <w:lang w:eastAsia="zh-TW"/>
        </w:rPr>
        <w:t>RRM measurement for neighbour cells can be relaxed for UE in RRC_CONNECTED</w:t>
      </w:r>
      <w:r w:rsidR="00E75D5F" w:rsidRPr="005A76D1">
        <w:rPr>
          <w:rFonts w:ascii="Arial" w:eastAsiaTheme="minorEastAsia" w:hAnsi="Arial" w:cs="Arial"/>
          <w:b/>
          <w:lang w:eastAsia="zh-TW"/>
        </w:rPr>
        <w:t xml:space="preserve"> and RRC_IDLE/INACTIVE</w:t>
      </w:r>
      <w:r w:rsidR="00A16079" w:rsidRPr="005A76D1">
        <w:rPr>
          <w:rFonts w:ascii="Arial" w:eastAsiaTheme="minorEastAsia" w:hAnsi="Arial" w:cs="Arial"/>
          <w:b/>
          <w:lang w:eastAsia="zh-TW"/>
        </w:rPr>
        <w:t>,</w:t>
      </w:r>
      <w:r w:rsidRPr="005A76D1">
        <w:rPr>
          <w:rFonts w:ascii="Arial" w:eastAsiaTheme="minorEastAsia" w:hAnsi="Arial" w:cs="Arial"/>
          <w:b/>
          <w:lang w:eastAsia="zh-TW"/>
        </w:rPr>
        <w:t xml:space="preserve"> if UE is not at cell edge, or if UE is stationary or with low mobility. The exact criteria are FFS.</w:t>
      </w:r>
    </w:p>
    <w:p w14:paraId="2DAB3514" w14:textId="7098519E" w:rsidR="008663B0" w:rsidRPr="005A76D1" w:rsidRDefault="00B551A5" w:rsidP="00853B6F">
      <w:pPr>
        <w:spacing w:after="120"/>
        <w:ind w:left="1440" w:hanging="1440"/>
        <w:jc w:val="both"/>
        <w:rPr>
          <w:rFonts w:ascii="Arial" w:eastAsiaTheme="minorEastAsia" w:hAnsi="Arial" w:cs="Arial"/>
          <w:b/>
          <w:lang w:eastAsia="zh-TW"/>
        </w:rPr>
      </w:pPr>
      <w:r w:rsidRPr="005A76D1">
        <w:rPr>
          <w:rFonts w:ascii="Arial" w:eastAsiaTheme="minorEastAsia" w:hAnsi="Arial" w:cs="Arial"/>
          <w:b/>
          <w:lang w:eastAsia="zh-TW"/>
        </w:rPr>
        <w:t>Proposal 3</w:t>
      </w:r>
      <w:r w:rsidR="004540A5" w:rsidRPr="005A76D1">
        <w:rPr>
          <w:rFonts w:ascii="Arial" w:eastAsiaTheme="minorEastAsia" w:hAnsi="Arial" w:cs="Arial"/>
          <w:b/>
          <w:lang w:eastAsia="zh-TW"/>
        </w:rPr>
        <w:t>:</w:t>
      </w:r>
      <w:r w:rsidR="004540A5" w:rsidRPr="005A76D1">
        <w:rPr>
          <w:rFonts w:ascii="Arial" w:eastAsiaTheme="minorEastAsia" w:hAnsi="Arial" w:cs="Arial"/>
          <w:b/>
          <w:lang w:eastAsia="zh-TW"/>
        </w:rPr>
        <w:tab/>
        <w:t>RRM measurement</w:t>
      </w:r>
      <w:r w:rsidR="004540A5" w:rsidRPr="005A76D1">
        <w:rPr>
          <w:rFonts w:ascii="Arial" w:eastAsiaTheme="minorEastAsia" w:hAnsi="Arial" w:cs="Arial"/>
          <w:b/>
          <w:lang w:eastAsia="zh-TW"/>
        </w:rPr>
        <w:t xml:space="preserve"> relaxation</w:t>
      </w:r>
      <w:r w:rsidR="00871580" w:rsidRPr="005A76D1">
        <w:rPr>
          <w:rFonts w:ascii="Arial" w:eastAsiaTheme="minorEastAsia" w:hAnsi="Arial" w:cs="Arial"/>
          <w:b/>
          <w:lang w:eastAsia="zh-TW"/>
        </w:rPr>
        <w:t xml:space="preserve"> may</w:t>
      </w:r>
      <w:r w:rsidR="004540A5" w:rsidRPr="005A76D1">
        <w:rPr>
          <w:rFonts w:ascii="Arial" w:eastAsiaTheme="minorEastAsia" w:hAnsi="Arial" w:cs="Arial"/>
          <w:b/>
          <w:lang w:eastAsia="zh-TW"/>
        </w:rPr>
        <w:t xml:space="preserve"> be done by</w:t>
      </w:r>
      <w:r w:rsidR="00B24570" w:rsidRPr="005A76D1">
        <w:rPr>
          <w:rFonts w:ascii="Arial" w:eastAsiaTheme="minorEastAsia" w:hAnsi="Arial" w:cs="Arial"/>
          <w:b/>
          <w:lang w:eastAsia="zh-TW"/>
        </w:rPr>
        <w:t xml:space="preserve"> allowing measurements with interval</w:t>
      </w:r>
      <w:r w:rsidR="00E75D5F" w:rsidRPr="005A76D1">
        <w:rPr>
          <w:rFonts w:ascii="Arial" w:eastAsiaTheme="minorEastAsia" w:hAnsi="Arial" w:cs="Arial"/>
          <w:b/>
          <w:lang w:eastAsia="zh-TW"/>
        </w:rPr>
        <w:t>s</w:t>
      </w:r>
      <w:r w:rsidR="00871580" w:rsidRPr="005A76D1">
        <w:rPr>
          <w:rFonts w:ascii="Arial" w:eastAsiaTheme="minorEastAsia" w:hAnsi="Arial" w:cs="Arial"/>
          <w:b/>
          <w:lang w:eastAsia="zh-TW"/>
        </w:rPr>
        <w:t xml:space="preserve"> longer than RAN4 requirements</w:t>
      </w:r>
      <w:r w:rsidR="00B24570" w:rsidRPr="005A76D1">
        <w:rPr>
          <w:rFonts w:ascii="Arial" w:eastAsiaTheme="minorEastAsia" w:hAnsi="Arial" w:cs="Arial"/>
          <w:b/>
          <w:lang w:eastAsia="zh-TW"/>
        </w:rPr>
        <w:t xml:space="preserve">, or by reducing the </w:t>
      </w:r>
      <w:r w:rsidR="00CF5F79" w:rsidRPr="005A76D1">
        <w:rPr>
          <w:rFonts w:ascii="Arial" w:eastAsiaTheme="minorEastAsia" w:hAnsi="Arial" w:cs="Arial"/>
          <w:b/>
          <w:lang w:eastAsia="zh-TW"/>
        </w:rPr>
        <w:t>number of cells to be measured. The details are FFS</w:t>
      </w:r>
      <w:r w:rsidRPr="005A76D1">
        <w:rPr>
          <w:rFonts w:ascii="Arial" w:eastAsiaTheme="minorEastAsia" w:hAnsi="Arial" w:cs="Arial"/>
          <w:b/>
          <w:lang w:eastAsia="zh-TW"/>
        </w:rPr>
        <w:t>.</w:t>
      </w:r>
    </w:p>
    <w:p w14:paraId="46AAB6C0" w14:textId="114EF03F" w:rsidR="00823544" w:rsidRPr="005A76D1" w:rsidRDefault="00CF5F79" w:rsidP="00853B6F">
      <w:pPr>
        <w:spacing w:after="120"/>
        <w:ind w:left="1440" w:hanging="1440"/>
        <w:jc w:val="both"/>
        <w:rPr>
          <w:rFonts w:ascii="Arial" w:eastAsiaTheme="minorEastAsia" w:hAnsi="Arial" w:cs="Arial"/>
          <w:b/>
          <w:lang w:eastAsia="zh-TW"/>
        </w:rPr>
      </w:pPr>
      <w:r w:rsidRPr="005A76D1">
        <w:rPr>
          <w:rFonts w:ascii="Arial" w:eastAsiaTheme="minorEastAsia" w:hAnsi="Arial" w:cs="Arial"/>
          <w:b/>
          <w:lang w:eastAsia="zh-TW"/>
        </w:rPr>
        <w:t>Proposal 4:</w:t>
      </w:r>
      <w:r w:rsidRPr="005A76D1">
        <w:rPr>
          <w:rFonts w:ascii="Arial" w:eastAsiaTheme="minorEastAsia" w:hAnsi="Arial" w:cs="Arial"/>
          <w:b/>
          <w:lang w:eastAsia="zh-TW"/>
        </w:rPr>
        <w:tab/>
      </w:r>
      <w:r w:rsidR="00B551A5" w:rsidRPr="005A76D1">
        <w:rPr>
          <w:rFonts w:ascii="Arial" w:eastAsiaTheme="minorEastAsia" w:hAnsi="Arial" w:cs="Arial"/>
          <w:b/>
          <w:lang w:eastAsia="zh-TW"/>
        </w:rPr>
        <w:t>A</w:t>
      </w:r>
      <w:r w:rsidR="00B551A5" w:rsidRPr="005A76D1">
        <w:rPr>
          <w:rFonts w:ascii="Arial" w:eastAsiaTheme="minorEastAsia" w:hAnsi="Arial" w:cs="Arial"/>
          <w:b/>
          <w:lang w:eastAsia="zh-TW"/>
        </w:rPr>
        <w:t xml:space="preserve">ny </w:t>
      </w:r>
      <w:r w:rsidR="00B551A5" w:rsidRPr="005A76D1">
        <w:rPr>
          <w:rFonts w:ascii="Arial" w:eastAsiaTheme="minorEastAsia" w:hAnsi="Arial" w:cs="Arial"/>
          <w:b/>
          <w:lang w:eastAsia="zh-TW"/>
        </w:rPr>
        <w:t xml:space="preserve">RRM measurement relaxation </w:t>
      </w:r>
      <w:r w:rsidR="00B551A5" w:rsidRPr="005A76D1">
        <w:rPr>
          <w:rFonts w:ascii="Arial" w:eastAsiaTheme="minorEastAsia" w:hAnsi="Arial" w:cs="Arial"/>
          <w:b/>
          <w:lang w:eastAsia="zh-TW"/>
        </w:rPr>
        <w:t xml:space="preserve">method can be supported only if RAN4 allows </w:t>
      </w:r>
      <w:r w:rsidR="00853B6F" w:rsidRPr="005A76D1">
        <w:rPr>
          <w:rFonts w:ascii="Arial" w:eastAsiaTheme="minorEastAsia" w:hAnsi="Arial" w:cs="Arial"/>
          <w:b/>
          <w:lang w:eastAsia="zh-TW"/>
        </w:rPr>
        <w:t xml:space="preserve">UE </w:t>
      </w:r>
      <w:r w:rsidR="00B551A5" w:rsidRPr="005A76D1">
        <w:rPr>
          <w:rFonts w:ascii="Arial" w:eastAsiaTheme="minorEastAsia" w:hAnsi="Arial" w:cs="Arial"/>
          <w:b/>
          <w:lang w:eastAsia="zh-TW"/>
        </w:rPr>
        <w:t>to violate corresponding requirements.</w:t>
      </w:r>
      <w:r w:rsidR="00B551A5" w:rsidRPr="005A76D1">
        <w:rPr>
          <w:rFonts w:ascii="Arial" w:eastAsiaTheme="minorEastAsia" w:hAnsi="Arial" w:cs="Arial"/>
          <w:b/>
          <w:lang w:eastAsia="zh-TW"/>
        </w:rPr>
        <w:t xml:space="preserve"> </w:t>
      </w:r>
      <w:r w:rsidRPr="005A76D1">
        <w:rPr>
          <w:rFonts w:ascii="Arial" w:eastAsiaTheme="minorEastAsia" w:hAnsi="Arial" w:cs="Arial"/>
          <w:b/>
          <w:lang w:eastAsia="zh-TW"/>
        </w:rPr>
        <w:t>Send LS to RAN4 capturing RAN2 proposals, and ask for potential RAN4 impacts and permissions.</w:t>
      </w:r>
    </w:p>
    <w:p w14:paraId="110E959E" w14:textId="1B52A4C5" w:rsidR="00DE58ED" w:rsidRPr="005A76D1" w:rsidRDefault="00DE58ED" w:rsidP="00DE58ED">
      <w:pPr>
        <w:pStyle w:val="1"/>
        <w:overflowPunct w:val="0"/>
        <w:autoSpaceDE w:val="0"/>
        <w:autoSpaceDN w:val="0"/>
        <w:adjustRightInd w:val="0"/>
        <w:rPr>
          <w:rFonts w:eastAsia="新細明體" w:cs="Arial"/>
        </w:rPr>
      </w:pPr>
      <w:r w:rsidRPr="005A76D1">
        <w:rPr>
          <w:rFonts w:eastAsia="新細明體" w:cs="Arial"/>
        </w:rPr>
        <w:t>Reference</w:t>
      </w:r>
    </w:p>
    <w:p w14:paraId="3D52B601" w14:textId="1CE8DD53" w:rsidR="000A2B74" w:rsidRPr="005A76D1" w:rsidRDefault="00333F03" w:rsidP="00ED7AFC">
      <w:pPr>
        <w:numPr>
          <w:ilvl w:val="0"/>
          <w:numId w:val="3"/>
        </w:numPr>
        <w:overflowPunct w:val="0"/>
        <w:autoSpaceDE w:val="0"/>
        <w:autoSpaceDN w:val="0"/>
        <w:adjustRightInd w:val="0"/>
        <w:spacing w:after="120"/>
        <w:jc w:val="both"/>
        <w:rPr>
          <w:rFonts w:ascii="Arial" w:eastAsia="新細明體" w:hAnsi="Arial" w:cs="Arial"/>
          <w:lang w:eastAsia="zh-TW"/>
        </w:rPr>
      </w:pPr>
      <w:r w:rsidRPr="005A76D1">
        <w:rPr>
          <w:rFonts w:ascii="Arial" w:eastAsia="新細明體" w:hAnsi="Arial" w:cs="Arial"/>
          <w:lang w:eastAsia="zh-TW"/>
        </w:rPr>
        <w:t>R</w:t>
      </w:r>
      <w:bookmarkEnd w:id="0"/>
      <w:bookmarkEnd w:id="1"/>
      <w:r w:rsidR="000A2B74" w:rsidRPr="005A76D1">
        <w:rPr>
          <w:rFonts w:ascii="Arial" w:eastAsia="新細明體" w:hAnsi="Arial" w:cs="Arial"/>
          <w:lang w:eastAsia="zh-TW"/>
        </w:rPr>
        <w:t>AN2#105bis</w:t>
      </w:r>
      <w:r w:rsidR="00E4514B" w:rsidRPr="005A76D1">
        <w:rPr>
          <w:rFonts w:ascii="Arial" w:eastAsia="新細明體" w:hAnsi="Arial" w:cs="Arial"/>
          <w:lang w:eastAsia="zh-TW"/>
        </w:rPr>
        <w:t xml:space="preserve"> </w:t>
      </w:r>
      <w:r w:rsidR="00B0428B" w:rsidRPr="005A76D1">
        <w:rPr>
          <w:rFonts w:ascii="Arial" w:eastAsia="新細明體" w:hAnsi="Arial" w:cs="Arial"/>
          <w:lang w:eastAsia="zh-TW"/>
        </w:rPr>
        <w:t>Chairme</w:t>
      </w:r>
      <w:r w:rsidR="00C20E74" w:rsidRPr="005A76D1">
        <w:rPr>
          <w:rFonts w:ascii="Arial" w:eastAsia="新細明體" w:hAnsi="Arial" w:cs="Arial"/>
          <w:lang w:eastAsia="zh-TW"/>
        </w:rPr>
        <w:t>n’s N</w:t>
      </w:r>
      <w:r w:rsidR="00E4514B" w:rsidRPr="005A76D1">
        <w:rPr>
          <w:rFonts w:ascii="Arial" w:eastAsia="新細明體" w:hAnsi="Arial" w:cs="Arial"/>
          <w:lang w:eastAsia="zh-TW"/>
        </w:rPr>
        <w:t>ote</w:t>
      </w:r>
      <w:r w:rsidR="00B0428B" w:rsidRPr="005A76D1">
        <w:rPr>
          <w:rFonts w:ascii="Arial" w:eastAsia="新細明體" w:hAnsi="Arial" w:cs="Arial"/>
          <w:lang w:eastAsia="zh-TW"/>
        </w:rPr>
        <w:t>s</w:t>
      </w:r>
      <w:r w:rsidR="00353E1E" w:rsidRPr="005A76D1">
        <w:rPr>
          <w:rFonts w:ascii="Arial" w:eastAsia="新細明體" w:hAnsi="Arial" w:cs="Arial"/>
          <w:lang w:eastAsia="zh-TW"/>
        </w:rPr>
        <w:t xml:space="preserve"> (Diana)</w:t>
      </w:r>
    </w:p>
    <w:sectPr w:rsidR="000A2B74" w:rsidRPr="005A76D1" w:rsidSect="00E70F1A">
      <w:footerReference w:type="default" r:id="rId15"/>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7" w:author="Huawei" w:date="2019-05-02T10:44:00Z" w:initials="BAM">
    <w:p w14:paraId="02852E30" w14:textId="77777777" w:rsidR="00017796" w:rsidRDefault="00017796" w:rsidP="00017796">
      <w:pPr>
        <w:pStyle w:val="af4"/>
      </w:pPr>
      <w:r>
        <w:rPr>
          <w:rStyle w:val="af3"/>
        </w:rPr>
        <w:annotationRef/>
      </w:r>
    </w:p>
    <w:p w14:paraId="4A49893B" w14:textId="77777777" w:rsidR="00017796" w:rsidRDefault="00017796" w:rsidP="00017796">
      <w:pPr>
        <w:pStyle w:val="af4"/>
      </w:pPr>
      <w:r>
        <w:t>It could make more sense to categorise into</w:t>
      </w:r>
    </w:p>
    <w:p w14:paraId="02227335" w14:textId="77777777" w:rsidR="00017796" w:rsidRDefault="00017796" w:rsidP="00017796">
      <w:pPr>
        <w:pStyle w:val="af4"/>
      </w:pPr>
    </w:p>
    <w:p w14:paraId="7EAA6967" w14:textId="77777777" w:rsidR="00017796" w:rsidRDefault="00017796" w:rsidP="00017796">
      <w:pPr>
        <w:pStyle w:val="af4"/>
        <w:numPr>
          <w:ilvl w:val="0"/>
          <w:numId w:val="21"/>
        </w:numPr>
      </w:pPr>
      <w:r>
        <w:t xml:space="preserve"> Link quality based</w:t>
      </w:r>
    </w:p>
    <w:p w14:paraId="6A9A9A9D" w14:textId="77777777" w:rsidR="00017796" w:rsidRDefault="00017796" w:rsidP="00017796">
      <w:pPr>
        <w:pStyle w:val="af4"/>
        <w:numPr>
          <w:ilvl w:val="0"/>
          <w:numId w:val="21"/>
        </w:numPr>
      </w:pPr>
      <w:r>
        <w:t xml:space="preserve"> Position/speed based</w:t>
      </w:r>
    </w:p>
    <w:p w14:paraId="482A7617" w14:textId="77777777" w:rsidR="00017796" w:rsidRDefault="00017796" w:rsidP="00017796">
      <w:pPr>
        <w:pStyle w:val="af4"/>
        <w:numPr>
          <w:ilvl w:val="0"/>
          <w:numId w:val="21"/>
        </w:numPr>
      </w:pPr>
      <w:r>
        <w:t xml:space="preserve"> Other</w:t>
      </w:r>
    </w:p>
    <w:p w14:paraId="20013044" w14:textId="77777777" w:rsidR="00017796" w:rsidRDefault="00017796" w:rsidP="00017796">
      <w:pPr>
        <w:pStyle w:val="af4"/>
      </w:pPr>
    </w:p>
  </w:comment>
  <w:comment w:id="18" w:author="Ericsson (Martin)" w:date="2019-05-01T08:35:00Z" w:initials="MVDZ">
    <w:p w14:paraId="68A5675C" w14:textId="77777777" w:rsidR="00017796" w:rsidRDefault="00017796" w:rsidP="00017796">
      <w:pPr>
        <w:pStyle w:val="af4"/>
      </w:pPr>
      <w:r>
        <w:rPr>
          <w:rStyle w:val="af3"/>
        </w:rPr>
        <w:annotationRef/>
      </w:r>
      <w:r>
        <w:t xml:space="preserve">I assume that this example is supposed to reflect the LTE relaxed monitoring criterion? I do not think that the serving cell drop has to be within a certain duration, i.e. when the UE has measured a drop over a short or long duration the UE determines that the relaxed criterion is not met. But when neighbour cell measurements were triggered by a drop in serving cell, which do not lead to a re-selection (e.g. UE has become stationary at the cell border, but does not re-select to the neighbour cell), then the serving cell drop is “reset”, i.e. the reference value becomes the current serving cell quality. </w:t>
      </w:r>
    </w:p>
  </w:comment>
  <w:comment w:id="19" w:author="Huawei" w:date="2019-05-02T22:05:00Z" w:initials="BAM">
    <w:p w14:paraId="2EDC8C6B" w14:textId="15D8E3AC" w:rsidR="0004146B" w:rsidRDefault="0004146B">
      <w:pPr>
        <w:pStyle w:val="af4"/>
      </w:pPr>
      <w:r>
        <w:rPr>
          <w:rStyle w:val="af3"/>
        </w:rPr>
        <w:annotationRef/>
      </w:r>
      <w:r>
        <w:t xml:space="preserve">Could either reset the reference or define a duration (which would automatically reset the reference). </w:t>
      </w:r>
    </w:p>
  </w:comment>
  <w:comment w:id="20" w:author="MediaTek (Li-Chuan)" w:date="2019-05-03T13:12:00Z" w:initials="M">
    <w:p w14:paraId="5D0A7194" w14:textId="7CFB1CCB" w:rsidR="003C56CE" w:rsidRDefault="003C56CE">
      <w:pPr>
        <w:pStyle w:val="af4"/>
      </w:pPr>
      <w:r>
        <w:rPr>
          <w:rStyle w:val="af3"/>
        </w:rPr>
        <w:annotationRef/>
      </w:r>
      <w:r>
        <w:t xml:space="preserve">Yes this is to reflect the LTE method. By ‘duration’, I meant </w:t>
      </w:r>
      <w:proofErr w:type="spellStart"/>
      <w:r>
        <w:t>T</w:t>
      </w:r>
      <w:r w:rsidRPr="003C56CE">
        <w:rPr>
          <w:vertAlign w:val="subscript"/>
        </w:rPr>
        <w:t>SearchDeltaP</w:t>
      </w:r>
      <w:proofErr w:type="spellEnd"/>
      <w:r>
        <w:t>; I agree that the reference level can be updated.</w:t>
      </w:r>
    </w:p>
  </w:comment>
  <w:comment w:id="23" w:author="Chenli-vivo" w:date="2019-04-30T10:08:00Z" w:initials="vivo">
    <w:p w14:paraId="2C7B1947" w14:textId="77777777" w:rsidR="00017796" w:rsidRDefault="00017796" w:rsidP="00017796">
      <w:pPr>
        <w:pStyle w:val="af4"/>
      </w:pPr>
      <w:r>
        <w:rPr>
          <w:rStyle w:val="af3"/>
        </w:rPr>
        <w:annotationRef/>
      </w:r>
      <w:r>
        <w:rPr>
          <w:rFonts w:eastAsia="SimSun"/>
          <w:lang w:eastAsia="zh-CN"/>
        </w:rPr>
        <w:t>This can also be an option for the following discussion.</w:t>
      </w:r>
    </w:p>
  </w:comment>
  <w:comment w:id="25" w:author="Chenli-vivo" w:date="2019-04-30T10:08:00Z" w:initials="vivo">
    <w:p w14:paraId="09857F01" w14:textId="77777777" w:rsidR="00017796" w:rsidRDefault="00017796" w:rsidP="00017796">
      <w:pPr>
        <w:pStyle w:val="af4"/>
      </w:pPr>
      <w:r>
        <w:rPr>
          <w:rStyle w:val="af3"/>
        </w:rPr>
        <w:annotationRef/>
      </w:r>
      <w:r>
        <w:rPr>
          <w:rFonts w:eastAsia="SimSun"/>
          <w:lang w:eastAsia="zh-CN"/>
        </w:rPr>
        <w:t>I</w:t>
      </w:r>
      <w:r>
        <w:rPr>
          <w:rFonts w:eastAsia="SimSun" w:hint="eastAsia"/>
          <w:lang w:eastAsia="zh-CN"/>
        </w:rPr>
        <w:t xml:space="preserve">t </w:t>
      </w:r>
      <w:r>
        <w:rPr>
          <w:rFonts w:eastAsia="SimSun"/>
          <w:lang w:eastAsia="zh-CN"/>
        </w:rPr>
        <w:t>is not suitable for NR.</w:t>
      </w:r>
    </w:p>
  </w:comment>
  <w:comment w:id="26" w:author="Huawei" w:date="2019-05-02T22:03:00Z" w:initials="BAM">
    <w:p w14:paraId="0490A19C" w14:textId="1E0B3427" w:rsidR="0004146B" w:rsidRDefault="0004146B">
      <w:pPr>
        <w:pStyle w:val="af4"/>
      </w:pPr>
      <w:r>
        <w:rPr>
          <w:rStyle w:val="af3"/>
        </w:rPr>
        <w:annotationRef/>
      </w:r>
      <w:r>
        <w:t>Why not? The intention of the 24 hours timer was to cope with potential change in NW deployment. So even if the serving cell criteria is stable, UE needs to check every now and again.</w:t>
      </w:r>
    </w:p>
  </w:comment>
  <w:comment w:id="32" w:author="Huawei" w:date="2019-05-02T21:55:00Z" w:initials="BAM">
    <w:p w14:paraId="06D1355D" w14:textId="098EB85B" w:rsidR="00017796" w:rsidRDefault="00017796">
      <w:pPr>
        <w:pStyle w:val="af4"/>
      </w:pPr>
      <w:r>
        <w:rPr>
          <w:rStyle w:val="af3"/>
        </w:rPr>
        <w:annotationRef/>
      </w:r>
      <w:r>
        <w:t>Removed because it looks pretty similar to the first row condition (I.e. based on the serving cell variation).</w:t>
      </w:r>
      <w:r w:rsidR="0004146B">
        <w:t xml:space="preserve"> Actually the condition described in the first row covers this already because UE moving towards cell centre would mean that serving cell drop is below the threshold and so measurements can be relaxed. </w:t>
      </w:r>
      <w:r>
        <w:t xml:space="preserve"> </w:t>
      </w:r>
    </w:p>
    <w:p w14:paraId="3F90A493" w14:textId="77777777" w:rsidR="00017796" w:rsidRDefault="00017796">
      <w:pPr>
        <w:pStyle w:val="af4"/>
      </w:pPr>
    </w:p>
    <w:p w14:paraId="21C3E8B8" w14:textId="22F8D859" w:rsidR="00017796" w:rsidRDefault="00017796">
      <w:pPr>
        <w:pStyle w:val="af4"/>
      </w:pPr>
      <w:r>
        <w:t>This row is labelled as UE speed and direction and beam direction.</w:t>
      </w:r>
    </w:p>
  </w:comment>
  <w:comment w:id="57" w:author="Sharma, Vivek" w:date="2019-04-24T11:43:00Z" w:initials="SV">
    <w:p w14:paraId="61660468" w14:textId="77777777" w:rsidR="00017796" w:rsidRDefault="00017796" w:rsidP="00017796">
      <w:pPr>
        <w:pStyle w:val="af4"/>
      </w:pPr>
      <w:r>
        <w:rPr>
          <w:rStyle w:val="af3"/>
        </w:rPr>
        <w:annotationRef/>
      </w:r>
      <w:r>
        <w:t>This scenario was discussed in Athens meeting based on our contribution in R2-1901427 and was also part of the email discussion afterwards.</w:t>
      </w:r>
    </w:p>
  </w:comment>
  <w:comment w:id="58" w:author="Huawei" w:date="2019-05-02T22:11:00Z" w:initials="BAM">
    <w:p w14:paraId="6FBAD02F" w14:textId="4DFA7BFA" w:rsidR="0004146B" w:rsidRDefault="0004146B" w:rsidP="0004146B">
      <w:pPr>
        <w:spacing w:after="120"/>
        <w:rPr>
          <w:rFonts w:ascii="Arial" w:hAnsi="Arial" w:cs="Arial"/>
        </w:rPr>
      </w:pPr>
      <w:r>
        <w:rPr>
          <w:rStyle w:val="af3"/>
        </w:rPr>
        <w:annotationRef/>
      </w:r>
      <w:r>
        <w:t>It sounds the same as “</w:t>
      </w:r>
      <w:r w:rsidRPr="007E18F6">
        <w:rPr>
          <w:rFonts w:ascii="Arial" w:hAnsi="Arial" w:cs="Arial"/>
        </w:rPr>
        <w:t>UE speed and direction</w:t>
      </w:r>
      <w:r>
        <w:rPr>
          <w:rFonts w:ascii="Arial" w:hAnsi="Arial" w:cs="Arial"/>
        </w:rPr>
        <w:t xml:space="preserve">; </w:t>
      </w:r>
    </w:p>
    <w:p w14:paraId="5174EB1F" w14:textId="556AB021" w:rsidR="0004146B" w:rsidRPr="0004146B" w:rsidRDefault="0004146B" w:rsidP="0004146B">
      <w:pPr>
        <w:pStyle w:val="af4"/>
      </w:pPr>
      <w:r>
        <w:rPr>
          <w:rFonts w:ascii="Arial" w:hAnsi="Arial" w:cs="Arial"/>
        </w:rPr>
        <w:t xml:space="preserve">Beam direction” </w:t>
      </w:r>
      <w:r w:rsidRPr="0004146B">
        <w:t>row?</w:t>
      </w:r>
    </w:p>
  </w:comment>
  <w:comment w:id="59" w:author="Chenli-vivo" w:date="2019-04-30T10:08:00Z" w:initials="vivo">
    <w:p w14:paraId="5B879D5A" w14:textId="77777777" w:rsidR="00133E0C" w:rsidRDefault="00133E0C" w:rsidP="00AD4325">
      <w:pPr>
        <w:pStyle w:val="af4"/>
        <w:rPr>
          <w:rFonts w:eastAsia="SimSun"/>
          <w:lang w:eastAsia="zh-CN"/>
        </w:rPr>
      </w:pPr>
      <w:r>
        <w:rPr>
          <w:rStyle w:val="af3"/>
        </w:rPr>
        <w:annotationRef/>
      </w:r>
      <w:r>
        <w:rPr>
          <w:rStyle w:val="af3"/>
        </w:rPr>
        <w:annotationRef/>
      </w:r>
      <w:r>
        <w:rPr>
          <w:rFonts w:eastAsia="SimSun"/>
          <w:lang w:eastAsia="zh-CN"/>
        </w:rPr>
        <w:t>I</w:t>
      </w:r>
      <w:r>
        <w:rPr>
          <w:rFonts w:eastAsia="SimSun" w:hint="eastAsia"/>
          <w:lang w:eastAsia="zh-CN"/>
        </w:rPr>
        <w:t xml:space="preserve">t </w:t>
      </w:r>
      <w:r>
        <w:rPr>
          <w:rFonts w:eastAsia="SimSun"/>
          <w:lang w:eastAsia="zh-CN"/>
        </w:rPr>
        <w:t xml:space="preserve">is duplicated with Q5-Q9. The scenario down selection can be discussed in Q5-Q9 with the solutions.  </w:t>
      </w:r>
    </w:p>
    <w:p w14:paraId="7CAC5B69" w14:textId="77777777" w:rsidR="00133E0C" w:rsidRDefault="00133E0C" w:rsidP="00AD4325">
      <w:pPr>
        <w:pStyle w:val="af4"/>
        <w:rPr>
          <w:rFonts w:eastAsia="SimSun"/>
          <w:lang w:eastAsia="zh-CN"/>
        </w:rPr>
      </w:pPr>
      <w:r>
        <w:rPr>
          <w:rFonts w:eastAsia="SimSun"/>
          <w:lang w:eastAsia="zh-CN"/>
        </w:rPr>
        <w:t>Here, there is no need to make the high level down selection, since we have the agreements in RAN2#105, #105bis:</w:t>
      </w:r>
    </w:p>
    <w:p w14:paraId="7B3BC38D" w14:textId="77777777" w:rsidR="00133E0C" w:rsidRDefault="00133E0C" w:rsidP="00AD4325">
      <w:pPr>
        <w:pStyle w:val="af4"/>
      </w:pPr>
      <w:r>
        <w:t>RAN2 evaluates RRM measurement relaxation in RRC_CONNECTED, RRC_INACTIVE and RRC_IDLE.</w:t>
      </w:r>
    </w:p>
    <w:p w14:paraId="4E1A83D9" w14:textId="7115CA8D" w:rsidR="00133E0C" w:rsidRPr="00DD2DC7" w:rsidRDefault="00133E0C">
      <w:pPr>
        <w:pStyle w:val="af4"/>
        <w:rPr>
          <w:rFonts w:eastAsia="SimSun"/>
          <w:lang w:eastAsia="zh-CN"/>
        </w:rPr>
      </w:pPr>
      <w:r w:rsidRPr="00374D22">
        <w:t>RAN2 to evaluate the feasibility to relax the serving and neighbour cell measurements</w:t>
      </w:r>
      <w:r w:rsidRPr="00374D22">
        <w:rPr>
          <w:b/>
        </w:rPr>
        <w:t xml:space="preserve"> </w:t>
      </w:r>
      <w:r w:rsidRPr="00374D22">
        <w:t>for NR UE.</w:t>
      </w:r>
    </w:p>
  </w:comment>
  <w:comment w:id="60" w:author="MediaTek (Li-Chuan)" w:date="2019-04-30T10:08:00Z" w:initials="M">
    <w:p w14:paraId="4160D5BC" w14:textId="6CF4C05C" w:rsidR="00133E0C" w:rsidRDefault="00133E0C">
      <w:pPr>
        <w:pStyle w:val="af4"/>
      </w:pPr>
      <w:r>
        <w:t>Let me explain again about how the questions are structured:</w:t>
      </w:r>
    </w:p>
    <w:p w14:paraId="50D598B9" w14:textId="2DDDBC3E" w:rsidR="00133E0C" w:rsidRDefault="00133E0C">
      <w:pPr>
        <w:pStyle w:val="af4"/>
      </w:pPr>
      <w:r>
        <w:t>Following chairman’s note, in the first part, we ask about the relaxation criteria, i.e., under what conditions the measurement can be relaxed. Then in the second part, we ask about how to relax (in time, frequency, etc.)</w:t>
      </w:r>
    </w:p>
    <w:p w14:paraId="749BEEAA" w14:textId="12072F8A" w:rsidR="00133E0C" w:rsidRDefault="00133E0C">
      <w:pPr>
        <w:pStyle w:val="af4"/>
      </w:pPr>
      <w:r>
        <w:t>Of course the relaxed monitoring criteria adopted may affect the relaxation method. Companies may provide further explanations in the second part.</w:t>
      </w:r>
    </w:p>
  </w:comment>
  <w:comment w:id="176" w:author="Chenli-vivo" w:date="2019-04-30T10:08:00Z" w:initials="vivo">
    <w:p w14:paraId="43ACE874" w14:textId="54B7BD52" w:rsidR="00133E0C" w:rsidRDefault="00133E0C">
      <w:pPr>
        <w:pStyle w:val="af4"/>
      </w:pPr>
      <w:r>
        <w:rPr>
          <w:rStyle w:val="af3"/>
        </w:rPr>
        <w:annotationRef/>
      </w:r>
      <w:r>
        <w:rPr>
          <w:rFonts w:eastAsia="SimSun"/>
          <w:lang w:eastAsia="zh-CN"/>
        </w:rPr>
        <w:t>I</w:t>
      </w:r>
      <w:r>
        <w:rPr>
          <w:rFonts w:eastAsia="SimSun" w:hint="eastAsia"/>
          <w:lang w:eastAsia="zh-CN"/>
        </w:rPr>
        <w:t xml:space="preserve">t </w:t>
      </w:r>
      <w:r>
        <w:rPr>
          <w:rFonts w:eastAsia="SimSun"/>
          <w:lang w:eastAsia="zh-CN"/>
        </w:rPr>
        <w:t xml:space="preserve">is duplicated with Q5-Q9. The scenario down selection can be discussed in Q5-Q9 with the solutions.  </w:t>
      </w:r>
    </w:p>
  </w:comment>
  <w:comment w:id="342" w:author="Chenli-vivo" w:date="2019-04-30T10:08:00Z" w:initials="vivo">
    <w:p w14:paraId="142BEFDA" w14:textId="5BDD3094" w:rsidR="00133E0C" w:rsidRPr="00323E37" w:rsidRDefault="00133E0C">
      <w:pPr>
        <w:pStyle w:val="af4"/>
        <w:rPr>
          <w:rFonts w:eastAsia="SimSun"/>
          <w:lang w:eastAsia="zh-CN"/>
        </w:rPr>
      </w:pPr>
      <w:r>
        <w:rPr>
          <w:rStyle w:val="af3"/>
        </w:rPr>
        <w:annotationRef/>
      </w:r>
      <w:r>
        <w:rPr>
          <w:rStyle w:val="af3"/>
        </w:rPr>
        <w:annotationRef/>
      </w:r>
      <w:r>
        <w:rPr>
          <w:rStyle w:val="af3"/>
        </w:rPr>
        <w:annotationRef/>
      </w:r>
      <w:r>
        <w:rPr>
          <w:rFonts w:eastAsia="SimSun"/>
          <w:lang w:eastAsia="zh-CN"/>
        </w:rPr>
        <w:t>I</w:t>
      </w:r>
      <w:r>
        <w:rPr>
          <w:rFonts w:eastAsia="SimSun" w:hint="eastAsia"/>
          <w:lang w:eastAsia="zh-CN"/>
        </w:rPr>
        <w:t xml:space="preserve">t </w:t>
      </w:r>
      <w:r>
        <w:rPr>
          <w:rFonts w:eastAsia="SimSun"/>
          <w:lang w:eastAsia="zh-CN"/>
        </w:rPr>
        <w:t xml:space="preserve">is duplicated with Q5-Q9. The scenario down selection can be discussed in Q5-Q9 with the solutions.  </w:t>
      </w:r>
    </w:p>
  </w:comment>
  <w:comment w:id="468" w:author="Chenli-vivo" w:date="2019-04-30T10:08:00Z" w:initials="vivo">
    <w:p w14:paraId="5755050C" w14:textId="2F855511" w:rsidR="00133E0C" w:rsidRPr="005C0A2E" w:rsidRDefault="00133E0C">
      <w:pPr>
        <w:pStyle w:val="af4"/>
        <w:rPr>
          <w:rFonts w:eastAsia="SimSun"/>
          <w:lang w:eastAsia="zh-CN"/>
        </w:rPr>
      </w:pPr>
      <w:r>
        <w:rPr>
          <w:rStyle w:val="af3"/>
        </w:rPr>
        <w:annotationRef/>
      </w:r>
      <w:r>
        <w:rPr>
          <w:rStyle w:val="af3"/>
        </w:rPr>
        <w:annotationRef/>
      </w:r>
      <w:r>
        <w:rPr>
          <w:rStyle w:val="af3"/>
        </w:rPr>
        <w:annotationRef/>
      </w:r>
      <w:r>
        <w:rPr>
          <w:rStyle w:val="af3"/>
        </w:rPr>
        <w:annotationRef/>
      </w:r>
      <w:r>
        <w:rPr>
          <w:rFonts w:eastAsia="SimSun"/>
          <w:lang w:eastAsia="zh-CN"/>
        </w:rPr>
        <w:t>I</w:t>
      </w:r>
      <w:r>
        <w:rPr>
          <w:rFonts w:eastAsia="SimSun" w:hint="eastAsia"/>
          <w:lang w:eastAsia="zh-CN"/>
        </w:rPr>
        <w:t xml:space="preserve">t </w:t>
      </w:r>
      <w:r>
        <w:rPr>
          <w:rFonts w:eastAsia="SimSun"/>
          <w:lang w:eastAsia="zh-CN"/>
        </w:rPr>
        <w:t xml:space="preserve">is duplicated with Q5-Q9. The scenario down selection can be discussed in Q5-Q9 with the solutions.  </w:t>
      </w:r>
    </w:p>
  </w:comment>
  <w:comment w:id="623" w:author="Chenli-vivo" w:date="2019-04-30T10:08:00Z" w:initials="vivo">
    <w:p w14:paraId="5F620C2F" w14:textId="77777777" w:rsidR="00133E0C" w:rsidRDefault="00133E0C" w:rsidP="00C5783F">
      <w:pPr>
        <w:pStyle w:val="af4"/>
        <w:rPr>
          <w:rFonts w:eastAsia="SimSun"/>
          <w:lang w:eastAsia="zh-CN"/>
        </w:rPr>
      </w:pPr>
      <w:r>
        <w:rPr>
          <w:rStyle w:val="af3"/>
        </w:rPr>
        <w:annotationRef/>
      </w:r>
      <w:r>
        <w:rPr>
          <w:rStyle w:val="af3"/>
        </w:rPr>
        <w:annotationRef/>
      </w:r>
      <w:r>
        <w:rPr>
          <w:rFonts w:eastAsia="SimSun"/>
          <w:lang w:eastAsia="zh-CN"/>
        </w:rPr>
        <w:t>U</w:t>
      </w:r>
      <w:r>
        <w:rPr>
          <w:rFonts w:eastAsia="SimSun" w:hint="eastAsia"/>
          <w:lang w:eastAsia="zh-CN"/>
        </w:rPr>
        <w:t xml:space="preserve">sing </w:t>
      </w:r>
      <w:r>
        <w:rPr>
          <w:rFonts w:eastAsia="SimSun"/>
          <w:lang w:eastAsia="zh-CN"/>
        </w:rPr>
        <w:t>the term ‘measurement period’ instead of others since it has been already used in RAN4 specification for RRC CONNECTED state.</w:t>
      </w:r>
    </w:p>
    <w:p w14:paraId="02C4228F" w14:textId="29F0ABAE" w:rsidR="00133E0C" w:rsidRPr="00E33847" w:rsidRDefault="00133E0C">
      <w:pPr>
        <w:pStyle w:val="af4"/>
        <w:rPr>
          <w:rFonts w:eastAsia="SimSun"/>
          <w:lang w:eastAsia="zh-CN"/>
        </w:rPr>
      </w:pPr>
      <w:r>
        <w:rPr>
          <w:rFonts w:eastAsia="SimSun"/>
          <w:lang w:eastAsia="zh-CN"/>
        </w:rPr>
        <w:t>For RRC IDLE, we shall state whether the measurement shall be based on multiple times of DRX cycles</w:t>
      </w:r>
    </w:p>
  </w:comment>
  <w:comment w:id="624" w:author="MediaTek (Li-Chuan)" w:date="2019-04-30T10:08:00Z" w:initials="M">
    <w:p w14:paraId="6E42515C" w14:textId="476E010F" w:rsidR="00133E0C" w:rsidRDefault="00133E0C">
      <w:pPr>
        <w:pStyle w:val="af4"/>
      </w:pPr>
      <w:r>
        <w:rPr>
          <w:rStyle w:val="af3"/>
        </w:rPr>
        <w:annotationRef/>
      </w:r>
      <w:r>
        <w:t>To vivo: Could you explain why this part should be deleted? It’s current NB-</w:t>
      </w:r>
      <w:proofErr w:type="spellStart"/>
      <w:r>
        <w:t>IoT</w:t>
      </w:r>
      <w:proofErr w:type="spellEnd"/>
      <w:r>
        <w:t xml:space="preserve"> relaxed monitoring behaviour.</w:t>
      </w:r>
    </w:p>
  </w:comment>
  <w:comment w:id="625" w:author="Huawei" w:date="2019-05-02T22:12:00Z" w:initials="BAM">
    <w:p w14:paraId="2BD091C2" w14:textId="78882BB2" w:rsidR="0004146B" w:rsidRDefault="0004146B">
      <w:pPr>
        <w:pStyle w:val="af4"/>
      </w:pPr>
      <w:r>
        <w:rPr>
          <w:rStyle w:val="af3"/>
        </w:rPr>
        <w:annotationRef/>
      </w:r>
      <w:r>
        <w:t>It was defined as a way for UE to check for a potential NW deployment change. Even if serving cell quality is stable, UE should not stay “relaxed” forever. Whether something like this is needed depends on the criteria, it is a secondary discussion.</w:t>
      </w:r>
    </w:p>
  </w:comment>
  <w:comment w:id="622" w:author="Ericsson (Martin)" w:date="2019-05-01T09:51:00Z" w:initials="MVDZ">
    <w:p w14:paraId="6B2FA103" w14:textId="77777777" w:rsidR="00133E0C" w:rsidRDefault="00133E0C" w:rsidP="005F007E">
      <w:pPr>
        <w:keepNext/>
        <w:keepLines/>
        <w:spacing w:before="120"/>
        <w:outlineLvl w:val="3"/>
      </w:pPr>
      <w:r>
        <w:rPr>
          <w:rStyle w:val="af3"/>
        </w:rPr>
        <w:annotationRef/>
      </w:r>
      <w:r>
        <w:t xml:space="preserve">In Idle/Inactive I have some understanding what this means, i.e. the UE may measure less often, e.g. not every DRX cycle, because the existing requirements are defined according to the configured DRX in terms of </w:t>
      </w:r>
      <w:proofErr w:type="spellStart"/>
      <w:r w:rsidRPr="000752DD">
        <w:rPr>
          <w:rFonts w:ascii="Arial" w:hAnsi="Arial"/>
          <w:b/>
        </w:rPr>
        <w:t>N</w:t>
      </w:r>
      <w:r w:rsidRPr="000752DD">
        <w:rPr>
          <w:rFonts w:ascii="Arial" w:hAnsi="Arial"/>
          <w:b/>
          <w:vertAlign w:val="subscript"/>
        </w:rPr>
        <w:t>serv</w:t>
      </w:r>
      <w:proofErr w:type="spellEnd"/>
      <w:r>
        <w:rPr>
          <w:rFonts w:ascii="Arial" w:hAnsi="Arial"/>
          <w:sz w:val="24"/>
          <w:lang w:val="en-US" w:eastAsia="zh-CN"/>
        </w:rPr>
        <w:t xml:space="preserve"> / </w:t>
      </w:r>
      <w:proofErr w:type="spellStart"/>
      <w:r w:rsidRPr="00250695">
        <w:rPr>
          <w:rFonts w:cs="v4.2.0"/>
        </w:rPr>
        <w:t>T</w:t>
      </w:r>
      <w:r w:rsidRPr="00250695">
        <w:rPr>
          <w:rFonts w:cs="v4.2.0"/>
          <w:vertAlign w:val="subscript"/>
        </w:rPr>
        <w:t>measure</w:t>
      </w:r>
      <w:proofErr w:type="gramStart"/>
      <w:r w:rsidRPr="00250695">
        <w:rPr>
          <w:rFonts w:cs="v4.2.0"/>
          <w:vertAlign w:val="subscript"/>
        </w:rPr>
        <w:t>,NR</w:t>
      </w:r>
      <w:proofErr w:type="gramEnd"/>
      <w:r w:rsidRPr="00250695">
        <w:rPr>
          <w:rFonts w:cs="v4.2.0"/>
          <w:vertAlign w:val="subscript"/>
        </w:rPr>
        <w:t>_Intra</w:t>
      </w:r>
      <w:proofErr w:type="spellEnd"/>
      <w:r>
        <w:rPr>
          <w:rFonts w:ascii="Arial" w:hAnsi="Arial"/>
          <w:sz w:val="24"/>
          <w:lang w:val="en-US" w:eastAsia="zh-CN"/>
        </w:rPr>
        <w:t xml:space="preserve"> /</w:t>
      </w:r>
      <w:r w:rsidRPr="00543C26">
        <w:t xml:space="preserve"> </w:t>
      </w:r>
      <w:proofErr w:type="spellStart"/>
      <w:r w:rsidRPr="008426A5">
        <w:t>T</w:t>
      </w:r>
      <w:r w:rsidRPr="008426A5">
        <w:rPr>
          <w:vertAlign w:val="subscript"/>
        </w:rPr>
        <w:t>measure,NR_Inter</w:t>
      </w:r>
      <w:proofErr w:type="spellEnd"/>
      <w:r>
        <w:t>.</w:t>
      </w:r>
    </w:p>
    <w:p w14:paraId="1CF6477C" w14:textId="294A0F75" w:rsidR="00133E0C" w:rsidRPr="005F007E" w:rsidRDefault="00133E0C" w:rsidP="005F007E">
      <w:pPr>
        <w:keepNext/>
        <w:keepLines/>
        <w:spacing w:before="120"/>
        <w:outlineLvl w:val="3"/>
      </w:pPr>
      <w:r>
        <w:t xml:space="preserve">But for connected mode I do not fully understand what this means. I think there has been an assumption in RAN4 that UE measures every 40 </w:t>
      </w:r>
      <w:proofErr w:type="spellStart"/>
      <w:r>
        <w:t>ms</w:t>
      </w:r>
      <w:proofErr w:type="spellEnd"/>
      <w:r>
        <w:t xml:space="preserve"> (5x every 200 </w:t>
      </w:r>
      <w:proofErr w:type="spellStart"/>
      <w:r>
        <w:t>ms</w:t>
      </w:r>
      <w:proofErr w:type="spellEnd"/>
      <w:r>
        <w:t>), i.e. the RAN4 requirements are defined based on that assumption, but the RAN4 requirements do not explicitly capture this L1 measurement frequency. Does relaxation in connected mode mean that HO interruption/delay is increased? Or does it mean something else?</w:t>
      </w:r>
    </w:p>
  </w:comment>
  <w:comment w:id="1293" w:author="Chenli-vivo" w:date="2019-04-30T10:08:00Z" w:initials="vivo">
    <w:p w14:paraId="2561E9F7" w14:textId="77777777" w:rsidR="00133E0C" w:rsidRPr="00A024FC" w:rsidRDefault="00133E0C" w:rsidP="00D207A0">
      <w:pPr>
        <w:pStyle w:val="af4"/>
        <w:rPr>
          <w:rFonts w:eastAsia="SimSun"/>
          <w:lang w:eastAsia="zh-CN"/>
        </w:rPr>
      </w:pPr>
      <w:r>
        <w:rPr>
          <w:rStyle w:val="af3"/>
        </w:rPr>
        <w:annotationRef/>
      </w:r>
      <w:r>
        <w:rPr>
          <w:rFonts w:eastAsia="SimSun"/>
          <w:lang w:eastAsia="zh-CN"/>
        </w:rPr>
        <w:t>W</w:t>
      </w:r>
      <w:r>
        <w:rPr>
          <w:rFonts w:eastAsia="SimSun" w:hint="eastAsia"/>
          <w:lang w:eastAsia="zh-CN"/>
        </w:rPr>
        <w:t xml:space="preserve">e </w:t>
      </w:r>
      <w:r>
        <w:rPr>
          <w:rFonts w:eastAsia="SimSun"/>
          <w:lang w:eastAsia="zh-CN"/>
        </w:rPr>
        <w:t>suppose the measured cell number reduction can be also reduced in idle/inactive mode.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0013044" w15:done="0"/>
  <w15:commentEx w15:paraId="68A5675C" w15:done="0"/>
  <w15:commentEx w15:paraId="2EDC8C6B" w15:paraIdParent="68A5675C" w15:done="0"/>
  <w15:commentEx w15:paraId="5D0A7194" w15:paraIdParent="68A5675C" w15:done="0"/>
  <w15:commentEx w15:paraId="2C7B1947" w15:done="0"/>
  <w15:commentEx w15:paraId="09857F01" w15:done="0"/>
  <w15:commentEx w15:paraId="0490A19C" w15:paraIdParent="09857F01" w15:done="0"/>
  <w15:commentEx w15:paraId="21C3E8B8" w15:done="0"/>
  <w15:commentEx w15:paraId="61660468" w15:done="0"/>
  <w15:commentEx w15:paraId="5174EB1F" w15:paraIdParent="61660468" w15:done="0"/>
  <w15:commentEx w15:paraId="4E1A83D9" w15:done="0"/>
  <w15:commentEx w15:paraId="749BEEAA" w15:paraIdParent="4E1A83D9" w15:done="0"/>
  <w15:commentEx w15:paraId="43ACE874" w15:done="0"/>
  <w15:commentEx w15:paraId="142BEFDA" w15:done="0"/>
  <w15:commentEx w15:paraId="5755050C" w15:done="0"/>
  <w15:commentEx w15:paraId="02C4228F" w15:done="0"/>
  <w15:commentEx w15:paraId="6E42515C" w15:done="0"/>
  <w15:commentEx w15:paraId="2BD091C2" w15:paraIdParent="6E42515C" w15:done="0"/>
  <w15:commentEx w15:paraId="1CF6477C" w15:done="0"/>
  <w15:commentEx w15:paraId="2561E9F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0013044" w16cid:durableId="20759589"/>
  <w16cid:commentId w16cid:paraId="68A5675C" w16cid:durableId="2075958A"/>
  <w16cid:commentId w16cid:paraId="2EDC8C6B" w16cid:durableId="2075958B"/>
  <w16cid:commentId w16cid:paraId="2C7B1947" w16cid:durableId="2075958C"/>
  <w16cid:commentId w16cid:paraId="09857F01" w16cid:durableId="2075958D"/>
  <w16cid:commentId w16cid:paraId="0490A19C" w16cid:durableId="2075958E"/>
  <w16cid:commentId w16cid:paraId="21C3E8B8" w16cid:durableId="2075958F"/>
  <w16cid:commentId w16cid:paraId="61660468" w16cid:durableId="20759590"/>
  <w16cid:commentId w16cid:paraId="5174EB1F" w16cid:durableId="20759591"/>
  <w16cid:commentId w16cid:paraId="4E1A83D9" w16cid:durableId="2073D413"/>
  <w16cid:commentId w16cid:paraId="749BEEAA" w16cid:durableId="2073D414"/>
  <w16cid:commentId w16cid:paraId="43ACE874" w16cid:durableId="2073D415"/>
  <w16cid:commentId w16cid:paraId="142BEFDA" w16cid:durableId="2073D416"/>
  <w16cid:commentId w16cid:paraId="5755050C" w16cid:durableId="2073D417"/>
  <w16cid:commentId w16cid:paraId="02C4228F" w16cid:durableId="2073D418"/>
  <w16cid:commentId w16cid:paraId="6E42515C" w16cid:durableId="2073D419"/>
  <w16cid:commentId w16cid:paraId="2BD091C2" w16cid:durableId="20759599"/>
  <w16cid:commentId w16cid:paraId="1CF6477C" w16cid:durableId="2073EA84"/>
  <w16cid:commentId w16cid:paraId="2561E9F7" w16cid:durableId="2073D41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B456F2" w14:textId="77777777" w:rsidR="004209AB" w:rsidRDefault="004209AB">
      <w:pPr>
        <w:pStyle w:val="TAL"/>
      </w:pPr>
      <w:r>
        <w:separator/>
      </w:r>
    </w:p>
  </w:endnote>
  <w:endnote w:type="continuationSeparator" w:id="0">
    <w:p w14:paraId="03629AF5" w14:textId="77777777" w:rsidR="004209AB" w:rsidRDefault="004209AB">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charset w:val="02"/>
    <w:family w:val="decorative"/>
    <w:pitch w:val="default"/>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v4.2.0">
    <w:altName w:val="Times New Roman"/>
    <w:charset w:val="00"/>
    <w:family w:val="auto"/>
    <w:pitch w:val="default"/>
  </w:font>
  <w:font w:name="Arial Unicode MS">
    <w:panose1 w:val="020B0604020202020204"/>
    <w:charset w:val="88"/>
    <w:family w:val="swiss"/>
    <w:pitch w:val="variable"/>
    <w:sig w:usb0="F7FFAFFF" w:usb1="E9DFFFFF" w:usb2="0000003F" w:usb3="00000000" w:csb0="003F01FF" w:csb1="00000000"/>
  </w:font>
  <w:font w:name="Microsoft YaHei">
    <w:panose1 w:val="020B0503020204020204"/>
    <w:charset w:val="86"/>
    <w:family w:val="swiss"/>
    <w:pitch w:val="variable"/>
    <w:sig w:usb0="80000287" w:usb1="280F3C52"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50C3B023" w:rsidR="00133E0C" w:rsidRDefault="00133E0C">
    <w:pPr>
      <w:pStyle w:val="a5"/>
    </w:pPr>
    <w:r>
      <w:fldChar w:fldCharType="begin"/>
    </w:r>
    <w:r>
      <w:instrText xml:space="preserve"> PAGE   \* MERGEFORMAT </w:instrText>
    </w:r>
    <w:r>
      <w:fldChar w:fldCharType="separate"/>
    </w:r>
    <w:r w:rsidR="000C2899">
      <w:t>19</w:t>
    </w:r>
    <w:r>
      <w:fldChar w:fldCharType="end"/>
    </w:r>
  </w:p>
  <w:p w14:paraId="0FBB99F7" w14:textId="77777777" w:rsidR="00133E0C" w:rsidRDefault="00133E0C">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6365C9" w14:textId="77777777" w:rsidR="004209AB" w:rsidRDefault="004209AB">
      <w:pPr>
        <w:pStyle w:val="TAL"/>
      </w:pPr>
      <w:r>
        <w:separator/>
      </w:r>
    </w:p>
  </w:footnote>
  <w:footnote w:type="continuationSeparator" w:id="0">
    <w:p w14:paraId="5D557B36" w14:textId="77777777" w:rsidR="004209AB" w:rsidRDefault="004209AB">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85C2CC90"/>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7506"/>
        </w:tabs>
        <w:ind w:left="750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 w15:restartNumberingAfterBreak="0">
    <w:nsid w:val="031B5EF1"/>
    <w:multiLevelType w:val="hybridMultilevel"/>
    <w:tmpl w:val="D04CB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31AB8"/>
    <w:multiLevelType w:val="hybridMultilevel"/>
    <w:tmpl w:val="37A2D026"/>
    <w:lvl w:ilvl="0" w:tplc="A9BC29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FE4DB2"/>
    <w:multiLevelType w:val="hybridMultilevel"/>
    <w:tmpl w:val="EBDA9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36A6DCB"/>
    <w:multiLevelType w:val="hybridMultilevel"/>
    <w:tmpl w:val="4C387A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EE74D79"/>
    <w:multiLevelType w:val="hybridMultilevel"/>
    <w:tmpl w:val="9F748EB8"/>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C00384"/>
    <w:multiLevelType w:val="hybridMultilevel"/>
    <w:tmpl w:val="E116A642"/>
    <w:lvl w:ilvl="0" w:tplc="EDB25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0" w15:restartNumberingAfterBreak="0">
    <w:nsid w:val="41256D71"/>
    <w:multiLevelType w:val="hybridMultilevel"/>
    <w:tmpl w:val="27B2270A"/>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3D335F0"/>
    <w:multiLevelType w:val="hybridMultilevel"/>
    <w:tmpl w:val="0FD83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347BF3"/>
    <w:multiLevelType w:val="hybridMultilevel"/>
    <w:tmpl w:val="003AF684"/>
    <w:lvl w:ilvl="0" w:tplc="9508F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416C76"/>
    <w:multiLevelType w:val="hybridMultilevel"/>
    <w:tmpl w:val="771C0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1D037B2"/>
    <w:multiLevelType w:val="hybridMultilevel"/>
    <w:tmpl w:val="BC64B7E0"/>
    <w:lvl w:ilvl="0" w:tplc="A49CA82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621F1724"/>
    <w:multiLevelType w:val="hybridMultilevel"/>
    <w:tmpl w:val="BB5E91BC"/>
    <w:lvl w:ilvl="0" w:tplc="8200E1BE">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10692C"/>
    <w:multiLevelType w:val="hybridMultilevel"/>
    <w:tmpl w:val="22FA3224"/>
    <w:lvl w:ilvl="0" w:tplc="9DAE9226">
      <w:start w:val="1"/>
      <w:numFmt w:val="bullet"/>
      <w:lvlText w:val=""/>
      <w:lvlJc w:val="left"/>
      <w:pPr>
        <w:ind w:left="1080" w:hanging="360"/>
      </w:pPr>
      <w:rPr>
        <w:rFonts w:ascii="Symbol" w:hAnsi="Symbol" w:hint="default"/>
      </w:rPr>
    </w:lvl>
    <w:lvl w:ilvl="1" w:tplc="4F48EF0E">
      <w:start w:val="1"/>
      <w:numFmt w:val="bullet"/>
      <w:lvlText w:val="o"/>
      <w:lvlJc w:val="left"/>
      <w:pPr>
        <w:ind w:left="1440" w:hanging="360"/>
      </w:pPr>
      <w:rPr>
        <w:rFonts w:ascii="Courier New" w:hAnsi="Courier New" w:cs="Courier New" w:hint="default"/>
      </w:rPr>
    </w:lvl>
    <w:lvl w:ilvl="2" w:tplc="A26C9290">
      <w:start w:val="1"/>
      <w:numFmt w:val="bullet"/>
      <w:lvlText w:val=""/>
      <w:lvlJc w:val="left"/>
      <w:pPr>
        <w:ind w:left="2160" w:hanging="360"/>
      </w:pPr>
      <w:rPr>
        <w:rFonts w:ascii="Wingdings" w:hAnsi="Wingdings" w:hint="default"/>
      </w:rPr>
    </w:lvl>
    <w:lvl w:ilvl="3" w:tplc="47C6E5C4">
      <w:start w:val="1"/>
      <w:numFmt w:val="bullet"/>
      <w:lvlText w:val=""/>
      <w:lvlJc w:val="left"/>
      <w:pPr>
        <w:ind w:left="2880" w:hanging="360"/>
      </w:pPr>
      <w:rPr>
        <w:rFonts w:ascii="Symbol" w:hAnsi="Symbol" w:hint="default"/>
      </w:rPr>
    </w:lvl>
    <w:lvl w:ilvl="4" w:tplc="4602424E">
      <w:start w:val="1"/>
      <w:numFmt w:val="bullet"/>
      <w:lvlText w:val="o"/>
      <w:lvlJc w:val="left"/>
      <w:pPr>
        <w:ind w:left="3600" w:hanging="360"/>
      </w:pPr>
      <w:rPr>
        <w:rFonts w:ascii="Courier New" w:hAnsi="Courier New" w:cs="Courier New" w:hint="default"/>
      </w:rPr>
    </w:lvl>
    <w:lvl w:ilvl="5" w:tplc="1CBE1C6A">
      <w:start w:val="1"/>
      <w:numFmt w:val="bullet"/>
      <w:lvlText w:val=""/>
      <w:lvlJc w:val="left"/>
      <w:pPr>
        <w:ind w:left="4320" w:hanging="360"/>
      </w:pPr>
      <w:rPr>
        <w:rFonts w:ascii="Wingdings" w:hAnsi="Wingdings" w:hint="default"/>
      </w:rPr>
    </w:lvl>
    <w:lvl w:ilvl="6" w:tplc="82D80D7A">
      <w:start w:val="1"/>
      <w:numFmt w:val="bullet"/>
      <w:lvlText w:val=""/>
      <w:lvlJc w:val="left"/>
      <w:pPr>
        <w:ind w:left="5040" w:hanging="360"/>
      </w:pPr>
      <w:rPr>
        <w:rFonts w:ascii="Symbol" w:hAnsi="Symbol" w:hint="default"/>
      </w:rPr>
    </w:lvl>
    <w:lvl w:ilvl="7" w:tplc="4DFAEA48">
      <w:start w:val="1"/>
      <w:numFmt w:val="bullet"/>
      <w:lvlText w:val="o"/>
      <w:lvlJc w:val="left"/>
      <w:pPr>
        <w:ind w:left="5760" w:hanging="360"/>
      </w:pPr>
      <w:rPr>
        <w:rFonts w:ascii="Courier New" w:hAnsi="Courier New" w:cs="Courier New" w:hint="default"/>
      </w:rPr>
    </w:lvl>
    <w:lvl w:ilvl="8" w:tplc="6244603E">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2866"/>
        </w:tabs>
        <w:ind w:left="2866" w:hanging="360"/>
      </w:pPr>
      <w:rPr>
        <w:rFonts w:ascii="Symbol" w:hAnsi="Symbol" w:hint="default"/>
        <w:b/>
        <w:i w:val="0"/>
        <w:color w:val="auto"/>
        <w:sz w:val="22"/>
      </w:rPr>
    </w:lvl>
    <w:lvl w:ilvl="1" w:tplc="04090003">
      <w:start w:val="1"/>
      <w:numFmt w:val="bullet"/>
      <w:lvlText w:val="o"/>
      <w:lvlJc w:val="left"/>
      <w:pPr>
        <w:tabs>
          <w:tab w:val="num" w:pos="-2894"/>
        </w:tabs>
        <w:ind w:left="-2894" w:hanging="360"/>
      </w:pPr>
      <w:rPr>
        <w:rFonts w:ascii="Courier New" w:hAnsi="Courier New" w:cs="Courier New" w:hint="default"/>
      </w:rPr>
    </w:lvl>
    <w:lvl w:ilvl="2" w:tplc="04090005">
      <w:start w:val="1"/>
      <w:numFmt w:val="bullet"/>
      <w:lvlText w:val=""/>
      <w:lvlJc w:val="left"/>
      <w:pPr>
        <w:tabs>
          <w:tab w:val="num" w:pos="-2174"/>
        </w:tabs>
        <w:ind w:left="-2174" w:hanging="360"/>
      </w:pPr>
      <w:rPr>
        <w:rFonts w:ascii="Wingdings" w:hAnsi="Wingdings" w:hint="default"/>
      </w:rPr>
    </w:lvl>
    <w:lvl w:ilvl="3" w:tplc="04090001">
      <w:start w:val="1"/>
      <w:numFmt w:val="bullet"/>
      <w:lvlText w:val=""/>
      <w:lvlJc w:val="left"/>
      <w:pPr>
        <w:tabs>
          <w:tab w:val="num" w:pos="-1454"/>
        </w:tabs>
        <w:ind w:left="-1454" w:hanging="360"/>
      </w:pPr>
      <w:rPr>
        <w:rFonts w:ascii="Symbol" w:hAnsi="Symbol" w:hint="default"/>
      </w:rPr>
    </w:lvl>
    <w:lvl w:ilvl="4" w:tplc="04090003">
      <w:start w:val="1"/>
      <w:numFmt w:val="bullet"/>
      <w:lvlText w:val="o"/>
      <w:lvlJc w:val="left"/>
      <w:pPr>
        <w:tabs>
          <w:tab w:val="num" w:pos="-734"/>
        </w:tabs>
        <w:ind w:left="-734" w:hanging="360"/>
      </w:pPr>
      <w:rPr>
        <w:rFonts w:ascii="Courier New" w:hAnsi="Courier New" w:cs="Courier New" w:hint="default"/>
      </w:rPr>
    </w:lvl>
    <w:lvl w:ilvl="5" w:tplc="04090005">
      <w:start w:val="1"/>
      <w:numFmt w:val="bullet"/>
      <w:lvlText w:val=""/>
      <w:lvlJc w:val="left"/>
      <w:pPr>
        <w:tabs>
          <w:tab w:val="num" w:pos="-14"/>
        </w:tabs>
        <w:ind w:left="-14" w:hanging="360"/>
      </w:pPr>
      <w:rPr>
        <w:rFonts w:ascii="Wingdings" w:hAnsi="Wingdings" w:hint="default"/>
      </w:rPr>
    </w:lvl>
    <w:lvl w:ilvl="6" w:tplc="04090001">
      <w:start w:val="1"/>
      <w:numFmt w:val="bullet"/>
      <w:lvlText w:val=""/>
      <w:lvlJc w:val="left"/>
      <w:pPr>
        <w:tabs>
          <w:tab w:val="num" w:pos="706"/>
        </w:tabs>
        <w:ind w:left="706" w:hanging="360"/>
      </w:pPr>
      <w:rPr>
        <w:rFonts w:ascii="Symbol" w:hAnsi="Symbol" w:hint="default"/>
      </w:rPr>
    </w:lvl>
    <w:lvl w:ilvl="7" w:tplc="04090003" w:tentative="1">
      <w:start w:val="1"/>
      <w:numFmt w:val="bullet"/>
      <w:lvlText w:val="o"/>
      <w:lvlJc w:val="left"/>
      <w:pPr>
        <w:tabs>
          <w:tab w:val="num" w:pos="1426"/>
        </w:tabs>
        <w:ind w:left="1426" w:hanging="360"/>
      </w:pPr>
      <w:rPr>
        <w:rFonts w:ascii="Courier New" w:hAnsi="Courier New" w:cs="Courier New" w:hint="default"/>
      </w:rPr>
    </w:lvl>
    <w:lvl w:ilvl="8" w:tplc="04090005" w:tentative="1">
      <w:start w:val="1"/>
      <w:numFmt w:val="bullet"/>
      <w:lvlText w:val=""/>
      <w:lvlJc w:val="left"/>
      <w:pPr>
        <w:tabs>
          <w:tab w:val="num" w:pos="2146"/>
        </w:tabs>
        <w:ind w:left="2146" w:hanging="360"/>
      </w:pPr>
      <w:rPr>
        <w:rFonts w:ascii="Wingdings" w:hAnsi="Wingdings" w:hint="default"/>
      </w:rPr>
    </w:lvl>
  </w:abstractNum>
  <w:abstractNum w:abstractNumId="19" w15:restartNumberingAfterBreak="0">
    <w:nsid w:val="72307BA0"/>
    <w:multiLevelType w:val="hybridMultilevel"/>
    <w:tmpl w:val="268893D8"/>
    <w:lvl w:ilvl="0" w:tplc="347241AE">
      <w:start w:val="1"/>
      <w:numFmt w:val="decimal"/>
      <w:lvlText w:val="%1)"/>
      <w:lvlJc w:val="left"/>
      <w:pPr>
        <w:ind w:left="720" w:hanging="360"/>
      </w:pPr>
      <w:rPr>
        <w:rFonts w:eastAsia="MS Mincho"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0"/>
  </w:num>
  <w:num w:numId="3">
    <w:abstractNumId w:val="5"/>
  </w:num>
  <w:num w:numId="4">
    <w:abstractNumId w:val="0"/>
  </w:num>
  <w:num w:numId="5">
    <w:abstractNumId w:val="18"/>
  </w:num>
  <w:num w:numId="6">
    <w:abstractNumId w:val="14"/>
  </w:num>
  <w:num w:numId="7">
    <w:abstractNumId w:val="2"/>
  </w:num>
  <w:num w:numId="8">
    <w:abstractNumId w:val="11"/>
  </w:num>
  <w:num w:numId="9">
    <w:abstractNumId w:val="13"/>
  </w:num>
  <w:num w:numId="10">
    <w:abstractNumId w:val="4"/>
  </w:num>
  <w:num w:numId="11">
    <w:abstractNumId w:val="1"/>
  </w:num>
  <w:num w:numId="12">
    <w:abstractNumId w:val="3"/>
  </w:num>
  <w:num w:numId="13">
    <w:abstractNumId w:val="8"/>
  </w:num>
  <w:num w:numId="14">
    <w:abstractNumId w:val="15"/>
  </w:num>
  <w:num w:numId="15">
    <w:abstractNumId w:val="12"/>
  </w:num>
  <w:num w:numId="16">
    <w:abstractNumId w:val="17"/>
  </w:num>
  <w:num w:numId="17">
    <w:abstractNumId w:val="10"/>
  </w:num>
  <w:num w:numId="18">
    <w:abstractNumId w:val="7"/>
  </w:num>
  <w:num w:numId="19">
    <w:abstractNumId w:val="16"/>
  </w:num>
  <w:num w:numId="20">
    <w:abstractNumId w:val="19"/>
  </w:num>
  <w:num w:numId="21">
    <w:abstractNumId w:val="6"/>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li-vivo">
    <w15:presenceInfo w15:providerId="None" w15:userId="Chenli-vivo"/>
  </w15:person>
  <w15:person w15:author="Huawei">
    <w15:presenceInfo w15:providerId="None" w15:userId="Huawei"/>
  </w15:person>
  <w15:person w15:author="Ericsson (Martin)">
    <w15:presenceInfo w15:providerId="None" w15:userId="Ericsson (Martin)"/>
  </w15:person>
  <w15:person w15:author="MediaTek (Li-Chuan)">
    <w15:presenceInfo w15:providerId="None" w15:userId="MediaTek (Li-Chuan)"/>
  </w15:person>
  <w15:person w15:author="Sharma, Vivek">
    <w15:presenceInfo w15:providerId="AD" w15:userId="S-1-5-21-2055027368-649148005-1435325219-1312529"/>
  </w15:person>
  <w15:person w15:author="Intel">
    <w15:presenceInfo w15:providerId="None" w15:userId="Intel"/>
  </w15:person>
  <w15:person w15:author="Oanyong">
    <w15:presenceInfo w15:providerId="None" w15:userId="Oanyong"/>
  </w15:person>
  <w15:person w15:author="Koskinen, Jussi-Pekka (Nokia - FI/Oulu)">
    <w15:presenceInfo w15:providerId="AD" w15:userId="S-1-5-21-1593251271-2640304127-1825641215-1965736"/>
  </w15:person>
  <w15:person w15:author="ZTE">
    <w15:presenceInfo w15:providerId="None" w15:userId="ZTE"/>
  </w15:person>
  <w15:person w15:author="Linhai He">
    <w15:presenceInfo w15:providerId="None" w15:userId="Linhai He"/>
  </w15:person>
  <w15:person w15:author="Ningyu">
    <w15:presenceInfo w15:providerId="None" w15:userId="Ning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ko-KR" w:vendorID="64" w:dllVersion="5" w:nlCheck="1" w:checkStyle="1"/>
  <w:activeWritingStyle w:appName="MSWord" w:lang="zh-CN" w:vendorID="64" w:dllVersion="5" w:nlCheck="1" w:checkStyle="1"/>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ctiveWritingStyle w:appName="MSWord" w:lang="sv-SE" w:vendorID="22"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0A8C"/>
    <w:rsid w:val="0000054F"/>
    <w:rsid w:val="00000987"/>
    <w:rsid w:val="00000EF3"/>
    <w:rsid w:val="00000F63"/>
    <w:rsid w:val="0000111D"/>
    <w:rsid w:val="000022AA"/>
    <w:rsid w:val="0000243E"/>
    <w:rsid w:val="0000248F"/>
    <w:rsid w:val="0000300D"/>
    <w:rsid w:val="00003035"/>
    <w:rsid w:val="00003094"/>
    <w:rsid w:val="0000420A"/>
    <w:rsid w:val="0000426A"/>
    <w:rsid w:val="000047FD"/>
    <w:rsid w:val="000051D6"/>
    <w:rsid w:val="00005242"/>
    <w:rsid w:val="0000529F"/>
    <w:rsid w:val="00005804"/>
    <w:rsid w:val="00005B55"/>
    <w:rsid w:val="00006332"/>
    <w:rsid w:val="00006420"/>
    <w:rsid w:val="00006927"/>
    <w:rsid w:val="00006F97"/>
    <w:rsid w:val="00007250"/>
    <w:rsid w:val="0000759E"/>
    <w:rsid w:val="00007CE0"/>
    <w:rsid w:val="0001075A"/>
    <w:rsid w:val="00010DCB"/>
    <w:rsid w:val="000117DC"/>
    <w:rsid w:val="00012217"/>
    <w:rsid w:val="00012A59"/>
    <w:rsid w:val="00012BA8"/>
    <w:rsid w:val="00012C90"/>
    <w:rsid w:val="0001313D"/>
    <w:rsid w:val="00013252"/>
    <w:rsid w:val="00014632"/>
    <w:rsid w:val="0001486C"/>
    <w:rsid w:val="00014915"/>
    <w:rsid w:val="00015030"/>
    <w:rsid w:val="00015689"/>
    <w:rsid w:val="000166BE"/>
    <w:rsid w:val="00016F4D"/>
    <w:rsid w:val="00017296"/>
    <w:rsid w:val="000175D6"/>
    <w:rsid w:val="0001771B"/>
    <w:rsid w:val="00017796"/>
    <w:rsid w:val="00017A0D"/>
    <w:rsid w:val="00017FF9"/>
    <w:rsid w:val="00020483"/>
    <w:rsid w:val="000207A3"/>
    <w:rsid w:val="00020E1C"/>
    <w:rsid w:val="00020FFB"/>
    <w:rsid w:val="000210FD"/>
    <w:rsid w:val="00021DF4"/>
    <w:rsid w:val="0002222E"/>
    <w:rsid w:val="000235B8"/>
    <w:rsid w:val="00023A66"/>
    <w:rsid w:val="00023AE2"/>
    <w:rsid w:val="00024762"/>
    <w:rsid w:val="000247B6"/>
    <w:rsid w:val="00024983"/>
    <w:rsid w:val="000249EA"/>
    <w:rsid w:val="00024B57"/>
    <w:rsid w:val="00024C71"/>
    <w:rsid w:val="000257A4"/>
    <w:rsid w:val="000266A5"/>
    <w:rsid w:val="00026B53"/>
    <w:rsid w:val="00026D3A"/>
    <w:rsid w:val="000276E6"/>
    <w:rsid w:val="000279DE"/>
    <w:rsid w:val="00027BD5"/>
    <w:rsid w:val="000304AC"/>
    <w:rsid w:val="000307C9"/>
    <w:rsid w:val="00030C85"/>
    <w:rsid w:val="00030CED"/>
    <w:rsid w:val="00031A1E"/>
    <w:rsid w:val="00031F46"/>
    <w:rsid w:val="00032166"/>
    <w:rsid w:val="00032392"/>
    <w:rsid w:val="00032589"/>
    <w:rsid w:val="00032D83"/>
    <w:rsid w:val="0003307A"/>
    <w:rsid w:val="00033CCF"/>
    <w:rsid w:val="00033E96"/>
    <w:rsid w:val="00034660"/>
    <w:rsid w:val="00034773"/>
    <w:rsid w:val="0003491E"/>
    <w:rsid w:val="000353C7"/>
    <w:rsid w:val="00035B08"/>
    <w:rsid w:val="000360EB"/>
    <w:rsid w:val="000362FF"/>
    <w:rsid w:val="00036319"/>
    <w:rsid w:val="000363C3"/>
    <w:rsid w:val="0003726E"/>
    <w:rsid w:val="000377AF"/>
    <w:rsid w:val="00037A9E"/>
    <w:rsid w:val="00037C0A"/>
    <w:rsid w:val="0004007F"/>
    <w:rsid w:val="000404D7"/>
    <w:rsid w:val="0004064C"/>
    <w:rsid w:val="00040FE1"/>
    <w:rsid w:val="000412E0"/>
    <w:rsid w:val="0004146B"/>
    <w:rsid w:val="00041A90"/>
    <w:rsid w:val="00041B84"/>
    <w:rsid w:val="00042846"/>
    <w:rsid w:val="00043C17"/>
    <w:rsid w:val="00043CC3"/>
    <w:rsid w:val="00043CDC"/>
    <w:rsid w:val="00043CF1"/>
    <w:rsid w:val="00043E9E"/>
    <w:rsid w:val="0004447C"/>
    <w:rsid w:val="00044729"/>
    <w:rsid w:val="00044BD0"/>
    <w:rsid w:val="00044CE9"/>
    <w:rsid w:val="00045854"/>
    <w:rsid w:val="00045926"/>
    <w:rsid w:val="00045D96"/>
    <w:rsid w:val="00046074"/>
    <w:rsid w:val="00046145"/>
    <w:rsid w:val="00046318"/>
    <w:rsid w:val="00046662"/>
    <w:rsid w:val="000469D9"/>
    <w:rsid w:val="00047399"/>
    <w:rsid w:val="00047B84"/>
    <w:rsid w:val="00047CFB"/>
    <w:rsid w:val="00050679"/>
    <w:rsid w:val="000506DC"/>
    <w:rsid w:val="00050936"/>
    <w:rsid w:val="00050E5F"/>
    <w:rsid w:val="00050FB5"/>
    <w:rsid w:val="000517D9"/>
    <w:rsid w:val="00051B79"/>
    <w:rsid w:val="00051E85"/>
    <w:rsid w:val="00052826"/>
    <w:rsid w:val="0005301C"/>
    <w:rsid w:val="00053499"/>
    <w:rsid w:val="00053B1F"/>
    <w:rsid w:val="000544E6"/>
    <w:rsid w:val="00054899"/>
    <w:rsid w:val="00054DF3"/>
    <w:rsid w:val="000552EC"/>
    <w:rsid w:val="000554D7"/>
    <w:rsid w:val="00055906"/>
    <w:rsid w:val="00055B1F"/>
    <w:rsid w:val="00055D18"/>
    <w:rsid w:val="00056561"/>
    <w:rsid w:val="00056842"/>
    <w:rsid w:val="00056A1A"/>
    <w:rsid w:val="00056BEB"/>
    <w:rsid w:val="00056FFF"/>
    <w:rsid w:val="00057364"/>
    <w:rsid w:val="00057724"/>
    <w:rsid w:val="000578D2"/>
    <w:rsid w:val="00057A1D"/>
    <w:rsid w:val="00057BB7"/>
    <w:rsid w:val="00060234"/>
    <w:rsid w:val="000602A0"/>
    <w:rsid w:val="0006049A"/>
    <w:rsid w:val="00060778"/>
    <w:rsid w:val="00060CF7"/>
    <w:rsid w:val="00060DD8"/>
    <w:rsid w:val="000616E8"/>
    <w:rsid w:val="00061717"/>
    <w:rsid w:val="0006184D"/>
    <w:rsid w:val="00061B50"/>
    <w:rsid w:val="00062924"/>
    <w:rsid w:val="00062E25"/>
    <w:rsid w:val="00063252"/>
    <w:rsid w:val="000634DE"/>
    <w:rsid w:val="00063A35"/>
    <w:rsid w:val="00063B4D"/>
    <w:rsid w:val="00063C5D"/>
    <w:rsid w:val="0006478B"/>
    <w:rsid w:val="00064E7D"/>
    <w:rsid w:val="000653B1"/>
    <w:rsid w:val="0006586E"/>
    <w:rsid w:val="00065CDC"/>
    <w:rsid w:val="000660C3"/>
    <w:rsid w:val="00066193"/>
    <w:rsid w:val="000667B1"/>
    <w:rsid w:val="00067172"/>
    <w:rsid w:val="00067873"/>
    <w:rsid w:val="00067944"/>
    <w:rsid w:val="00067A28"/>
    <w:rsid w:val="00070781"/>
    <w:rsid w:val="00070A66"/>
    <w:rsid w:val="00070B7C"/>
    <w:rsid w:val="00070DEC"/>
    <w:rsid w:val="00070EBE"/>
    <w:rsid w:val="00070F56"/>
    <w:rsid w:val="000713EB"/>
    <w:rsid w:val="000719BF"/>
    <w:rsid w:val="0007267B"/>
    <w:rsid w:val="00072A47"/>
    <w:rsid w:val="00072DF5"/>
    <w:rsid w:val="00073F3F"/>
    <w:rsid w:val="00073F74"/>
    <w:rsid w:val="00074B4B"/>
    <w:rsid w:val="000755EF"/>
    <w:rsid w:val="00075870"/>
    <w:rsid w:val="00076292"/>
    <w:rsid w:val="00076AB1"/>
    <w:rsid w:val="00076DA4"/>
    <w:rsid w:val="000771A9"/>
    <w:rsid w:val="00077859"/>
    <w:rsid w:val="000778D5"/>
    <w:rsid w:val="00077A44"/>
    <w:rsid w:val="00077AA6"/>
    <w:rsid w:val="00077D9E"/>
    <w:rsid w:val="0008028B"/>
    <w:rsid w:val="000803BF"/>
    <w:rsid w:val="00080770"/>
    <w:rsid w:val="00080E2A"/>
    <w:rsid w:val="0008104B"/>
    <w:rsid w:val="000818B4"/>
    <w:rsid w:val="00081BB5"/>
    <w:rsid w:val="00081E2B"/>
    <w:rsid w:val="0008209D"/>
    <w:rsid w:val="00083431"/>
    <w:rsid w:val="00083EC1"/>
    <w:rsid w:val="00084136"/>
    <w:rsid w:val="000841A0"/>
    <w:rsid w:val="00084612"/>
    <w:rsid w:val="00084A61"/>
    <w:rsid w:val="00084A9F"/>
    <w:rsid w:val="00084B51"/>
    <w:rsid w:val="00085588"/>
    <w:rsid w:val="00086675"/>
    <w:rsid w:val="000866C9"/>
    <w:rsid w:val="000866CF"/>
    <w:rsid w:val="00087334"/>
    <w:rsid w:val="00087D31"/>
    <w:rsid w:val="00087EA8"/>
    <w:rsid w:val="00087F36"/>
    <w:rsid w:val="00090752"/>
    <w:rsid w:val="00090A70"/>
    <w:rsid w:val="000912C8"/>
    <w:rsid w:val="000919A7"/>
    <w:rsid w:val="00091C60"/>
    <w:rsid w:val="000926B6"/>
    <w:rsid w:val="00092729"/>
    <w:rsid w:val="00092E76"/>
    <w:rsid w:val="00092FC8"/>
    <w:rsid w:val="000930C8"/>
    <w:rsid w:val="000933D1"/>
    <w:rsid w:val="000937D1"/>
    <w:rsid w:val="00093F61"/>
    <w:rsid w:val="0009414D"/>
    <w:rsid w:val="000948C6"/>
    <w:rsid w:val="00094F98"/>
    <w:rsid w:val="0009633D"/>
    <w:rsid w:val="000967D6"/>
    <w:rsid w:val="00096896"/>
    <w:rsid w:val="00096A36"/>
    <w:rsid w:val="00096D82"/>
    <w:rsid w:val="0009713C"/>
    <w:rsid w:val="00097478"/>
    <w:rsid w:val="000977C3"/>
    <w:rsid w:val="000977F6"/>
    <w:rsid w:val="000979AC"/>
    <w:rsid w:val="00097A81"/>
    <w:rsid w:val="00097A8F"/>
    <w:rsid w:val="00097C0C"/>
    <w:rsid w:val="00097CB7"/>
    <w:rsid w:val="00097F20"/>
    <w:rsid w:val="000A01FA"/>
    <w:rsid w:val="000A0202"/>
    <w:rsid w:val="000A07A6"/>
    <w:rsid w:val="000A08C1"/>
    <w:rsid w:val="000A0A8C"/>
    <w:rsid w:val="000A0D17"/>
    <w:rsid w:val="000A0DBE"/>
    <w:rsid w:val="000A11D2"/>
    <w:rsid w:val="000A15F3"/>
    <w:rsid w:val="000A1B88"/>
    <w:rsid w:val="000A26A1"/>
    <w:rsid w:val="000A2B74"/>
    <w:rsid w:val="000A2BED"/>
    <w:rsid w:val="000A2D8F"/>
    <w:rsid w:val="000A2F98"/>
    <w:rsid w:val="000A3564"/>
    <w:rsid w:val="000A399F"/>
    <w:rsid w:val="000A475C"/>
    <w:rsid w:val="000A4A89"/>
    <w:rsid w:val="000A52B2"/>
    <w:rsid w:val="000A583C"/>
    <w:rsid w:val="000A5C81"/>
    <w:rsid w:val="000A5E59"/>
    <w:rsid w:val="000A643C"/>
    <w:rsid w:val="000A6662"/>
    <w:rsid w:val="000A70A0"/>
    <w:rsid w:val="000A7F79"/>
    <w:rsid w:val="000B01DD"/>
    <w:rsid w:val="000B0212"/>
    <w:rsid w:val="000B02BB"/>
    <w:rsid w:val="000B0B05"/>
    <w:rsid w:val="000B0B8D"/>
    <w:rsid w:val="000B0E49"/>
    <w:rsid w:val="000B0E9F"/>
    <w:rsid w:val="000B0F4B"/>
    <w:rsid w:val="000B107C"/>
    <w:rsid w:val="000B1A2D"/>
    <w:rsid w:val="000B1A54"/>
    <w:rsid w:val="000B2030"/>
    <w:rsid w:val="000B2125"/>
    <w:rsid w:val="000B2334"/>
    <w:rsid w:val="000B259B"/>
    <w:rsid w:val="000B25B7"/>
    <w:rsid w:val="000B3740"/>
    <w:rsid w:val="000B3C4A"/>
    <w:rsid w:val="000B43BD"/>
    <w:rsid w:val="000B448B"/>
    <w:rsid w:val="000B45EA"/>
    <w:rsid w:val="000B5B1C"/>
    <w:rsid w:val="000B5D35"/>
    <w:rsid w:val="000B5F60"/>
    <w:rsid w:val="000B68C6"/>
    <w:rsid w:val="000B692C"/>
    <w:rsid w:val="000B6BD2"/>
    <w:rsid w:val="000B6D05"/>
    <w:rsid w:val="000B72D8"/>
    <w:rsid w:val="000B778A"/>
    <w:rsid w:val="000B7920"/>
    <w:rsid w:val="000B7B44"/>
    <w:rsid w:val="000C01C4"/>
    <w:rsid w:val="000C1A87"/>
    <w:rsid w:val="000C2899"/>
    <w:rsid w:val="000C2A48"/>
    <w:rsid w:val="000C2DD7"/>
    <w:rsid w:val="000C3A74"/>
    <w:rsid w:val="000C3BC6"/>
    <w:rsid w:val="000C4158"/>
    <w:rsid w:val="000C4888"/>
    <w:rsid w:val="000C48FD"/>
    <w:rsid w:val="000C4A6C"/>
    <w:rsid w:val="000C4C33"/>
    <w:rsid w:val="000C4F44"/>
    <w:rsid w:val="000C5119"/>
    <w:rsid w:val="000C558C"/>
    <w:rsid w:val="000C5AA8"/>
    <w:rsid w:val="000C5C3F"/>
    <w:rsid w:val="000C7602"/>
    <w:rsid w:val="000C7656"/>
    <w:rsid w:val="000C79D8"/>
    <w:rsid w:val="000C7CD5"/>
    <w:rsid w:val="000D08EC"/>
    <w:rsid w:val="000D0B4E"/>
    <w:rsid w:val="000D0B65"/>
    <w:rsid w:val="000D0BFE"/>
    <w:rsid w:val="000D10AD"/>
    <w:rsid w:val="000D1626"/>
    <w:rsid w:val="000D18F5"/>
    <w:rsid w:val="000D1B8A"/>
    <w:rsid w:val="000D2904"/>
    <w:rsid w:val="000D2E21"/>
    <w:rsid w:val="000D2EF5"/>
    <w:rsid w:val="000D360A"/>
    <w:rsid w:val="000D367E"/>
    <w:rsid w:val="000D43F1"/>
    <w:rsid w:val="000D48AF"/>
    <w:rsid w:val="000D5403"/>
    <w:rsid w:val="000D57FE"/>
    <w:rsid w:val="000D5C8A"/>
    <w:rsid w:val="000D649D"/>
    <w:rsid w:val="000D673A"/>
    <w:rsid w:val="000D6E96"/>
    <w:rsid w:val="000D743D"/>
    <w:rsid w:val="000E003E"/>
    <w:rsid w:val="000E04BE"/>
    <w:rsid w:val="000E088B"/>
    <w:rsid w:val="000E0A7C"/>
    <w:rsid w:val="000E0B2A"/>
    <w:rsid w:val="000E0BDF"/>
    <w:rsid w:val="000E0FD3"/>
    <w:rsid w:val="000E111D"/>
    <w:rsid w:val="000E1548"/>
    <w:rsid w:val="000E1905"/>
    <w:rsid w:val="000E1B80"/>
    <w:rsid w:val="000E1E07"/>
    <w:rsid w:val="000E20ED"/>
    <w:rsid w:val="000E28DF"/>
    <w:rsid w:val="000E3039"/>
    <w:rsid w:val="000E340F"/>
    <w:rsid w:val="000E3BF5"/>
    <w:rsid w:val="000E3D64"/>
    <w:rsid w:val="000E3EB9"/>
    <w:rsid w:val="000E4386"/>
    <w:rsid w:val="000E4614"/>
    <w:rsid w:val="000E4888"/>
    <w:rsid w:val="000E49E0"/>
    <w:rsid w:val="000E4A18"/>
    <w:rsid w:val="000E4C40"/>
    <w:rsid w:val="000E4FBC"/>
    <w:rsid w:val="000E55E0"/>
    <w:rsid w:val="000E5A0A"/>
    <w:rsid w:val="000E5BBA"/>
    <w:rsid w:val="000E62EC"/>
    <w:rsid w:val="000E6438"/>
    <w:rsid w:val="000E6CBE"/>
    <w:rsid w:val="000E6DBF"/>
    <w:rsid w:val="000E7258"/>
    <w:rsid w:val="000E79F2"/>
    <w:rsid w:val="000E7B6F"/>
    <w:rsid w:val="000F03CA"/>
    <w:rsid w:val="000F0664"/>
    <w:rsid w:val="000F085D"/>
    <w:rsid w:val="000F1617"/>
    <w:rsid w:val="000F1BEB"/>
    <w:rsid w:val="000F1C33"/>
    <w:rsid w:val="000F20A1"/>
    <w:rsid w:val="000F2855"/>
    <w:rsid w:val="000F2E90"/>
    <w:rsid w:val="000F2F2E"/>
    <w:rsid w:val="000F302D"/>
    <w:rsid w:val="000F3310"/>
    <w:rsid w:val="000F33B5"/>
    <w:rsid w:val="000F37FB"/>
    <w:rsid w:val="000F4549"/>
    <w:rsid w:val="000F47EF"/>
    <w:rsid w:val="000F5057"/>
    <w:rsid w:val="000F54BC"/>
    <w:rsid w:val="000F558F"/>
    <w:rsid w:val="000F606C"/>
    <w:rsid w:val="00100446"/>
    <w:rsid w:val="001004B3"/>
    <w:rsid w:val="00100598"/>
    <w:rsid w:val="00101022"/>
    <w:rsid w:val="0010195B"/>
    <w:rsid w:val="00102416"/>
    <w:rsid w:val="00102451"/>
    <w:rsid w:val="001024E4"/>
    <w:rsid w:val="001027FF"/>
    <w:rsid w:val="00103434"/>
    <w:rsid w:val="00103581"/>
    <w:rsid w:val="00103AF5"/>
    <w:rsid w:val="00103E67"/>
    <w:rsid w:val="001040B6"/>
    <w:rsid w:val="001041C6"/>
    <w:rsid w:val="001047DE"/>
    <w:rsid w:val="00105425"/>
    <w:rsid w:val="00105747"/>
    <w:rsid w:val="00106A34"/>
    <w:rsid w:val="00106BE3"/>
    <w:rsid w:val="00106DAC"/>
    <w:rsid w:val="001070F3"/>
    <w:rsid w:val="0010748D"/>
    <w:rsid w:val="00110C7D"/>
    <w:rsid w:val="00110F55"/>
    <w:rsid w:val="001118BE"/>
    <w:rsid w:val="00112549"/>
    <w:rsid w:val="00112978"/>
    <w:rsid w:val="00112A47"/>
    <w:rsid w:val="00112AF2"/>
    <w:rsid w:val="001137C1"/>
    <w:rsid w:val="0011388C"/>
    <w:rsid w:val="00113B29"/>
    <w:rsid w:val="00113F64"/>
    <w:rsid w:val="001140CD"/>
    <w:rsid w:val="00114754"/>
    <w:rsid w:val="00114768"/>
    <w:rsid w:val="001156B3"/>
    <w:rsid w:val="00115DB8"/>
    <w:rsid w:val="0011653D"/>
    <w:rsid w:val="001168D5"/>
    <w:rsid w:val="0011692E"/>
    <w:rsid w:val="00116B68"/>
    <w:rsid w:val="0012004D"/>
    <w:rsid w:val="001203EA"/>
    <w:rsid w:val="0012044E"/>
    <w:rsid w:val="00120523"/>
    <w:rsid w:val="00120784"/>
    <w:rsid w:val="00120AC7"/>
    <w:rsid w:val="00120F27"/>
    <w:rsid w:val="00121359"/>
    <w:rsid w:val="00121E5D"/>
    <w:rsid w:val="00122655"/>
    <w:rsid w:val="001227B6"/>
    <w:rsid w:val="001229C5"/>
    <w:rsid w:val="00122F33"/>
    <w:rsid w:val="0012369F"/>
    <w:rsid w:val="0012389B"/>
    <w:rsid w:val="0012408F"/>
    <w:rsid w:val="00124095"/>
    <w:rsid w:val="001244D0"/>
    <w:rsid w:val="0012526F"/>
    <w:rsid w:val="001255DB"/>
    <w:rsid w:val="00125E12"/>
    <w:rsid w:val="00125FD9"/>
    <w:rsid w:val="00126852"/>
    <w:rsid w:val="00126E60"/>
    <w:rsid w:val="00126F13"/>
    <w:rsid w:val="00127204"/>
    <w:rsid w:val="001306AA"/>
    <w:rsid w:val="0013090A"/>
    <w:rsid w:val="001309F4"/>
    <w:rsid w:val="00130CE4"/>
    <w:rsid w:val="00131EE8"/>
    <w:rsid w:val="001325ED"/>
    <w:rsid w:val="0013275C"/>
    <w:rsid w:val="00132802"/>
    <w:rsid w:val="00133239"/>
    <w:rsid w:val="00133758"/>
    <w:rsid w:val="00133D36"/>
    <w:rsid w:val="00133E0C"/>
    <w:rsid w:val="001340CC"/>
    <w:rsid w:val="001341E3"/>
    <w:rsid w:val="00135000"/>
    <w:rsid w:val="001352BE"/>
    <w:rsid w:val="001364F1"/>
    <w:rsid w:val="0013657B"/>
    <w:rsid w:val="001367F5"/>
    <w:rsid w:val="00136A1F"/>
    <w:rsid w:val="00136D6C"/>
    <w:rsid w:val="00136DC2"/>
    <w:rsid w:val="00136E40"/>
    <w:rsid w:val="00137935"/>
    <w:rsid w:val="00140527"/>
    <w:rsid w:val="00140ABD"/>
    <w:rsid w:val="00141C2B"/>
    <w:rsid w:val="0014243A"/>
    <w:rsid w:val="001424E0"/>
    <w:rsid w:val="0014278D"/>
    <w:rsid w:val="00142855"/>
    <w:rsid w:val="00142E17"/>
    <w:rsid w:val="001436D1"/>
    <w:rsid w:val="00144079"/>
    <w:rsid w:val="00144465"/>
    <w:rsid w:val="00144732"/>
    <w:rsid w:val="00144BD2"/>
    <w:rsid w:val="00145336"/>
    <w:rsid w:val="00145581"/>
    <w:rsid w:val="001455B2"/>
    <w:rsid w:val="00145B02"/>
    <w:rsid w:val="00145D63"/>
    <w:rsid w:val="00145E23"/>
    <w:rsid w:val="00145EDE"/>
    <w:rsid w:val="0014605E"/>
    <w:rsid w:val="001468C6"/>
    <w:rsid w:val="00147404"/>
    <w:rsid w:val="001477DC"/>
    <w:rsid w:val="0014780B"/>
    <w:rsid w:val="00147FD4"/>
    <w:rsid w:val="0015004C"/>
    <w:rsid w:val="0015023F"/>
    <w:rsid w:val="001506DC"/>
    <w:rsid w:val="00150718"/>
    <w:rsid w:val="00150DF6"/>
    <w:rsid w:val="00150EC8"/>
    <w:rsid w:val="00151755"/>
    <w:rsid w:val="00151AB8"/>
    <w:rsid w:val="00152087"/>
    <w:rsid w:val="001523B5"/>
    <w:rsid w:val="0015266F"/>
    <w:rsid w:val="00153216"/>
    <w:rsid w:val="0015333F"/>
    <w:rsid w:val="0015419B"/>
    <w:rsid w:val="001549CE"/>
    <w:rsid w:val="00154F88"/>
    <w:rsid w:val="001560CF"/>
    <w:rsid w:val="001564DF"/>
    <w:rsid w:val="001566D5"/>
    <w:rsid w:val="001574CC"/>
    <w:rsid w:val="0015750D"/>
    <w:rsid w:val="001576E1"/>
    <w:rsid w:val="001576E9"/>
    <w:rsid w:val="00157D60"/>
    <w:rsid w:val="00157FDB"/>
    <w:rsid w:val="00160175"/>
    <w:rsid w:val="00161C87"/>
    <w:rsid w:val="00161CD6"/>
    <w:rsid w:val="00162C94"/>
    <w:rsid w:val="00162E02"/>
    <w:rsid w:val="00162ED3"/>
    <w:rsid w:val="0016317A"/>
    <w:rsid w:val="001637DC"/>
    <w:rsid w:val="00163A28"/>
    <w:rsid w:val="00163B8E"/>
    <w:rsid w:val="001642FF"/>
    <w:rsid w:val="00164320"/>
    <w:rsid w:val="0016458E"/>
    <w:rsid w:val="0016483B"/>
    <w:rsid w:val="00164AD1"/>
    <w:rsid w:val="001653D4"/>
    <w:rsid w:val="00165731"/>
    <w:rsid w:val="00165777"/>
    <w:rsid w:val="00166125"/>
    <w:rsid w:val="0016635A"/>
    <w:rsid w:val="0016681E"/>
    <w:rsid w:val="00166A17"/>
    <w:rsid w:val="00166B95"/>
    <w:rsid w:val="00166D4E"/>
    <w:rsid w:val="001671E9"/>
    <w:rsid w:val="00167832"/>
    <w:rsid w:val="0017059A"/>
    <w:rsid w:val="001707F0"/>
    <w:rsid w:val="00170B0C"/>
    <w:rsid w:val="00170F4B"/>
    <w:rsid w:val="00170FC7"/>
    <w:rsid w:val="00170FFA"/>
    <w:rsid w:val="00171766"/>
    <w:rsid w:val="00172204"/>
    <w:rsid w:val="0017246E"/>
    <w:rsid w:val="00172490"/>
    <w:rsid w:val="0017287F"/>
    <w:rsid w:val="001728DB"/>
    <w:rsid w:val="00173EF0"/>
    <w:rsid w:val="0017494B"/>
    <w:rsid w:val="00174CE4"/>
    <w:rsid w:val="00174D0F"/>
    <w:rsid w:val="00175B9B"/>
    <w:rsid w:val="001764DC"/>
    <w:rsid w:val="00176856"/>
    <w:rsid w:val="001776F7"/>
    <w:rsid w:val="00177B0B"/>
    <w:rsid w:val="00177FC6"/>
    <w:rsid w:val="001814BF"/>
    <w:rsid w:val="001816F3"/>
    <w:rsid w:val="00181D43"/>
    <w:rsid w:val="00182276"/>
    <w:rsid w:val="001825B0"/>
    <w:rsid w:val="00182684"/>
    <w:rsid w:val="0018272A"/>
    <w:rsid w:val="001828DC"/>
    <w:rsid w:val="00183DDA"/>
    <w:rsid w:val="00183FA9"/>
    <w:rsid w:val="0018543D"/>
    <w:rsid w:val="00185E4C"/>
    <w:rsid w:val="00186579"/>
    <w:rsid w:val="00186B09"/>
    <w:rsid w:val="001879AB"/>
    <w:rsid w:val="00187C05"/>
    <w:rsid w:val="00187C52"/>
    <w:rsid w:val="00187E81"/>
    <w:rsid w:val="00190227"/>
    <w:rsid w:val="001910E0"/>
    <w:rsid w:val="0019133A"/>
    <w:rsid w:val="00191ED9"/>
    <w:rsid w:val="00192197"/>
    <w:rsid w:val="0019242D"/>
    <w:rsid w:val="00192C9A"/>
    <w:rsid w:val="0019369B"/>
    <w:rsid w:val="00193A43"/>
    <w:rsid w:val="00193E8D"/>
    <w:rsid w:val="00194481"/>
    <w:rsid w:val="00194496"/>
    <w:rsid w:val="00194725"/>
    <w:rsid w:val="0019473F"/>
    <w:rsid w:val="00194B61"/>
    <w:rsid w:val="001952C7"/>
    <w:rsid w:val="00195C5E"/>
    <w:rsid w:val="00197156"/>
    <w:rsid w:val="00197192"/>
    <w:rsid w:val="00197744"/>
    <w:rsid w:val="0019789E"/>
    <w:rsid w:val="00197948"/>
    <w:rsid w:val="001A0593"/>
    <w:rsid w:val="001A0685"/>
    <w:rsid w:val="001A086A"/>
    <w:rsid w:val="001A099B"/>
    <w:rsid w:val="001A0EA9"/>
    <w:rsid w:val="001A10DC"/>
    <w:rsid w:val="001A198F"/>
    <w:rsid w:val="001A2171"/>
    <w:rsid w:val="001A2537"/>
    <w:rsid w:val="001A331F"/>
    <w:rsid w:val="001A3581"/>
    <w:rsid w:val="001A3EE0"/>
    <w:rsid w:val="001A4274"/>
    <w:rsid w:val="001A4630"/>
    <w:rsid w:val="001A4D64"/>
    <w:rsid w:val="001A513B"/>
    <w:rsid w:val="001A5590"/>
    <w:rsid w:val="001A5B70"/>
    <w:rsid w:val="001A6047"/>
    <w:rsid w:val="001A61D8"/>
    <w:rsid w:val="001A6D20"/>
    <w:rsid w:val="001A7254"/>
    <w:rsid w:val="001A7307"/>
    <w:rsid w:val="001A7524"/>
    <w:rsid w:val="001A758F"/>
    <w:rsid w:val="001A7FA6"/>
    <w:rsid w:val="001B04E1"/>
    <w:rsid w:val="001B0A84"/>
    <w:rsid w:val="001B18AF"/>
    <w:rsid w:val="001B1A86"/>
    <w:rsid w:val="001B1D4B"/>
    <w:rsid w:val="001B1F04"/>
    <w:rsid w:val="001B204B"/>
    <w:rsid w:val="001B22F6"/>
    <w:rsid w:val="001B2353"/>
    <w:rsid w:val="001B2F69"/>
    <w:rsid w:val="001B546B"/>
    <w:rsid w:val="001B582E"/>
    <w:rsid w:val="001B611C"/>
    <w:rsid w:val="001B627B"/>
    <w:rsid w:val="001B65EA"/>
    <w:rsid w:val="001B714B"/>
    <w:rsid w:val="001B73A5"/>
    <w:rsid w:val="001B762C"/>
    <w:rsid w:val="001B7671"/>
    <w:rsid w:val="001B78CA"/>
    <w:rsid w:val="001B7FEB"/>
    <w:rsid w:val="001C0E55"/>
    <w:rsid w:val="001C1F22"/>
    <w:rsid w:val="001C2911"/>
    <w:rsid w:val="001C2AE1"/>
    <w:rsid w:val="001C2B8E"/>
    <w:rsid w:val="001C3118"/>
    <w:rsid w:val="001C3EF2"/>
    <w:rsid w:val="001C416D"/>
    <w:rsid w:val="001C437E"/>
    <w:rsid w:val="001C4399"/>
    <w:rsid w:val="001C43C0"/>
    <w:rsid w:val="001C4E1F"/>
    <w:rsid w:val="001C508A"/>
    <w:rsid w:val="001C53C8"/>
    <w:rsid w:val="001C69F3"/>
    <w:rsid w:val="001C6D8F"/>
    <w:rsid w:val="001C73B0"/>
    <w:rsid w:val="001D0FF6"/>
    <w:rsid w:val="001D13BC"/>
    <w:rsid w:val="001D1D90"/>
    <w:rsid w:val="001D286F"/>
    <w:rsid w:val="001D45CC"/>
    <w:rsid w:val="001D46FE"/>
    <w:rsid w:val="001D4CF8"/>
    <w:rsid w:val="001D5751"/>
    <w:rsid w:val="001D57C6"/>
    <w:rsid w:val="001D5A20"/>
    <w:rsid w:val="001D5CF8"/>
    <w:rsid w:val="001D625F"/>
    <w:rsid w:val="001D70BA"/>
    <w:rsid w:val="001D74AA"/>
    <w:rsid w:val="001D7686"/>
    <w:rsid w:val="001D77F7"/>
    <w:rsid w:val="001E130A"/>
    <w:rsid w:val="001E1EC9"/>
    <w:rsid w:val="001E203A"/>
    <w:rsid w:val="001E28FB"/>
    <w:rsid w:val="001E3030"/>
    <w:rsid w:val="001E359B"/>
    <w:rsid w:val="001E371E"/>
    <w:rsid w:val="001E3820"/>
    <w:rsid w:val="001E4F6F"/>
    <w:rsid w:val="001E50B2"/>
    <w:rsid w:val="001E5AE5"/>
    <w:rsid w:val="001E656C"/>
    <w:rsid w:val="001E6802"/>
    <w:rsid w:val="001E6840"/>
    <w:rsid w:val="001E6981"/>
    <w:rsid w:val="001E69FB"/>
    <w:rsid w:val="001E7D1D"/>
    <w:rsid w:val="001F0805"/>
    <w:rsid w:val="001F1B60"/>
    <w:rsid w:val="001F21D0"/>
    <w:rsid w:val="001F221D"/>
    <w:rsid w:val="001F2233"/>
    <w:rsid w:val="001F2769"/>
    <w:rsid w:val="001F2A83"/>
    <w:rsid w:val="001F31AA"/>
    <w:rsid w:val="001F3322"/>
    <w:rsid w:val="001F39ED"/>
    <w:rsid w:val="001F3A08"/>
    <w:rsid w:val="001F458A"/>
    <w:rsid w:val="001F4669"/>
    <w:rsid w:val="001F493D"/>
    <w:rsid w:val="001F4E4E"/>
    <w:rsid w:val="001F529A"/>
    <w:rsid w:val="001F52F5"/>
    <w:rsid w:val="001F5388"/>
    <w:rsid w:val="001F5705"/>
    <w:rsid w:val="001F5B47"/>
    <w:rsid w:val="001F6192"/>
    <w:rsid w:val="001F61B5"/>
    <w:rsid w:val="001F6222"/>
    <w:rsid w:val="001F639C"/>
    <w:rsid w:val="001F65BD"/>
    <w:rsid w:val="001F6702"/>
    <w:rsid w:val="001F6E73"/>
    <w:rsid w:val="001F7162"/>
    <w:rsid w:val="001F770E"/>
    <w:rsid w:val="001F7DB4"/>
    <w:rsid w:val="002003DF"/>
    <w:rsid w:val="00200A80"/>
    <w:rsid w:val="00200C37"/>
    <w:rsid w:val="00200E29"/>
    <w:rsid w:val="00201A88"/>
    <w:rsid w:val="0020288A"/>
    <w:rsid w:val="002034C0"/>
    <w:rsid w:val="00204D2B"/>
    <w:rsid w:val="00204DC9"/>
    <w:rsid w:val="00205351"/>
    <w:rsid w:val="002057CA"/>
    <w:rsid w:val="0020646D"/>
    <w:rsid w:val="002067DF"/>
    <w:rsid w:val="002073AF"/>
    <w:rsid w:val="00207953"/>
    <w:rsid w:val="00207F74"/>
    <w:rsid w:val="00210685"/>
    <w:rsid w:val="00210774"/>
    <w:rsid w:val="0021099A"/>
    <w:rsid w:val="00210D5E"/>
    <w:rsid w:val="00210ECE"/>
    <w:rsid w:val="00210F82"/>
    <w:rsid w:val="00211514"/>
    <w:rsid w:val="00211CCC"/>
    <w:rsid w:val="002122B2"/>
    <w:rsid w:val="00212911"/>
    <w:rsid w:val="00212A2E"/>
    <w:rsid w:val="002130A3"/>
    <w:rsid w:val="0021325A"/>
    <w:rsid w:val="0021332C"/>
    <w:rsid w:val="00213A2B"/>
    <w:rsid w:val="00213B0D"/>
    <w:rsid w:val="00214039"/>
    <w:rsid w:val="0021459D"/>
    <w:rsid w:val="00214E0D"/>
    <w:rsid w:val="00215261"/>
    <w:rsid w:val="0021615A"/>
    <w:rsid w:val="00217020"/>
    <w:rsid w:val="002170A4"/>
    <w:rsid w:val="002174D8"/>
    <w:rsid w:val="002175C1"/>
    <w:rsid w:val="00217911"/>
    <w:rsid w:val="00217AA0"/>
    <w:rsid w:val="00217B22"/>
    <w:rsid w:val="00220189"/>
    <w:rsid w:val="0022198A"/>
    <w:rsid w:val="00221D06"/>
    <w:rsid w:val="00222989"/>
    <w:rsid w:val="00222D52"/>
    <w:rsid w:val="00222F85"/>
    <w:rsid w:val="00223511"/>
    <w:rsid w:val="00223EFD"/>
    <w:rsid w:val="00224427"/>
    <w:rsid w:val="002253DD"/>
    <w:rsid w:val="00225605"/>
    <w:rsid w:val="00225B66"/>
    <w:rsid w:val="0022635D"/>
    <w:rsid w:val="002264E0"/>
    <w:rsid w:val="002269E2"/>
    <w:rsid w:val="00226AFA"/>
    <w:rsid w:val="00227CD5"/>
    <w:rsid w:val="00227D71"/>
    <w:rsid w:val="00227E88"/>
    <w:rsid w:val="002301D7"/>
    <w:rsid w:val="00230592"/>
    <w:rsid w:val="002309F5"/>
    <w:rsid w:val="00230CF0"/>
    <w:rsid w:val="0023125A"/>
    <w:rsid w:val="00231550"/>
    <w:rsid w:val="002319F1"/>
    <w:rsid w:val="00231A57"/>
    <w:rsid w:val="00231B70"/>
    <w:rsid w:val="00231E9A"/>
    <w:rsid w:val="00231F34"/>
    <w:rsid w:val="0023203C"/>
    <w:rsid w:val="002325E0"/>
    <w:rsid w:val="00232D65"/>
    <w:rsid w:val="00233607"/>
    <w:rsid w:val="00233787"/>
    <w:rsid w:val="00233BA4"/>
    <w:rsid w:val="00234899"/>
    <w:rsid w:val="00234F18"/>
    <w:rsid w:val="00236738"/>
    <w:rsid w:val="002407FF"/>
    <w:rsid w:val="00240FA7"/>
    <w:rsid w:val="00240FC8"/>
    <w:rsid w:val="00241137"/>
    <w:rsid w:val="002413BF"/>
    <w:rsid w:val="00241DCF"/>
    <w:rsid w:val="00241F09"/>
    <w:rsid w:val="00242081"/>
    <w:rsid w:val="00242747"/>
    <w:rsid w:val="00242ED0"/>
    <w:rsid w:val="00243012"/>
    <w:rsid w:val="002431D5"/>
    <w:rsid w:val="00243304"/>
    <w:rsid w:val="00243628"/>
    <w:rsid w:val="00243E36"/>
    <w:rsid w:val="00244101"/>
    <w:rsid w:val="002451D1"/>
    <w:rsid w:val="00245EE7"/>
    <w:rsid w:val="002465C5"/>
    <w:rsid w:val="002475FF"/>
    <w:rsid w:val="00247A87"/>
    <w:rsid w:val="00247BCB"/>
    <w:rsid w:val="00250542"/>
    <w:rsid w:val="0025144F"/>
    <w:rsid w:val="0025162D"/>
    <w:rsid w:val="002518C1"/>
    <w:rsid w:val="002519D9"/>
    <w:rsid w:val="00252837"/>
    <w:rsid w:val="00252DFA"/>
    <w:rsid w:val="00253F19"/>
    <w:rsid w:val="0025403B"/>
    <w:rsid w:val="002544E3"/>
    <w:rsid w:val="00254705"/>
    <w:rsid w:val="0025479C"/>
    <w:rsid w:val="00254978"/>
    <w:rsid w:val="00254CD2"/>
    <w:rsid w:val="00254D32"/>
    <w:rsid w:val="00255123"/>
    <w:rsid w:val="00255ABC"/>
    <w:rsid w:val="00255F29"/>
    <w:rsid w:val="002562A2"/>
    <w:rsid w:val="00256332"/>
    <w:rsid w:val="002570C3"/>
    <w:rsid w:val="00257196"/>
    <w:rsid w:val="00257BB0"/>
    <w:rsid w:val="00260037"/>
    <w:rsid w:val="0026028A"/>
    <w:rsid w:val="00260594"/>
    <w:rsid w:val="00260637"/>
    <w:rsid w:val="00260790"/>
    <w:rsid w:val="00261347"/>
    <w:rsid w:val="00261A6D"/>
    <w:rsid w:val="002623C6"/>
    <w:rsid w:val="00263888"/>
    <w:rsid w:val="00263E5D"/>
    <w:rsid w:val="0026467A"/>
    <w:rsid w:val="002653D5"/>
    <w:rsid w:val="00265730"/>
    <w:rsid w:val="0026589C"/>
    <w:rsid w:val="00265A26"/>
    <w:rsid w:val="00265F82"/>
    <w:rsid w:val="00266011"/>
    <w:rsid w:val="00266122"/>
    <w:rsid w:val="00266147"/>
    <w:rsid w:val="0026631C"/>
    <w:rsid w:val="002668E8"/>
    <w:rsid w:val="00266F97"/>
    <w:rsid w:val="002670D7"/>
    <w:rsid w:val="0026746E"/>
    <w:rsid w:val="00267B8B"/>
    <w:rsid w:val="00267EE4"/>
    <w:rsid w:val="00271DA2"/>
    <w:rsid w:val="00271E00"/>
    <w:rsid w:val="002722C0"/>
    <w:rsid w:val="00272A5B"/>
    <w:rsid w:val="00272C9A"/>
    <w:rsid w:val="0027360D"/>
    <w:rsid w:val="00273711"/>
    <w:rsid w:val="002743CD"/>
    <w:rsid w:val="0027525B"/>
    <w:rsid w:val="002755C9"/>
    <w:rsid w:val="002756BD"/>
    <w:rsid w:val="00275747"/>
    <w:rsid w:val="00275A54"/>
    <w:rsid w:val="0027611E"/>
    <w:rsid w:val="002766AB"/>
    <w:rsid w:val="00277CE6"/>
    <w:rsid w:val="00277EDF"/>
    <w:rsid w:val="0028019E"/>
    <w:rsid w:val="00280A18"/>
    <w:rsid w:val="002810FF"/>
    <w:rsid w:val="002817B9"/>
    <w:rsid w:val="00281B96"/>
    <w:rsid w:val="00281CC8"/>
    <w:rsid w:val="00282096"/>
    <w:rsid w:val="00282FED"/>
    <w:rsid w:val="002831BA"/>
    <w:rsid w:val="0028355D"/>
    <w:rsid w:val="0028383A"/>
    <w:rsid w:val="00283911"/>
    <w:rsid w:val="0028453E"/>
    <w:rsid w:val="00284E80"/>
    <w:rsid w:val="00285F1B"/>
    <w:rsid w:val="002862B1"/>
    <w:rsid w:val="00286407"/>
    <w:rsid w:val="0028667C"/>
    <w:rsid w:val="00286B7D"/>
    <w:rsid w:val="00286EA4"/>
    <w:rsid w:val="00286FB7"/>
    <w:rsid w:val="0028785E"/>
    <w:rsid w:val="00287926"/>
    <w:rsid w:val="00287C26"/>
    <w:rsid w:val="00287F56"/>
    <w:rsid w:val="002903BA"/>
    <w:rsid w:val="00290AD3"/>
    <w:rsid w:val="002912C2"/>
    <w:rsid w:val="002912F3"/>
    <w:rsid w:val="00291720"/>
    <w:rsid w:val="00291BF0"/>
    <w:rsid w:val="00291CDD"/>
    <w:rsid w:val="00292C60"/>
    <w:rsid w:val="00292EFD"/>
    <w:rsid w:val="00293CCB"/>
    <w:rsid w:val="00293D37"/>
    <w:rsid w:val="00293D71"/>
    <w:rsid w:val="00294259"/>
    <w:rsid w:val="002942BF"/>
    <w:rsid w:val="002944D1"/>
    <w:rsid w:val="0029479E"/>
    <w:rsid w:val="002948B5"/>
    <w:rsid w:val="00294933"/>
    <w:rsid w:val="00294B6C"/>
    <w:rsid w:val="00294CC6"/>
    <w:rsid w:val="00295770"/>
    <w:rsid w:val="00296578"/>
    <w:rsid w:val="00296C3E"/>
    <w:rsid w:val="00297018"/>
    <w:rsid w:val="002974A7"/>
    <w:rsid w:val="002979A5"/>
    <w:rsid w:val="00297F0C"/>
    <w:rsid w:val="002A0570"/>
    <w:rsid w:val="002A0598"/>
    <w:rsid w:val="002A1056"/>
    <w:rsid w:val="002A138B"/>
    <w:rsid w:val="002A1BC0"/>
    <w:rsid w:val="002A1D59"/>
    <w:rsid w:val="002A1F67"/>
    <w:rsid w:val="002A2202"/>
    <w:rsid w:val="002A2420"/>
    <w:rsid w:val="002A2BDB"/>
    <w:rsid w:val="002A3004"/>
    <w:rsid w:val="002A3810"/>
    <w:rsid w:val="002A38E8"/>
    <w:rsid w:val="002A3E72"/>
    <w:rsid w:val="002A446A"/>
    <w:rsid w:val="002A4493"/>
    <w:rsid w:val="002A4950"/>
    <w:rsid w:val="002A4C35"/>
    <w:rsid w:val="002A4CF6"/>
    <w:rsid w:val="002A5534"/>
    <w:rsid w:val="002A5537"/>
    <w:rsid w:val="002A60E4"/>
    <w:rsid w:val="002A69DF"/>
    <w:rsid w:val="002A6ED1"/>
    <w:rsid w:val="002A703E"/>
    <w:rsid w:val="002A7461"/>
    <w:rsid w:val="002A759A"/>
    <w:rsid w:val="002A7769"/>
    <w:rsid w:val="002A7DC7"/>
    <w:rsid w:val="002B01CD"/>
    <w:rsid w:val="002B081A"/>
    <w:rsid w:val="002B10B0"/>
    <w:rsid w:val="002B14D8"/>
    <w:rsid w:val="002B18DC"/>
    <w:rsid w:val="002B285A"/>
    <w:rsid w:val="002B2EF6"/>
    <w:rsid w:val="002B3425"/>
    <w:rsid w:val="002B34B5"/>
    <w:rsid w:val="002B34BE"/>
    <w:rsid w:val="002B3DD1"/>
    <w:rsid w:val="002B3EEB"/>
    <w:rsid w:val="002B3F92"/>
    <w:rsid w:val="002B46F4"/>
    <w:rsid w:val="002B4C45"/>
    <w:rsid w:val="002B4E47"/>
    <w:rsid w:val="002B4F81"/>
    <w:rsid w:val="002B50F6"/>
    <w:rsid w:val="002B5C04"/>
    <w:rsid w:val="002B5D8B"/>
    <w:rsid w:val="002B5E16"/>
    <w:rsid w:val="002B630D"/>
    <w:rsid w:val="002B6496"/>
    <w:rsid w:val="002B6C56"/>
    <w:rsid w:val="002B7792"/>
    <w:rsid w:val="002B7A3A"/>
    <w:rsid w:val="002B7B5D"/>
    <w:rsid w:val="002B7DA7"/>
    <w:rsid w:val="002B7F07"/>
    <w:rsid w:val="002C0B27"/>
    <w:rsid w:val="002C1741"/>
    <w:rsid w:val="002C2438"/>
    <w:rsid w:val="002C2811"/>
    <w:rsid w:val="002C290A"/>
    <w:rsid w:val="002C2D09"/>
    <w:rsid w:val="002C399A"/>
    <w:rsid w:val="002C4CA8"/>
    <w:rsid w:val="002C5067"/>
    <w:rsid w:val="002C59AD"/>
    <w:rsid w:val="002C5A07"/>
    <w:rsid w:val="002C67B4"/>
    <w:rsid w:val="002C6DA4"/>
    <w:rsid w:val="002C6FE8"/>
    <w:rsid w:val="002D016E"/>
    <w:rsid w:val="002D05BD"/>
    <w:rsid w:val="002D06E7"/>
    <w:rsid w:val="002D07CE"/>
    <w:rsid w:val="002D148B"/>
    <w:rsid w:val="002D1DF8"/>
    <w:rsid w:val="002D1ECF"/>
    <w:rsid w:val="002D224C"/>
    <w:rsid w:val="002D22A0"/>
    <w:rsid w:val="002D2330"/>
    <w:rsid w:val="002D2514"/>
    <w:rsid w:val="002D2D49"/>
    <w:rsid w:val="002D2D8F"/>
    <w:rsid w:val="002D3209"/>
    <w:rsid w:val="002D3489"/>
    <w:rsid w:val="002D3C30"/>
    <w:rsid w:val="002D42B7"/>
    <w:rsid w:val="002D4556"/>
    <w:rsid w:val="002D496B"/>
    <w:rsid w:val="002D4AF7"/>
    <w:rsid w:val="002D52C2"/>
    <w:rsid w:val="002D55D2"/>
    <w:rsid w:val="002D5842"/>
    <w:rsid w:val="002D5A84"/>
    <w:rsid w:val="002D5AD7"/>
    <w:rsid w:val="002D5E68"/>
    <w:rsid w:val="002D5FBC"/>
    <w:rsid w:val="002D680A"/>
    <w:rsid w:val="002D6B9F"/>
    <w:rsid w:val="002D70A4"/>
    <w:rsid w:val="002D7228"/>
    <w:rsid w:val="002D740C"/>
    <w:rsid w:val="002D7BD3"/>
    <w:rsid w:val="002D7F6B"/>
    <w:rsid w:val="002E037D"/>
    <w:rsid w:val="002E0592"/>
    <w:rsid w:val="002E0DB3"/>
    <w:rsid w:val="002E0EA3"/>
    <w:rsid w:val="002E0FAE"/>
    <w:rsid w:val="002E110A"/>
    <w:rsid w:val="002E196A"/>
    <w:rsid w:val="002E19CF"/>
    <w:rsid w:val="002E1F93"/>
    <w:rsid w:val="002E205E"/>
    <w:rsid w:val="002E2343"/>
    <w:rsid w:val="002E2383"/>
    <w:rsid w:val="002E2647"/>
    <w:rsid w:val="002E281B"/>
    <w:rsid w:val="002E33D8"/>
    <w:rsid w:val="002E35A2"/>
    <w:rsid w:val="002E3FE8"/>
    <w:rsid w:val="002E4143"/>
    <w:rsid w:val="002E414A"/>
    <w:rsid w:val="002E4251"/>
    <w:rsid w:val="002E426B"/>
    <w:rsid w:val="002E46C0"/>
    <w:rsid w:val="002E4782"/>
    <w:rsid w:val="002E4BB9"/>
    <w:rsid w:val="002E4FBA"/>
    <w:rsid w:val="002E56FA"/>
    <w:rsid w:val="002E5707"/>
    <w:rsid w:val="002E57D0"/>
    <w:rsid w:val="002E6440"/>
    <w:rsid w:val="002E6569"/>
    <w:rsid w:val="002E676E"/>
    <w:rsid w:val="002E6FF2"/>
    <w:rsid w:val="002E7560"/>
    <w:rsid w:val="002E7DF7"/>
    <w:rsid w:val="002F0340"/>
    <w:rsid w:val="002F143D"/>
    <w:rsid w:val="002F1813"/>
    <w:rsid w:val="002F24D3"/>
    <w:rsid w:val="002F26EB"/>
    <w:rsid w:val="002F2845"/>
    <w:rsid w:val="002F4150"/>
    <w:rsid w:val="002F41D9"/>
    <w:rsid w:val="002F431A"/>
    <w:rsid w:val="002F46A0"/>
    <w:rsid w:val="002F48E4"/>
    <w:rsid w:val="002F4D68"/>
    <w:rsid w:val="002F533D"/>
    <w:rsid w:val="002F56E2"/>
    <w:rsid w:val="002F57C4"/>
    <w:rsid w:val="002F5863"/>
    <w:rsid w:val="002F5EED"/>
    <w:rsid w:val="002F5F89"/>
    <w:rsid w:val="002F6377"/>
    <w:rsid w:val="002F674E"/>
    <w:rsid w:val="002F69FE"/>
    <w:rsid w:val="002F6B0F"/>
    <w:rsid w:val="002F6F83"/>
    <w:rsid w:val="002F6FB8"/>
    <w:rsid w:val="002F7169"/>
    <w:rsid w:val="002F7319"/>
    <w:rsid w:val="002F7494"/>
    <w:rsid w:val="002F76E5"/>
    <w:rsid w:val="002F7DCB"/>
    <w:rsid w:val="002F7E7F"/>
    <w:rsid w:val="002F7EAA"/>
    <w:rsid w:val="003001F2"/>
    <w:rsid w:val="00300248"/>
    <w:rsid w:val="00300331"/>
    <w:rsid w:val="003005C5"/>
    <w:rsid w:val="00300656"/>
    <w:rsid w:val="003009F6"/>
    <w:rsid w:val="00300A21"/>
    <w:rsid w:val="00300ADC"/>
    <w:rsid w:val="00300DD9"/>
    <w:rsid w:val="00301BF3"/>
    <w:rsid w:val="003026A8"/>
    <w:rsid w:val="0030337E"/>
    <w:rsid w:val="003034D9"/>
    <w:rsid w:val="00303B57"/>
    <w:rsid w:val="00303B93"/>
    <w:rsid w:val="00303F00"/>
    <w:rsid w:val="003042F7"/>
    <w:rsid w:val="00304461"/>
    <w:rsid w:val="003049A7"/>
    <w:rsid w:val="00305019"/>
    <w:rsid w:val="0030536E"/>
    <w:rsid w:val="00305464"/>
    <w:rsid w:val="00305676"/>
    <w:rsid w:val="00306386"/>
    <w:rsid w:val="003063A3"/>
    <w:rsid w:val="0030668F"/>
    <w:rsid w:val="0030698F"/>
    <w:rsid w:val="003072BD"/>
    <w:rsid w:val="003076E5"/>
    <w:rsid w:val="00307818"/>
    <w:rsid w:val="00307959"/>
    <w:rsid w:val="00307A53"/>
    <w:rsid w:val="00307B72"/>
    <w:rsid w:val="00307BB8"/>
    <w:rsid w:val="00307F6C"/>
    <w:rsid w:val="003113C2"/>
    <w:rsid w:val="0031148E"/>
    <w:rsid w:val="00311FBE"/>
    <w:rsid w:val="00312717"/>
    <w:rsid w:val="0031297B"/>
    <w:rsid w:val="0031299B"/>
    <w:rsid w:val="00313246"/>
    <w:rsid w:val="003135B0"/>
    <w:rsid w:val="003138F1"/>
    <w:rsid w:val="003139B4"/>
    <w:rsid w:val="00313B05"/>
    <w:rsid w:val="00314098"/>
    <w:rsid w:val="003140DB"/>
    <w:rsid w:val="00314736"/>
    <w:rsid w:val="00314EB0"/>
    <w:rsid w:val="00314EF3"/>
    <w:rsid w:val="003157CF"/>
    <w:rsid w:val="00315CE2"/>
    <w:rsid w:val="003163A7"/>
    <w:rsid w:val="00316438"/>
    <w:rsid w:val="00316777"/>
    <w:rsid w:val="003167AF"/>
    <w:rsid w:val="00316E02"/>
    <w:rsid w:val="00317B19"/>
    <w:rsid w:val="0032093E"/>
    <w:rsid w:val="00320A2C"/>
    <w:rsid w:val="00320F9B"/>
    <w:rsid w:val="00321BF7"/>
    <w:rsid w:val="00321FC6"/>
    <w:rsid w:val="003221F6"/>
    <w:rsid w:val="0032234C"/>
    <w:rsid w:val="00322556"/>
    <w:rsid w:val="00323966"/>
    <w:rsid w:val="00323E37"/>
    <w:rsid w:val="00324219"/>
    <w:rsid w:val="0032426A"/>
    <w:rsid w:val="00324879"/>
    <w:rsid w:val="00324FAE"/>
    <w:rsid w:val="0032521D"/>
    <w:rsid w:val="00325379"/>
    <w:rsid w:val="003255C4"/>
    <w:rsid w:val="00325ED7"/>
    <w:rsid w:val="00326311"/>
    <w:rsid w:val="003264FF"/>
    <w:rsid w:val="00326A3E"/>
    <w:rsid w:val="00326D37"/>
    <w:rsid w:val="003270C9"/>
    <w:rsid w:val="00327365"/>
    <w:rsid w:val="00327B24"/>
    <w:rsid w:val="00327F20"/>
    <w:rsid w:val="003306B9"/>
    <w:rsid w:val="00330F88"/>
    <w:rsid w:val="003313BD"/>
    <w:rsid w:val="0033178E"/>
    <w:rsid w:val="0033180E"/>
    <w:rsid w:val="00331ABA"/>
    <w:rsid w:val="00332BA6"/>
    <w:rsid w:val="00332BC9"/>
    <w:rsid w:val="00332C3E"/>
    <w:rsid w:val="00332D39"/>
    <w:rsid w:val="00333815"/>
    <w:rsid w:val="00333816"/>
    <w:rsid w:val="00333F03"/>
    <w:rsid w:val="003350F4"/>
    <w:rsid w:val="003357D2"/>
    <w:rsid w:val="00335B2A"/>
    <w:rsid w:val="00335BA5"/>
    <w:rsid w:val="00335C88"/>
    <w:rsid w:val="00335E6B"/>
    <w:rsid w:val="00335E87"/>
    <w:rsid w:val="0033661C"/>
    <w:rsid w:val="00336CD3"/>
    <w:rsid w:val="00336D32"/>
    <w:rsid w:val="003373EE"/>
    <w:rsid w:val="00337443"/>
    <w:rsid w:val="00337CAA"/>
    <w:rsid w:val="00337E7A"/>
    <w:rsid w:val="003409F1"/>
    <w:rsid w:val="003410F8"/>
    <w:rsid w:val="00341844"/>
    <w:rsid w:val="0034186E"/>
    <w:rsid w:val="00341EA2"/>
    <w:rsid w:val="00342217"/>
    <w:rsid w:val="00342401"/>
    <w:rsid w:val="00342880"/>
    <w:rsid w:val="00342B0D"/>
    <w:rsid w:val="00342ED4"/>
    <w:rsid w:val="0034328E"/>
    <w:rsid w:val="00343431"/>
    <w:rsid w:val="0034359C"/>
    <w:rsid w:val="003442D0"/>
    <w:rsid w:val="003444AC"/>
    <w:rsid w:val="00344A5F"/>
    <w:rsid w:val="00344D0B"/>
    <w:rsid w:val="00344D5B"/>
    <w:rsid w:val="00346046"/>
    <w:rsid w:val="00346246"/>
    <w:rsid w:val="00346671"/>
    <w:rsid w:val="003468A8"/>
    <w:rsid w:val="00346BEA"/>
    <w:rsid w:val="00347EED"/>
    <w:rsid w:val="00350279"/>
    <w:rsid w:val="00350929"/>
    <w:rsid w:val="00350BED"/>
    <w:rsid w:val="00351144"/>
    <w:rsid w:val="00351678"/>
    <w:rsid w:val="003517CE"/>
    <w:rsid w:val="00351D1B"/>
    <w:rsid w:val="00352025"/>
    <w:rsid w:val="00352A4D"/>
    <w:rsid w:val="00352C66"/>
    <w:rsid w:val="00352D21"/>
    <w:rsid w:val="00353590"/>
    <w:rsid w:val="00353856"/>
    <w:rsid w:val="00353E1E"/>
    <w:rsid w:val="00354CFA"/>
    <w:rsid w:val="00354D00"/>
    <w:rsid w:val="00354FA8"/>
    <w:rsid w:val="003556A1"/>
    <w:rsid w:val="0035659F"/>
    <w:rsid w:val="00356D66"/>
    <w:rsid w:val="00356DAE"/>
    <w:rsid w:val="00357079"/>
    <w:rsid w:val="00357626"/>
    <w:rsid w:val="00357A6D"/>
    <w:rsid w:val="00357EF6"/>
    <w:rsid w:val="00360040"/>
    <w:rsid w:val="00360AE3"/>
    <w:rsid w:val="00361438"/>
    <w:rsid w:val="0036149A"/>
    <w:rsid w:val="003614F9"/>
    <w:rsid w:val="00361522"/>
    <w:rsid w:val="00361802"/>
    <w:rsid w:val="00361BA7"/>
    <w:rsid w:val="00361E39"/>
    <w:rsid w:val="00361F18"/>
    <w:rsid w:val="00361F7B"/>
    <w:rsid w:val="00362243"/>
    <w:rsid w:val="003624D7"/>
    <w:rsid w:val="0036280D"/>
    <w:rsid w:val="00362DF5"/>
    <w:rsid w:val="003635ED"/>
    <w:rsid w:val="00363B99"/>
    <w:rsid w:val="00364AB0"/>
    <w:rsid w:val="00364ED0"/>
    <w:rsid w:val="00364EE5"/>
    <w:rsid w:val="003654F8"/>
    <w:rsid w:val="00365F4F"/>
    <w:rsid w:val="00366269"/>
    <w:rsid w:val="003667E7"/>
    <w:rsid w:val="0036682A"/>
    <w:rsid w:val="00367096"/>
    <w:rsid w:val="0036710A"/>
    <w:rsid w:val="003671D9"/>
    <w:rsid w:val="00367200"/>
    <w:rsid w:val="003679C8"/>
    <w:rsid w:val="003700D4"/>
    <w:rsid w:val="00371483"/>
    <w:rsid w:val="00371532"/>
    <w:rsid w:val="003715A0"/>
    <w:rsid w:val="00372A89"/>
    <w:rsid w:val="003730E2"/>
    <w:rsid w:val="00373172"/>
    <w:rsid w:val="003732A6"/>
    <w:rsid w:val="003733E4"/>
    <w:rsid w:val="00373C2C"/>
    <w:rsid w:val="003740B9"/>
    <w:rsid w:val="00374645"/>
    <w:rsid w:val="00374936"/>
    <w:rsid w:val="00374CF0"/>
    <w:rsid w:val="00374E62"/>
    <w:rsid w:val="00374F9F"/>
    <w:rsid w:val="003750AB"/>
    <w:rsid w:val="0037519E"/>
    <w:rsid w:val="00375F34"/>
    <w:rsid w:val="00376067"/>
    <w:rsid w:val="00376CE7"/>
    <w:rsid w:val="00376E26"/>
    <w:rsid w:val="00377221"/>
    <w:rsid w:val="003777D2"/>
    <w:rsid w:val="00377958"/>
    <w:rsid w:val="00377AD3"/>
    <w:rsid w:val="00377BCE"/>
    <w:rsid w:val="00377D43"/>
    <w:rsid w:val="00377D7F"/>
    <w:rsid w:val="00380A52"/>
    <w:rsid w:val="00380EF5"/>
    <w:rsid w:val="00381138"/>
    <w:rsid w:val="003811D1"/>
    <w:rsid w:val="003812C8"/>
    <w:rsid w:val="0038143F"/>
    <w:rsid w:val="003815BE"/>
    <w:rsid w:val="00381E96"/>
    <w:rsid w:val="00382770"/>
    <w:rsid w:val="00382CCC"/>
    <w:rsid w:val="00383E52"/>
    <w:rsid w:val="00384C5B"/>
    <w:rsid w:val="00384D46"/>
    <w:rsid w:val="003856DF"/>
    <w:rsid w:val="00385E1D"/>
    <w:rsid w:val="00385EB7"/>
    <w:rsid w:val="00387545"/>
    <w:rsid w:val="003904DC"/>
    <w:rsid w:val="003907EA"/>
    <w:rsid w:val="00390B63"/>
    <w:rsid w:val="00390BD2"/>
    <w:rsid w:val="00390DBF"/>
    <w:rsid w:val="003914B2"/>
    <w:rsid w:val="00391B9E"/>
    <w:rsid w:val="00392065"/>
    <w:rsid w:val="00392BCB"/>
    <w:rsid w:val="00392FB1"/>
    <w:rsid w:val="00393152"/>
    <w:rsid w:val="00393DE3"/>
    <w:rsid w:val="00394803"/>
    <w:rsid w:val="003950A4"/>
    <w:rsid w:val="00395208"/>
    <w:rsid w:val="003957BE"/>
    <w:rsid w:val="003968CB"/>
    <w:rsid w:val="00396B13"/>
    <w:rsid w:val="00396D8D"/>
    <w:rsid w:val="00397A56"/>
    <w:rsid w:val="00397D7A"/>
    <w:rsid w:val="003A008F"/>
    <w:rsid w:val="003A045B"/>
    <w:rsid w:val="003A066A"/>
    <w:rsid w:val="003A068E"/>
    <w:rsid w:val="003A0A77"/>
    <w:rsid w:val="003A0AA7"/>
    <w:rsid w:val="003A1140"/>
    <w:rsid w:val="003A1335"/>
    <w:rsid w:val="003A1438"/>
    <w:rsid w:val="003A1B18"/>
    <w:rsid w:val="003A24D1"/>
    <w:rsid w:val="003A2A6C"/>
    <w:rsid w:val="003A326B"/>
    <w:rsid w:val="003A3D53"/>
    <w:rsid w:val="003A4040"/>
    <w:rsid w:val="003A40F7"/>
    <w:rsid w:val="003A4220"/>
    <w:rsid w:val="003A4A26"/>
    <w:rsid w:val="003A4E3A"/>
    <w:rsid w:val="003A4FD6"/>
    <w:rsid w:val="003A5A48"/>
    <w:rsid w:val="003A5E90"/>
    <w:rsid w:val="003A611A"/>
    <w:rsid w:val="003A6719"/>
    <w:rsid w:val="003A6AE1"/>
    <w:rsid w:val="003A6C5D"/>
    <w:rsid w:val="003A7686"/>
    <w:rsid w:val="003B024D"/>
    <w:rsid w:val="003B0A3F"/>
    <w:rsid w:val="003B1072"/>
    <w:rsid w:val="003B23AA"/>
    <w:rsid w:val="003B31B5"/>
    <w:rsid w:val="003B411E"/>
    <w:rsid w:val="003B4619"/>
    <w:rsid w:val="003B5580"/>
    <w:rsid w:val="003B57AF"/>
    <w:rsid w:val="003B6106"/>
    <w:rsid w:val="003B6A5D"/>
    <w:rsid w:val="003B7362"/>
    <w:rsid w:val="003B76C5"/>
    <w:rsid w:val="003B7F85"/>
    <w:rsid w:val="003C02C3"/>
    <w:rsid w:val="003C02E8"/>
    <w:rsid w:val="003C05F5"/>
    <w:rsid w:val="003C0CDD"/>
    <w:rsid w:val="003C0DE8"/>
    <w:rsid w:val="003C2799"/>
    <w:rsid w:val="003C2A12"/>
    <w:rsid w:val="003C30F3"/>
    <w:rsid w:val="003C3729"/>
    <w:rsid w:val="003C388C"/>
    <w:rsid w:val="003C3A3E"/>
    <w:rsid w:val="003C3CBB"/>
    <w:rsid w:val="003C474A"/>
    <w:rsid w:val="003C4874"/>
    <w:rsid w:val="003C560A"/>
    <w:rsid w:val="003C56CE"/>
    <w:rsid w:val="003C56D6"/>
    <w:rsid w:val="003C5D3D"/>
    <w:rsid w:val="003C63A5"/>
    <w:rsid w:val="003C648D"/>
    <w:rsid w:val="003C7A7E"/>
    <w:rsid w:val="003C7B75"/>
    <w:rsid w:val="003C7DA2"/>
    <w:rsid w:val="003C7E54"/>
    <w:rsid w:val="003D0261"/>
    <w:rsid w:val="003D02E8"/>
    <w:rsid w:val="003D06AF"/>
    <w:rsid w:val="003D0FA6"/>
    <w:rsid w:val="003D12A7"/>
    <w:rsid w:val="003D1CD6"/>
    <w:rsid w:val="003D1E60"/>
    <w:rsid w:val="003D20B5"/>
    <w:rsid w:val="003D2ADC"/>
    <w:rsid w:val="003D2C01"/>
    <w:rsid w:val="003D37C7"/>
    <w:rsid w:val="003D3AAD"/>
    <w:rsid w:val="003D437C"/>
    <w:rsid w:val="003D471C"/>
    <w:rsid w:val="003D4B03"/>
    <w:rsid w:val="003D4F8F"/>
    <w:rsid w:val="003D4FA3"/>
    <w:rsid w:val="003D533B"/>
    <w:rsid w:val="003D5C65"/>
    <w:rsid w:val="003D5E67"/>
    <w:rsid w:val="003D61AD"/>
    <w:rsid w:val="003D6A36"/>
    <w:rsid w:val="003D731E"/>
    <w:rsid w:val="003D7326"/>
    <w:rsid w:val="003D7654"/>
    <w:rsid w:val="003D77DA"/>
    <w:rsid w:val="003E01D2"/>
    <w:rsid w:val="003E0211"/>
    <w:rsid w:val="003E03A0"/>
    <w:rsid w:val="003E0930"/>
    <w:rsid w:val="003E0A33"/>
    <w:rsid w:val="003E127E"/>
    <w:rsid w:val="003E12B3"/>
    <w:rsid w:val="003E16A1"/>
    <w:rsid w:val="003E192A"/>
    <w:rsid w:val="003E1E85"/>
    <w:rsid w:val="003E2093"/>
    <w:rsid w:val="003E20F9"/>
    <w:rsid w:val="003E2489"/>
    <w:rsid w:val="003E25FA"/>
    <w:rsid w:val="003E3C19"/>
    <w:rsid w:val="003E3D9F"/>
    <w:rsid w:val="003E411F"/>
    <w:rsid w:val="003E4170"/>
    <w:rsid w:val="003E4348"/>
    <w:rsid w:val="003E46BC"/>
    <w:rsid w:val="003E48A9"/>
    <w:rsid w:val="003E4DB5"/>
    <w:rsid w:val="003E4F6F"/>
    <w:rsid w:val="003E51F9"/>
    <w:rsid w:val="003E5B75"/>
    <w:rsid w:val="003E6AAB"/>
    <w:rsid w:val="003E6BA8"/>
    <w:rsid w:val="003E71AA"/>
    <w:rsid w:val="003E77D8"/>
    <w:rsid w:val="003E7D84"/>
    <w:rsid w:val="003F01D0"/>
    <w:rsid w:val="003F01ED"/>
    <w:rsid w:val="003F0223"/>
    <w:rsid w:val="003F07D1"/>
    <w:rsid w:val="003F09A1"/>
    <w:rsid w:val="003F0CFA"/>
    <w:rsid w:val="003F108D"/>
    <w:rsid w:val="003F11B0"/>
    <w:rsid w:val="003F15C5"/>
    <w:rsid w:val="003F1E76"/>
    <w:rsid w:val="003F1F21"/>
    <w:rsid w:val="003F29D9"/>
    <w:rsid w:val="003F2CD3"/>
    <w:rsid w:val="003F2F21"/>
    <w:rsid w:val="003F2F75"/>
    <w:rsid w:val="003F32B8"/>
    <w:rsid w:val="003F33A5"/>
    <w:rsid w:val="003F34B5"/>
    <w:rsid w:val="003F3587"/>
    <w:rsid w:val="003F3B3E"/>
    <w:rsid w:val="003F406A"/>
    <w:rsid w:val="003F45D9"/>
    <w:rsid w:val="003F4D4E"/>
    <w:rsid w:val="003F4FC4"/>
    <w:rsid w:val="003F50FE"/>
    <w:rsid w:val="003F5977"/>
    <w:rsid w:val="003F5B12"/>
    <w:rsid w:val="003F6139"/>
    <w:rsid w:val="003F66E5"/>
    <w:rsid w:val="003F6D6F"/>
    <w:rsid w:val="003F6D7D"/>
    <w:rsid w:val="003F6F22"/>
    <w:rsid w:val="003F7BDA"/>
    <w:rsid w:val="0040008C"/>
    <w:rsid w:val="00400904"/>
    <w:rsid w:val="00400B38"/>
    <w:rsid w:val="0040105C"/>
    <w:rsid w:val="004013A7"/>
    <w:rsid w:val="004013A9"/>
    <w:rsid w:val="0040156D"/>
    <w:rsid w:val="00401574"/>
    <w:rsid w:val="0040179C"/>
    <w:rsid w:val="00401B3C"/>
    <w:rsid w:val="00401B4D"/>
    <w:rsid w:val="00401E9C"/>
    <w:rsid w:val="004021D1"/>
    <w:rsid w:val="00402484"/>
    <w:rsid w:val="004025E8"/>
    <w:rsid w:val="004030EA"/>
    <w:rsid w:val="0040372C"/>
    <w:rsid w:val="00403762"/>
    <w:rsid w:val="00403778"/>
    <w:rsid w:val="00403DF6"/>
    <w:rsid w:val="00404235"/>
    <w:rsid w:val="00404371"/>
    <w:rsid w:val="0040453D"/>
    <w:rsid w:val="00404545"/>
    <w:rsid w:val="004045AB"/>
    <w:rsid w:val="00404D24"/>
    <w:rsid w:val="00404E0C"/>
    <w:rsid w:val="00404FE9"/>
    <w:rsid w:val="00405053"/>
    <w:rsid w:val="004051B6"/>
    <w:rsid w:val="0040564C"/>
    <w:rsid w:val="00405CA5"/>
    <w:rsid w:val="00406742"/>
    <w:rsid w:val="00406859"/>
    <w:rsid w:val="00406AA1"/>
    <w:rsid w:val="004072D5"/>
    <w:rsid w:val="0040738F"/>
    <w:rsid w:val="00407460"/>
    <w:rsid w:val="00411153"/>
    <w:rsid w:val="0041169A"/>
    <w:rsid w:val="004118E1"/>
    <w:rsid w:val="004122A9"/>
    <w:rsid w:val="00412B14"/>
    <w:rsid w:val="004139A2"/>
    <w:rsid w:val="00413BFD"/>
    <w:rsid w:val="0041457C"/>
    <w:rsid w:val="00414729"/>
    <w:rsid w:val="00414B67"/>
    <w:rsid w:val="00414C66"/>
    <w:rsid w:val="004155E0"/>
    <w:rsid w:val="00415B7F"/>
    <w:rsid w:val="00415CA1"/>
    <w:rsid w:val="00415FC3"/>
    <w:rsid w:val="00416349"/>
    <w:rsid w:val="004164F9"/>
    <w:rsid w:val="00416879"/>
    <w:rsid w:val="00416C7A"/>
    <w:rsid w:val="00416E90"/>
    <w:rsid w:val="00416EFE"/>
    <w:rsid w:val="0041749F"/>
    <w:rsid w:val="00417CBB"/>
    <w:rsid w:val="00420197"/>
    <w:rsid w:val="004201F2"/>
    <w:rsid w:val="00420379"/>
    <w:rsid w:val="004208A2"/>
    <w:rsid w:val="004209AB"/>
    <w:rsid w:val="00420A24"/>
    <w:rsid w:val="00420BED"/>
    <w:rsid w:val="00420C0C"/>
    <w:rsid w:val="00420F08"/>
    <w:rsid w:val="00421EB5"/>
    <w:rsid w:val="0042217D"/>
    <w:rsid w:val="00422506"/>
    <w:rsid w:val="00423306"/>
    <w:rsid w:val="0042399B"/>
    <w:rsid w:val="004239D8"/>
    <w:rsid w:val="00423C53"/>
    <w:rsid w:val="00423F82"/>
    <w:rsid w:val="0042447E"/>
    <w:rsid w:val="004249C0"/>
    <w:rsid w:val="00425106"/>
    <w:rsid w:val="004252AD"/>
    <w:rsid w:val="00425539"/>
    <w:rsid w:val="0042560A"/>
    <w:rsid w:val="00425D63"/>
    <w:rsid w:val="00425FA3"/>
    <w:rsid w:val="0042630B"/>
    <w:rsid w:val="004266E3"/>
    <w:rsid w:val="004267E9"/>
    <w:rsid w:val="004269B9"/>
    <w:rsid w:val="00426C65"/>
    <w:rsid w:val="0042732D"/>
    <w:rsid w:val="004273EF"/>
    <w:rsid w:val="00427EE8"/>
    <w:rsid w:val="0043028B"/>
    <w:rsid w:val="004307F3"/>
    <w:rsid w:val="00430E8F"/>
    <w:rsid w:val="00431A1B"/>
    <w:rsid w:val="00431B83"/>
    <w:rsid w:val="004322F1"/>
    <w:rsid w:val="00432C49"/>
    <w:rsid w:val="004330C9"/>
    <w:rsid w:val="0043324D"/>
    <w:rsid w:val="00433792"/>
    <w:rsid w:val="00433AA6"/>
    <w:rsid w:val="00433EC9"/>
    <w:rsid w:val="004340E3"/>
    <w:rsid w:val="004344CD"/>
    <w:rsid w:val="004344CF"/>
    <w:rsid w:val="00434B5E"/>
    <w:rsid w:val="00434CD8"/>
    <w:rsid w:val="00434E07"/>
    <w:rsid w:val="00435111"/>
    <w:rsid w:val="00435667"/>
    <w:rsid w:val="0043566A"/>
    <w:rsid w:val="0043646C"/>
    <w:rsid w:val="00436538"/>
    <w:rsid w:val="004369AC"/>
    <w:rsid w:val="00436B8D"/>
    <w:rsid w:val="00440367"/>
    <w:rsid w:val="00440973"/>
    <w:rsid w:val="00440DA6"/>
    <w:rsid w:val="00440EDE"/>
    <w:rsid w:val="00440FB9"/>
    <w:rsid w:val="00441022"/>
    <w:rsid w:val="004417CC"/>
    <w:rsid w:val="004419EA"/>
    <w:rsid w:val="00441BC5"/>
    <w:rsid w:val="00441D65"/>
    <w:rsid w:val="00441E97"/>
    <w:rsid w:val="00441F80"/>
    <w:rsid w:val="00442A1B"/>
    <w:rsid w:val="00442F0D"/>
    <w:rsid w:val="004434E1"/>
    <w:rsid w:val="004436C8"/>
    <w:rsid w:val="00443A02"/>
    <w:rsid w:val="00443F40"/>
    <w:rsid w:val="00444165"/>
    <w:rsid w:val="004444C8"/>
    <w:rsid w:val="004452C7"/>
    <w:rsid w:val="00445614"/>
    <w:rsid w:val="004456B8"/>
    <w:rsid w:val="00445BE7"/>
    <w:rsid w:val="00445CA3"/>
    <w:rsid w:val="00445D7F"/>
    <w:rsid w:val="00446409"/>
    <w:rsid w:val="0044644A"/>
    <w:rsid w:val="00446758"/>
    <w:rsid w:val="00446A45"/>
    <w:rsid w:val="00446EB4"/>
    <w:rsid w:val="00447CEF"/>
    <w:rsid w:val="00450495"/>
    <w:rsid w:val="00450506"/>
    <w:rsid w:val="00450B7F"/>
    <w:rsid w:val="0045183A"/>
    <w:rsid w:val="00452123"/>
    <w:rsid w:val="00452551"/>
    <w:rsid w:val="00452B0E"/>
    <w:rsid w:val="00452B81"/>
    <w:rsid w:val="0045331A"/>
    <w:rsid w:val="0045364C"/>
    <w:rsid w:val="00453782"/>
    <w:rsid w:val="00453C2A"/>
    <w:rsid w:val="00453F16"/>
    <w:rsid w:val="00453FF2"/>
    <w:rsid w:val="004540A5"/>
    <w:rsid w:val="004557C0"/>
    <w:rsid w:val="00455C1E"/>
    <w:rsid w:val="00455CF9"/>
    <w:rsid w:val="00456263"/>
    <w:rsid w:val="00456851"/>
    <w:rsid w:val="00456C3F"/>
    <w:rsid w:val="00456EAC"/>
    <w:rsid w:val="00457167"/>
    <w:rsid w:val="00457C8B"/>
    <w:rsid w:val="004606FC"/>
    <w:rsid w:val="0046072E"/>
    <w:rsid w:val="00461170"/>
    <w:rsid w:val="00461627"/>
    <w:rsid w:val="00461F10"/>
    <w:rsid w:val="00462493"/>
    <w:rsid w:val="00463191"/>
    <w:rsid w:val="0046393D"/>
    <w:rsid w:val="00463C2D"/>
    <w:rsid w:val="004641F5"/>
    <w:rsid w:val="004641FA"/>
    <w:rsid w:val="004645AC"/>
    <w:rsid w:val="00464769"/>
    <w:rsid w:val="0046487E"/>
    <w:rsid w:val="00464A51"/>
    <w:rsid w:val="00464FE0"/>
    <w:rsid w:val="004653DC"/>
    <w:rsid w:val="004656DB"/>
    <w:rsid w:val="00465EAE"/>
    <w:rsid w:val="0046600C"/>
    <w:rsid w:val="00466482"/>
    <w:rsid w:val="004665B4"/>
    <w:rsid w:val="004669EF"/>
    <w:rsid w:val="00467180"/>
    <w:rsid w:val="004676E0"/>
    <w:rsid w:val="004704E0"/>
    <w:rsid w:val="004707E9"/>
    <w:rsid w:val="00470FFD"/>
    <w:rsid w:val="00471B30"/>
    <w:rsid w:val="00471DE3"/>
    <w:rsid w:val="00472278"/>
    <w:rsid w:val="0047251C"/>
    <w:rsid w:val="0047255C"/>
    <w:rsid w:val="004735F4"/>
    <w:rsid w:val="00473A85"/>
    <w:rsid w:val="00473ED8"/>
    <w:rsid w:val="00474679"/>
    <w:rsid w:val="00474A22"/>
    <w:rsid w:val="00474DF7"/>
    <w:rsid w:val="0047505D"/>
    <w:rsid w:val="00475B6B"/>
    <w:rsid w:val="00476375"/>
    <w:rsid w:val="0047680C"/>
    <w:rsid w:val="004768F7"/>
    <w:rsid w:val="00476D3E"/>
    <w:rsid w:val="00477988"/>
    <w:rsid w:val="00477A6C"/>
    <w:rsid w:val="00477C48"/>
    <w:rsid w:val="00477F29"/>
    <w:rsid w:val="00477F9B"/>
    <w:rsid w:val="00480B4C"/>
    <w:rsid w:val="004811A9"/>
    <w:rsid w:val="00481228"/>
    <w:rsid w:val="00481613"/>
    <w:rsid w:val="00482306"/>
    <w:rsid w:val="004827CD"/>
    <w:rsid w:val="00482D04"/>
    <w:rsid w:val="00482DFF"/>
    <w:rsid w:val="00483021"/>
    <w:rsid w:val="0048348F"/>
    <w:rsid w:val="00483866"/>
    <w:rsid w:val="004843AA"/>
    <w:rsid w:val="00484547"/>
    <w:rsid w:val="00484AA8"/>
    <w:rsid w:val="00484B23"/>
    <w:rsid w:val="00484B45"/>
    <w:rsid w:val="00485456"/>
    <w:rsid w:val="00485567"/>
    <w:rsid w:val="0048574C"/>
    <w:rsid w:val="004857D9"/>
    <w:rsid w:val="00486871"/>
    <w:rsid w:val="00486A88"/>
    <w:rsid w:val="00487295"/>
    <w:rsid w:val="0048787B"/>
    <w:rsid w:val="00487F4E"/>
    <w:rsid w:val="004901BC"/>
    <w:rsid w:val="00490599"/>
    <w:rsid w:val="00490685"/>
    <w:rsid w:val="004907E8"/>
    <w:rsid w:val="00491032"/>
    <w:rsid w:val="004913B5"/>
    <w:rsid w:val="00491D49"/>
    <w:rsid w:val="00491F70"/>
    <w:rsid w:val="00492474"/>
    <w:rsid w:val="0049274A"/>
    <w:rsid w:val="00492F2B"/>
    <w:rsid w:val="004938EB"/>
    <w:rsid w:val="00493B11"/>
    <w:rsid w:val="0049402E"/>
    <w:rsid w:val="0049428F"/>
    <w:rsid w:val="004951AE"/>
    <w:rsid w:val="00495A6F"/>
    <w:rsid w:val="004960C9"/>
    <w:rsid w:val="00496CB5"/>
    <w:rsid w:val="00496E05"/>
    <w:rsid w:val="00497067"/>
    <w:rsid w:val="00497CD7"/>
    <w:rsid w:val="00497F11"/>
    <w:rsid w:val="004A0001"/>
    <w:rsid w:val="004A04F0"/>
    <w:rsid w:val="004A0742"/>
    <w:rsid w:val="004A09C1"/>
    <w:rsid w:val="004A0A42"/>
    <w:rsid w:val="004A0CEB"/>
    <w:rsid w:val="004A0D08"/>
    <w:rsid w:val="004A1A6D"/>
    <w:rsid w:val="004A2790"/>
    <w:rsid w:val="004A293E"/>
    <w:rsid w:val="004A2E6E"/>
    <w:rsid w:val="004A2F35"/>
    <w:rsid w:val="004A368F"/>
    <w:rsid w:val="004A405C"/>
    <w:rsid w:val="004A410B"/>
    <w:rsid w:val="004A44A7"/>
    <w:rsid w:val="004A5B23"/>
    <w:rsid w:val="004A673A"/>
    <w:rsid w:val="004A6A02"/>
    <w:rsid w:val="004A6A07"/>
    <w:rsid w:val="004A6CF9"/>
    <w:rsid w:val="004A73C4"/>
    <w:rsid w:val="004A7759"/>
    <w:rsid w:val="004A778D"/>
    <w:rsid w:val="004A7D58"/>
    <w:rsid w:val="004B0626"/>
    <w:rsid w:val="004B1914"/>
    <w:rsid w:val="004B1A7F"/>
    <w:rsid w:val="004B212A"/>
    <w:rsid w:val="004B294A"/>
    <w:rsid w:val="004B3770"/>
    <w:rsid w:val="004B37F9"/>
    <w:rsid w:val="004B3B70"/>
    <w:rsid w:val="004B3B8A"/>
    <w:rsid w:val="004B3C89"/>
    <w:rsid w:val="004B4060"/>
    <w:rsid w:val="004B4460"/>
    <w:rsid w:val="004B4B5F"/>
    <w:rsid w:val="004B54BC"/>
    <w:rsid w:val="004B5B0B"/>
    <w:rsid w:val="004B5C95"/>
    <w:rsid w:val="004B60FE"/>
    <w:rsid w:val="004B6552"/>
    <w:rsid w:val="004B6585"/>
    <w:rsid w:val="004B69A5"/>
    <w:rsid w:val="004B7791"/>
    <w:rsid w:val="004B7A54"/>
    <w:rsid w:val="004B7CEC"/>
    <w:rsid w:val="004C0A56"/>
    <w:rsid w:val="004C0F27"/>
    <w:rsid w:val="004C0F50"/>
    <w:rsid w:val="004C151E"/>
    <w:rsid w:val="004C28B4"/>
    <w:rsid w:val="004C28E3"/>
    <w:rsid w:val="004C296D"/>
    <w:rsid w:val="004C29E3"/>
    <w:rsid w:val="004C2C2C"/>
    <w:rsid w:val="004C2D78"/>
    <w:rsid w:val="004C3103"/>
    <w:rsid w:val="004C3838"/>
    <w:rsid w:val="004C3914"/>
    <w:rsid w:val="004C39E9"/>
    <w:rsid w:val="004C5501"/>
    <w:rsid w:val="004C5ACA"/>
    <w:rsid w:val="004C6029"/>
    <w:rsid w:val="004C627F"/>
    <w:rsid w:val="004C6B0D"/>
    <w:rsid w:val="004C6FEC"/>
    <w:rsid w:val="004C77A2"/>
    <w:rsid w:val="004D0445"/>
    <w:rsid w:val="004D07E2"/>
    <w:rsid w:val="004D0B6D"/>
    <w:rsid w:val="004D116C"/>
    <w:rsid w:val="004D1CCC"/>
    <w:rsid w:val="004D1F0B"/>
    <w:rsid w:val="004D275C"/>
    <w:rsid w:val="004D27F7"/>
    <w:rsid w:val="004D2B6E"/>
    <w:rsid w:val="004D2B7B"/>
    <w:rsid w:val="004D3127"/>
    <w:rsid w:val="004D3255"/>
    <w:rsid w:val="004D3A6B"/>
    <w:rsid w:val="004D400D"/>
    <w:rsid w:val="004D44FD"/>
    <w:rsid w:val="004D4E8A"/>
    <w:rsid w:val="004D5465"/>
    <w:rsid w:val="004D5578"/>
    <w:rsid w:val="004D573C"/>
    <w:rsid w:val="004D574D"/>
    <w:rsid w:val="004D5930"/>
    <w:rsid w:val="004D6070"/>
    <w:rsid w:val="004D60D3"/>
    <w:rsid w:val="004D64D2"/>
    <w:rsid w:val="004D682B"/>
    <w:rsid w:val="004D6E65"/>
    <w:rsid w:val="004D7377"/>
    <w:rsid w:val="004E0749"/>
    <w:rsid w:val="004E0762"/>
    <w:rsid w:val="004E0AAD"/>
    <w:rsid w:val="004E1456"/>
    <w:rsid w:val="004E1B92"/>
    <w:rsid w:val="004E1BED"/>
    <w:rsid w:val="004E2642"/>
    <w:rsid w:val="004E287E"/>
    <w:rsid w:val="004E33D8"/>
    <w:rsid w:val="004E36EB"/>
    <w:rsid w:val="004E385D"/>
    <w:rsid w:val="004E3C82"/>
    <w:rsid w:val="004E3FEB"/>
    <w:rsid w:val="004E475F"/>
    <w:rsid w:val="004E4932"/>
    <w:rsid w:val="004E49E4"/>
    <w:rsid w:val="004E4A6D"/>
    <w:rsid w:val="004E4C26"/>
    <w:rsid w:val="004E4CE3"/>
    <w:rsid w:val="004E4E5D"/>
    <w:rsid w:val="004E57BB"/>
    <w:rsid w:val="004E625A"/>
    <w:rsid w:val="004E63E7"/>
    <w:rsid w:val="004E6540"/>
    <w:rsid w:val="004E66FC"/>
    <w:rsid w:val="004E6880"/>
    <w:rsid w:val="004E72D5"/>
    <w:rsid w:val="004F1AE1"/>
    <w:rsid w:val="004F1F27"/>
    <w:rsid w:val="004F240D"/>
    <w:rsid w:val="004F25A6"/>
    <w:rsid w:val="004F2C7B"/>
    <w:rsid w:val="004F3BF2"/>
    <w:rsid w:val="004F3C11"/>
    <w:rsid w:val="004F3C45"/>
    <w:rsid w:val="004F43E6"/>
    <w:rsid w:val="004F43F6"/>
    <w:rsid w:val="004F471E"/>
    <w:rsid w:val="004F51D9"/>
    <w:rsid w:val="004F5473"/>
    <w:rsid w:val="004F5621"/>
    <w:rsid w:val="004F58B9"/>
    <w:rsid w:val="004F5A4B"/>
    <w:rsid w:val="004F5B8F"/>
    <w:rsid w:val="004F5F5E"/>
    <w:rsid w:val="004F6C0B"/>
    <w:rsid w:val="004F6C6F"/>
    <w:rsid w:val="004F6F47"/>
    <w:rsid w:val="004F74CF"/>
    <w:rsid w:val="004F75FF"/>
    <w:rsid w:val="004F7CCE"/>
    <w:rsid w:val="0050026E"/>
    <w:rsid w:val="0050045E"/>
    <w:rsid w:val="005005CB"/>
    <w:rsid w:val="00500702"/>
    <w:rsid w:val="00500741"/>
    <w:rsid w:val="00500855"/>
    <w:rsid w:val="00500984"/>
    <w:rsid w:val="00500CF0"/>
    <w:rsid w:val="00500E46"/>
    <w:rsid w:val="00501505"/>
    <w:rsid w:val="00501556"/>
    <w:rsid w:val="00501B48"/>
    <w:rsid w:val="00501F5E"/>
    <w:rsid w:val="00502342"/>
    <w:rsid w:val="0050242A"/>
    <w:rsid w:val="005026A3"/>
    <w:rsid w:val="005026EE"/>
    <w:rsid w:val="0050315A"/>
    <w:rsid w:val="005034F5"/>
    <w:rsid w:val="00503A0A"/>
    <w:rsid w:val="00503D15"/>
    <w:rsid w:val="00503E2D"/>
    <w:rsid w:val="005042E2"/>
    <w:rsid w:val="005043F9"/>
    <w:rsid w:val="00504C91"/>
    <w:rsid w:val="00504DF3"/>
    <w:rsid w:val="00505403"/>
    <w:rsid w:val="0050559B"/>
    <w:rsid w:val="005056B5"/>
    <w:rsid w:val="00505B84"/>
    <w:rsid w:val="00505D0B"/>
    <w:rsid w:val="00506720"/>
    <w:rsid w:val="00506882"/>
    <w:rsid w:val="00506FDE"/>
    <w:rsid w:val="00507709"/>
    <w:rsid w:val="00507A91"/>
    <w:rsid w:val="00507D4D"/>
    <w:rsid w:val="00510070"/>
    <w:rsid w:val="0051024D"/>
    <w:rsid w:val="0051027E"/>
    <w:rsid w:val="00510701"/>
    <w:rsid w:val="00510AF1"/>
    <w:rsid w:val="0051102B"/>
    <w:rsid w:val="00511476"/>
    <w:rsid w:val="00511810"/>
    <w:rsid w:val="005119AA"/>
    <w:rsid w:val="0051272C"/>
    <w:rsid w:val="005128D7"/>
    <w:rsid w:val="0051293C"/>
    <w:rsid w:val="005129E1"/>
    <w:rsid w:val="0051388D"/>
    <w:rsid w:val="00513C1A"/>
    <w:rsid w:val="0051402B"/>
    <w:rsid w:val="00514678"/>
    <w:rsid w:val="005147B6"/>
    <w:rsid w:val="00514BF1"/>
    <w:rsid w:val="00514ECB"/>
    <w:rsid w:val="00514F63"/>
    <w:rsid w:val="00515089"/>
    <w:rsid w:val="00515A69"/>
    <w:rsid w:val="00515C0E"/>
    <w:rsid w:val="00515FF4"/>
    <w:rsid w:val="00516CB5"/>
    <w:rsid w:val="005174D0"/>
    <w:rsid w:val="0051781E"/>
    <w:rsid w:val="005206AA"/>
    <w:rsid w:val="005208ED"/>
    <w:rsid w:val="00520AC2"/>
    <w:rsid w:val="00521142"/>
    <w:rsid w:val="00521B0E"/>
    <w:rsid w:val="00521D68"/>
    <w:rsid w:val="00521FC8"/>
    <w:rsid w:val="00522380"/>
    <w:rsid w:val="0052293D"/>
    <w:rsid w:val="00523930"/>
    <w:rsid w:val="00523C36"/>
    <w:rsid w:val="0052406B"/>
    <w:rsid w:val="0052411C"/>
    <w:rsid w:val="0052437E"/>
    <w:rsid w:val="00524B38"/>
    <w:rsid w:val="00525B46"/>
    <w:rsid w:val="00525BAA"/>
    <w:rsid w:val="00525D7F"/>
    <w:rsid w:val="00526304"/>
    <w:rsid w:val="0052635D"/>
    <w:rsid w:val="005303FB"/>
    <w:rsid w:val="00530453"/>
    <w:rsid w:val="00530459"/>
    <w:rsid w:val="00530A0A"/>
    <w:rsid w:val="00531581"/>
    <w:rsid w:val="0053169A"/>
    <w:rsid w:val="00531A8B"/>
    <w:rsid w:val="00532518"/>
    <w:rsid w:val="00532720"/>
    <w:rsid w:val="005328EF"/>
    <w:rsid w:val="00532FB9"/>
    <w:rsid w:val="00532FE7"/>
    <w:rsid w:val="0053323B"/>
    <w:rsid w:val="00533CBF"/>
    <w:rsid w:val="00533CDC"/>
    <w:rsid w:val="0053400F"/>
    <w:rsid w:val="005341DC"/>
    <w:rsid w:val="0053449C"/>
    <w:rsid w:val="00534B79"/>
    <w:rsid w:val="005358E3"/>
    <w:rsid w:val="005360B7"/>
    <w:rsid w:val="00536512"/>
    <w:rsid w:val="00536B2E"/>
    <w:rsid w:val="00537CD1"/>
    <w:rsid w:val="00540773"/>
    <w:rsid w:val="00540E8A"/>
    <w:rsid w:val="00540F6D"/>
    <w:rsid w:val="00540F80"/>
    <w:rsid w:val="005413C6"/>
    <w:rsid w:val="0054153A"/>
    <w:rsid w:val="00541EFF"/>
    <w:rsid w:val="005424F3"/>
    <w:rsid w:val="00542C24"/>
    <w:rsid w:val="00542D4E"/>
    <w:rsid w:val="0054331F"/>
    <w:rsid w:val="0054369E"/>
    <w:rsid w:val="00543AE8"/>
    <w:rsid w:val="00543EA3"/>
    <w:rsid w:val="005441F0"/>
    <w:rsid w:val="0054447A"/>
    <w:rsid w:val="00544605"/>
    <w:rsid w:val="00544875"/>
    <w:rsid w:val="00544BB3"/>
    <w:rsid w:val="00544C74"/>
    <w:rsid w:val="00545137"/>
    <w:rsid w:val="005453F0"/>
    <w:rsid w:val="00545776"/>
    <w:rsid w:val="00545E17"/>
    <w:rsid w:val="0054678B"/>
    <w:rsid w:val="0054738C"/>
    <w:rsid w:val="00547B33"/>
    <w:rsid w:val="005500A1"/>
    <w:rsid w:val="0055058F"/>
    <w:rsid w:val="00550B56"/>
    <w:rsid w:val="005511BC"/>
    <w:rsid w:val="00551C98"/>
    <w:rsid w:val="00552320"/>
    <w:rsid w:val="005529A7"/>
    <w:rsid w:val="00552A33"/>
    <w:rsid w:val="005539E2"/>
    <w:rsid w:val="00553B87"/>
    <w:rsid w:val="00553E65"/>
    <w:rsid w:val="00554525"/>
    <w:rsid w:val="00554644"/>
    <w:rsid w:val="0055484D"/>
    <w:rsid w:val="00555A16"/>
    <w:rsid w:val="005561B3"/>
    <w:rsid w:val="005562F0"/>
    <w:rsid w:val="00556F4F"/>
    <w:rsid w:val="0055717E"/>
    <w:rsid w:val="005572D3"/>
    <w:rsid w:val="00561934"/>
    <w:rsid w:val="00561964"/>
    <w:rsid w:val="00561C4E"/>
    <w:rsid w:val="005621B4"/>
    <w:rsid w:val="0056349E"/>
    <w:rsid w:val="00563BAC"/>
    <w:rsid w:val="00563E76"/>
    <w:rsid w:val="00564044"/>
    <w:rsid w:val="0056416C"/>
    <w:rsid w:val="005642F2"/>
    <w:rsid w:val="00564B40"/>
    <w:rsid w:val="00565079"/>
    <w:rsid w:val="005651BD"/>
    <w:rsid w:val="00565A8E"/>
    <w:rsid w:val="0056635A"/>
    <w:rsid w:val="0056655E"/>
    <w:rsid w:val="00566DFF"/>
    <w:rsid w:val="005674B6"/>
    <w:rsid w:val="005676C5"/>
    <w:rsid w:val="00570147"/>
    <w:rsid w:val="00570834"/>
    <w:rsid w:val="005708E8"/>
    <w:rsid w:val="00570A29"/>
    <w:rsid w:val="00570B3B"/>
    <w:rsid w:val="00570C05"/>
    <w:rsid w:val="00570FF2"/>
    <w:rsid w:val="00571396"/>
    <w:rsid w:val="0057176B"/>
    <w:rsid w:val="0057234B"/>
    <w:rsid w:val="005729F8"/>
    <w:rsid w:val="005736C9"/>
    <w:rsid w:val="00573B99"/>
    <w:rsid w:val="00573CCD"/>
    <w:rsid w:val="005745C7"/>
    <w:rsid w:val="00575187"/>
    <w:rsid w:val="005752C9"/>
    <w:rsid w:val="00575E17"/>
    <w:rsid w:val="00575F12"/>
    <w:rsid w:val="00576109"/>
    <w:rsid w:val="005764B6"/>
    <w:rsid w:val="00576757"/>
    <w:rsid w:val="005769EA"/>
    <w:rsid w:val="00577242"/>
    <w:rsid w:val="00580084"/>
    <w:rsid w:val="00580525"/>
    <w:rsid w:val="005807CE"/>
    <w:rsid w:val="005809B1"/>
    <w:rsid w:val="00580F5D"/>
    <w:rsid w:val="0058124E"/>
    <w:rsid w:val="00581668"/>
    <w:rsid w:val="005818C2"/>
    <w:rsid w:val="00581EF8"/>
    <w:rsid w:val="0058203C"/>
    <w:rsid w:val="00582C55"/>
    <w:rsid w:val="00583509"/>
    <w:rsid w:val="00583626"/>
    <w:rsid w:val="00583B6F"/>
    <w:rsid w:val="00583D04"/>
    <w:rsid w:val="00583F93"/>
    <w:rsid w:val="00584203"/>
    <w:rsid w:val="005844B5"/>
    <w:rsid w:val="0058467E"/>
    <w:rsid w:val="00584915"/>
    <w:rsid w:val="005849AE"/>
    <w:rsid w:val="00584EC9"/>
    <w:rsid w:val="00585662"/>
    <w:rsid w:val="005857A5"/>
    <w:rsid w:val="005857A6"/>
    <w:rsid w:val="00585888"/>
    <w:rsid w:val="005859DB"/>
    <w:rsid w:val="00585F38"/>
    <w:rsid w:val="005863DD"/>
    <w:rsid w:val="00586458"/>
    <w:rsid w:val="00586722"/>
    <w:rsid w:val="00586C81"/>
    <w:rsid w:val="00586EBD"/>
    <w:rsid w:val="00587A97"/>
    <w:rsid w:val="00587FB5"/>
    <w:rsid w:val="005905C4"/>
    <w:rsid w:val="00590FF7"/>
    <w:rsid w:val="00591565"/>
    <w:rsid w:val="00591888"/>
    <w:rsid w:val="0059193B"/>
    <w:rsid w:val="00591EFB"/>
    <w:rsid w:val="00591F9C"/>
    <w:rsid w:val="0059239F"/>
    <w:rsid w:val="0059266C"/>
    <w:rsid w:val="00592A47"/>
    <w:rsid w:val="00592B51"/>
    <w:rsid w:val="005932A4"/>
    <w:rsid w:val="005933B4"/>
    <w:rsid w:val="00593785"/>
    <w:rsid w:val="005943D8"/>
    <w:rsid w:val="00595040"/>
    <w:rsid w:val="005950CF"/>
    <w:rsid w:val="00595407"/>
    <w:rsid w:val="005956D1"/>
    <w:rsid w:val="00595B09"/>
    <w:rsid w:val="00595DEF"/>
    <w:rsid w:val="005965DA"/>
    <w:rsid w:val="005967C9"/>
    <w:rsid w:val="00596829"/>
    <w:rsid w:val="00596A0A"/>
    <w:rsid w:val="00596B61"/>
    <w:rsid w:val="00596F3D"/>
    <w:rsid w:val="00596F7F"/>
    <w:rsid w:val="00597439"/>
    <w:rsid w:val="005976CD"/>
    <w:rsid w:val="005A13FD"/>
    <w:rsid w:val="005A1ACB"/>
    <w:rsid w:val="005A1BCB"/>
    <w:rsid w:val="005A1C77"/>
    <w:rsid w:val="005A1C8A"/>
    <w:rsid w:val="005A2061"/>
    <w:rsid w:val="005A2542"/>
    <w:rsid w:val="005A26FF"/>
    <w:rsid w:val="005A2751"/>
    <w:rsid w:val="005A3224"/>
    <w:rsid w:val="005A401B"/>
    <w:rsid w:val="005A4C53"/>
    <w:rsid w:val="005A510E"/>
    <w:rsid w:val="005A525F"/>
    <w:rsid w:val="005A5E76"/>
    <w:rsid w:val="005A657E"/>
    <w:rsid w:val="005A66F2"/>
    <w:rsid w:val="005A67C7"/>
    <w:rsid w:val="005A6AA0"/>
    <w:rsid w:val="005A6B0C"/>
    <w:rsid w:val="005A6B73"/>
    <w:rsid w:val="005A6FAA"/>
    <w:rsid w:val="005A70FE"/>
    <w:rsid w:val="005A76D1"/>
    <w:rsid w:val="005A7769"/>
    <w:rsid w:val="005A77F0"/>
    <w:rsid w:val="005A7D38"/>
    <w:rsid w:val="005A7F84"/>
    <w:rsid w:val="005B0984"/>
    <w:rsid w:val="005B0CC3"/>
    <w:rsid w:val="005B0F62"/>
    <w:rsid w:val="005B15A6"/>
    <w:rsid w:val="005B15BE"/>
    <w:rsid w:val="005B1BBC"/>
    <w:rsid w:val="005B2703"/>
    <w:rsid w:val="005B30AB"/>
    <w:rsid w:val="005B341F"/>
    <w:rsid w:val="005B34CC"/>
    <w:rsid w:val="005B369D"/>
    <w:rsid w:val="005B3A3A"/>
    <w:rsid w:val="005B408D"/>
    <w:rsid w:val="005B511C"/>
    <w:rsid w:val="005B5A02"/>
    <w:rsid w:val="005B5E7A"/>
    <w:rsid w:val="005B637A"/>
    <w:rsid w:val="005B669C"/>
    <w:rsid w:val="005B7303"/>
    <w:rsid w:val="005B787F"/>
    <w:rsid w:val="005B7884"/>
    <w:rsid w:val="005B79CA"/>
    <w:rsid w:val="005C02A1"/>
    <w:rsid w:val="005C0784"/>
    <w:rsid w:val="005C0A2E"/>
    <w:rsid w:val="005C0FAE"/>
    <w:rsid w:val="005C1747"/>
    <w:rsid w:val="005C18DA"/>
    <w:rsid w:val="005C2026"/>
    <w:rsid w:val="005C217F"/>
    <w:rsid w:val="005C25BF"/>
    <w:rsid w:val="005C2ADA"/>
    <w:rsid w:val="005C3E96"/>
    <w:rsid w:val="005C4138"/>
    <w:rsid w:val="005C4D6C"/>
    <w:rsid w:val="005C5693"/>
    <w:rsid w:val="005C5894"/>
    <w:rsid w:val="005C591E"/>
    <w:rsid w:val="005C5AB1"/>
    <w:rsid w:val="005C5E7C"/>
    <w:rsid w:val="005C6C6C"/>
    <w:rsid w:val="005C6F32"/>
    <w:rsid w:val="005C7535"/>
    <w:rsid w:val="005C7805"/>
    <w:rsid w:val="005C7937"/>
    <w:rsid w:val="005C79BD"/>
    <w:rsid w:val="005C79EA"/>
    <w:rsid w:val="005C7BFF"/>
    <w:rsid w:val="005D03AC"/>
    <w:rsid w:val="005D0EB3"/>
    <w:rsid w:val="005D17E4"/>
    <w:rsid w:val="005D1B77"/>
    <w:rsid w:val="005D1E29"/>
    <w:rsid w:val="005D2D4D"/>
    <w:rsid w:val="005D2D78"/>
    <w:rsid w:val="005D2F07"/>
    <w:rsid w:val="005D2F81"/>
    <w:rsid w:val="005D3197"/>
    <w:rsid w:val="005D33AF"/>
    <w:rsid w:val="005D39F3"/>
    <w:rsid w:val="005D3ABB"/>
    <w:rsid w:val="005D3E38"/>
    <w:rsid w:val="005D43E4"/>
    <w:rsid w:val="005D4EA1"/>
    <w:rsid w:val="005D5172"/>
    <w:rsid w:val="005D54BA"/>
    <w:rsid w:val="005D5A50"/>
    <w:rsid w:val="005D5CF1"/>
    <w:rsid w:val="005D5EE2"/>
    <w:rsid w:val="005D6304"/>
    <w:rsid w:val="005D6355"/>
    <w:rsid w:val="005D6545"/>
    <w:rsid w:val="005D73DA"/>
    <w:rsid w:val="005D7720"/>
    <w:rsid w:val="005D7B14"/>
    <w:rsid w:val="005E03D4"/>
    <w:rsid w:val="005E09D6"/>
    <w:rsid w:val="005E0D6A"/>
    <w:rsid w:val="005E0F05"/>
    <w:rsid w:val="005E1205"/>
    <w:rsid w:val="005E1216"/>
    <w:rsid w:val="005E1458"/>
    <w:rsid w:val="005E2223"/>
    <w:rsid w:val="005E237D"/>
    <w:rsid w:val="005E2B2E"/>
    <w:rsid w:val="005E35F5"/>
    <w:rsid w:val="005E3770"/>
    <w:rsid w:val="005E3FB6"/>
    <w:rsid w:val="005E44FF"/>
    <w:rsid w:val="005E50C7"/>
    <w:rsid w:val="005E5512"/>
    <w:rsid w:val="005E5947"/>
    <w:rsid w:val="005E5A60"/>
    <w:rsid w:val="005E6E27"/>
    <w:rsid w:val="005E6E68"/>
    <w:rsid w:val="005E7A8F"/>
    <w:rsid w:val="005E7DB6"/>
    <w:rsid w:val="005F007E"/>
    <w:rsid w:val="005F130C"/>
    <w:rsid w:val="005F1DEA"/>
    <w:rsid w:val="005F2288"/>
    <w:rsid w:val="005F2AC1"/>
    <w:rsid w:val="005F2BF6"/>
    <w:rsid w:val="005F2C82"/>
    <w:rsid w:val="005F2CB9"/>
    <w:rsid w:val="005F3205"/>
    <w:rsid w:val="005F32A6"/>
    <w:rsid w:val="005F341E"/>
    <w:rsid w:val="005F3B45"/>
    <w:rsid w:val="005F3B68"/>
    <w:rsid w:val="005F3B91"/>
    <w:rsid w:val="005F3E77"/>
    <w:rsid w:val="005F4836"/>
    <w:rsid w:val="005F48FE"/>
    <w:rsid w:val="005F4D13"/>
    <w:rsid w:val="005F4E91"/>
    <w:rsid w:val="005F4EE6"/>
    <w:rsid w:val="005F5A22"/>
    <w:rsid w:val="005F5C63"/>
    <w:rsid w:val="005F5EC3"/>
    <w:rsid w:val="005F5F82"/>
    <w:rsid w:val="005F643D"/>
    <w:rsid w:val="005F67E8"/>
    <w:rsid w:val="005F68C6"/>
    <w:rsid w:val="005F69E8"/>
    <w:rsid w:val="005F7558"/>
    <w:rsid w:val="005F7A3E"/>
    <w:rsid w:val="005F7BB6"/>
    <w:rsid w:val="00601260"/>
    <w:rsid w:val="00601E7C"/>
    <w:rsid w:val="0060202D"/>
    <w:rsid w:val="00602122"/>
    <w:rsid w:val="00602232"/>
    <w:rsid w:val="00602845"/>
    <w:rsid w:val="00602A70"/>
    <w:rsid w:val="00603648"/>
    <w:rsid w:val="0060397A"/>
    <w:rsid w:val="00603BA8"/>
    <w:rsid w:val="00603F5F"/>
    <w:rsid w:val="0060452B"/>
    <w:rsid w:val="00604551"/>
    <w:rsid w:val="00604CD7"/>
    <w:rsid w:val="00605047"/>
    <w:rsid w:val="00605337"/>
    <w:rsid w:val="006057C1"/>
    <w:rsid w:val="00605EF1"/>
    <w:rsid w:val="00605F38"/>
    <w:rsid w:val="00605F69"/>
    <w:rsid w:val="006064DF"/>
    <w:rsid w:val="006069E9"/>
    <w:rsid w:val="00606BEB"/>
    <w:rsid w:val="0060702A"/>
    <w:rsid w:val="0060727B"/>
    <w:rsid w:val="006075F5"/>
    <w:rsid w:val="0060760A"/>
    <w:rsid w:val="0060769B"/>
    <w:rsid w:val="006076DA"/>
    <w:rsid w:val="00607D98"/>
    <w:rsid w:val="006100FB"/>
    <w:rsid w:val="00610107"/>
    <w:rsid w:val="00610276"/>
    <w:rsid w:val="00610390"/>
    <w:rsid w:val="00610CE4"/>
    <w:rsid w:val="00610D25"/>
    <w:rsid w:val="0061115E"/>
    <w:rsid w:val="00611D14"/>
    <w:rsid w:val="006128C7"/>
    <w:rsid w:val="00612A11"/>
    <w:rsid w:val="00612E9F"/>
    <w:rsid w:val="00612FE5"/>
    <w:rsid w:val="00613624"/>
    <w:rsid w:val="00613F5F"/>
    <w:rsid w:val="00615959"/>
    <w:rsid w:val="00615C87"/>
    <w:rsid w:val="00616045"/>
    <w:rsid w:val="006165F4"/>
    <w:rsid w:val="00616B4B"/>
    <w:rsid w:val="006171A8"/>
    <w:rsid w:val="00617298"/>
    <w:rsid w:val="00617950"/>
    <w:rsid w:val="0062076D"/>
    <w:rsid w:val="006207C9"/>
    <w:rsid w:val="0062108D"/>
    <w:rsid w:val="00621566"/>
    <w:rsid w:val="00621F1E"/>
    <w:rsid w:val="006220B1"/>
    <w:rsid w:val="00622677"/>
    <w:rsid w:val="006233F1"/>
    <w:rsid w:val="00623CD8"/>
    <w:rsid w:val="00623D3E"/>
    <w:rsid w:val="00625198"/>
    <w:rsid w:val="006255D4"/>
    <w:rsid w:val="006256C4"/>
    <w:rsid w:val="00625CC0"/>
    <w:rsid w:val="00625F41"/>
    <w:rsid w:val="00625F86"/>
    <w:rsid w:val="00626098"/>
    <w:rsid w:val="0062612D"/>
    <w:rsid w:val="0062764D"/>
    <w:rsid w:val="00627727"/>
    <w:rsid w:val="00627D9A"/>
    <w:rsid w:val="00630138"/>
    <w:rsid w:val="0063032B"/>
    <w:rsid w:val="006311F0"/>
    <w:rsid w:val="006315CA"/>
    <w:rsid w:val="0063169B"/>
    <w:rsid w:val="00633745"/>
    <w:rsid w:val="00633A5C"/>
    <w:rsid w:val="00634DF3"/>
    <w:rsid w:val="00635752"/>
    <w:rsid w:val="00635795"/>
    <w:rsid w:val="006357FC"/>
    <w:rsid w:val="00635A6D"/>
    <w:rsid w:val="00635F88"/>
    <w:rsid w:val="00636056"/>
    <w:rsid w:val="006365AE"/>
    <w:rsid w:val="006368E2"/>
    <w:rsid w:val="00636CB6"/>
    <w:rsid w:val="006373CF"/>
    <w:rsid w:val="0063746D"/>
    <w:rsid w:val="006376BF"/>
    <w:rsid w:val="0063784F"/>
    <w:rsid w:val="006400F7"/>
    <w:rsid w:val="0064076B"/>
    <w:rsid w:val="006408F0"/>
    <w:rsid w:val="00640945"/>
    <w:rsid w:val="00640AD6"/>
    <w:rsid w:val="0064154A"/>
    <w:rsid w:val="00641DA6"/>
    <w:rsid w:val="006422FA"/>
    <w:rsid w:val="00642438"/>
    <w:rsid w:val="0064290F"/>
    <w:rsid w:val="00642CE5"/>
    <w:rsid w:val="006432CA"/>
    <w:rsid w:val="006438A5"/>
    <w:rsid w:val="00643BC2"/>
    <w:rsid w:val="00643D63"/>
    <w:rsid w:val="00643DB0"/>
    <w:rsid w:val="00643E90"/>
    <w:rsid w:val="00643E9C"/>
    <w:rsid w:val="00644E57"/>
    <w:rsid w:val="0064560F"/>
    <w:rsid w:val="00645970"/>
    <w:rsid w:val="00646A84"/>
    <w:rsid w:val="00646CDB"/>
    <w:rsid w:val="006475A4"/>
    <w:rsid w:val="0064765E"/>
    <w:rsid w:val="00647749"/>
    <w:rsid w:val="006477F2"/>
    <w:rsid w:val="00647816"/>
    <w:rsid w:val="006504FD"/>
    <w:rsid w:val="00650680"/>
    <w:rsid w:val="0065069C"/>
    <w:rsid w:val="00650CAA"/>
    <w:rsid w:val="00650D45"/>
    <w:rsid w:val="006514CA"/>
    <w:rsid w:val="00651715"/>
    <w:rsid w:val="00652495"/>
    <w:rsid w:val="00653277"/>
    <w:rsid w:val="006536AA"/>
    <w:rsid w:val="0065446B"/>
    <w:rsid w:val="00654567"/>
    <w:rsid w:val="00654BE4"/>
    <w:rsid w:val="00654FF4"/>
    <w:rsid w:val="00655912"/>
    <w:rsid w:val="006562B6"/>
    <w:rsid w:val="00656678"/>
    <w:rsid w:val="00656CCC"/>
    <w:rsid w:val="00657003"/>
    <w:rsid w:val="00657390"/>
    <w:rsid w:val="006575C5"/>
    <w:rsid w:val="0065790B"/>
    <w:rsid w:val="00657B5B"/>
    <w:rsid w:val="00657DFC"/>
    <w:rsid w:val="00657F13"/>
    <w:rsid w:val="00657F6C"/>
    <w:rsid w:val="00657FC5"/>
    <w:rsid w:val="0066032F"/>
    <w:rsid w:val="00660DF8"/>
    <w:rsid w:val="00661593"/>
    <w:rsid w:val="006616D5"/>
    <w:rsid w:val="00661893"/>
    <w:rsid w:val="00661E11"/>
    <w:rsid w:val="006626BD"/>
    <w:rsid w:val="006626C0"/>
    <w:rsid w:val="006627D5"/>
    <w:rsid w:val="00663FEF"/>
    <w:rsid w:val="00664378"/>
    <w:rsid w:val="0066458F"/>
    <w:rsid w:val="006648F5"/>
    <w:rsid w:val="00664900"/>
    <w:rsid w:val="00664A93"/>
    <w:rsid w:val="00665D7D"/>
    <w:rsid w:val="00665DFD"/>
    <w:rsid w:val="00665FE6"/>
    <w:rsid w:val="00666667"/>
    <w:rsid w:val="00666B72"/>
    <w:rsid w:val="0066780B"/>
    <w:rsid w:val="00667AC7"/>
    <w:rsid w:val="00667C97"/>
    <w:rsid w:val="00667F4E"/>
    <w:rsid w:val="00670273"/>
    <w:rsid w:val="006705D0"/>
    <w:rsid w:val="00670B65"/>
    <w:rsid w:val="00670BBF"/>
    <w:rsid w:val="00670F7D"/>
    <w:rsid w:val="00671D9A"/>
    <w:rsid w:val="006732AC"/>
    <w:rsid w:val="00673642"/>
    <w:rsid w:val="0067369D"/>
    <w:rsid w:val="00673BBB"/>
    <w:rsid w:val="006744BE"/>
    <w:rsid w:val="00674C5D"/>
    <w:rsid w:val="0067520C"/>
    <w:rsid w:val="00676046"/>
    <w:rsid w:val="00676499"/>
    <w:rsid w:val="006766F8"/>
    <w:rsid w:val="00676B47"/>
    <w:rsid w:val="00677541"/>
    <w:rsid w:val="00677880"/>
    <w:rsid w:val="00677D06"/>
    <w:rsid w:val="0068092E"/>
    <w:rsid w:val="006814C0"/>
    <w:rsid w:val="006819D2"/>
    <w:rsid w:val="00681A51"/>
    <w:rsid w:val="00682115"/>
    <w:rsid w:val="00682140"/>
    <w:rsid w:val="006823F4"/>
    <w:rsid w:val="006825AA"/>
    <w:rsid w:val="00682B0D"/>
    <w:rsid w:val="006838EC"/>
    <w:rsid w:val="00683CE8"/>
    <w:rsid w:val="0068501A"/>
    <w:rsid w:val="0068517E"/>
    <w:rsid w:val="00685BA9"/>
    <w:rsid w:val="00685F80"/>
    <w:rsid w:val="00686483"/>
    <w:rsid w:val="00686AEA"/>
    <w:rsid w:val="00686DB1"/>
    <w:rsid w:val="00687342"/>
    <w:rsid w:val="00687351"/>
    <w:rsid w:val="0068793D"/>
    <w:rsid w:val="00690561"/>
    <w:rsid w:val="00690794"/>
    <w:rsid w:val="00691117"/>
    <w:rsid w:val="006915DC"/>
    <w:rsid w:val="0069177D"/>
    <w:rsid w:val="0069188A"/>
    <w:rsid w:val="00692046"/>
    <w:rsid w:val="0069288F"/>
    <w:rsid w:val="00692B4B"/>
    <w:rsid w:val="00692FFA"/>
    <w:rsid w:val="00693031"/>
    <w:rsid w:val="006930AA"/>
    <w:rsid w:val="006930DD"/>
    <w:rsid w:val="0069310D"/>
    <w:rsid w:val="00693E8B"/>
    <w:rsid w:val="00694039"/>
    <w:rsid w:val="00694239"/>
    <w:rsid w:val="00694BD9"/>
    <w:rsid w:val="006957D3"/>
    <w:rsid w:val="00695854"/>
    <w:rsid w:val="00696944"/>
    <w:rsid w:val="00696E04"/>
    <w:rsid w:val="00696EDC"/>
    <w:rsid w:val="00697139"/>
    <w:rsid w:val="006972B1"/>
    <w:rsid w:val="006973F9"/>
    <w:rsid w:val="0069745B"/>
    <w:rsid w:val="00697834"/>
    <w:rsid w:val="006A05B7"/>
    <w:rsid w:val="006A0968"/>
    <w:rsid w:val="006A1534"/>
    <w:rsid w:val="006A19C6"/>
    <w:rsid w:val="006A1ACB"/>
    <w:rsid w:val="006A39C1"/>
    <w:rsid w:val="006A3ECD"/>
    <w:rsid w:val="006A4181"/>
    <w:rsid w:val="006A495E"/>
    <w:rsid w:val="006A4BBE"/>
    <w:rsid w:val="006A5923"/>
    <w:rsid w:val="006A5BE8"/>
    <w:rsid w:val="006A5E08"/>
    <w:rsid w:val="006A620D"/>
    <w:rsid w:val="006A6641"/>
    <w:rsid w:val="006A712C"/>
    <w:rsid w:val="006A7687"/>
    <w:rsid w:val="006A773A"/>
    <w:rsid w:val="006A79D8"/>
    <w:rsid w:val="006A7F42"/>
    <w:rsid w:val="006B0711"/>
    <w:rsid w:val="006B097C"/>
    <w:rsid w:val="006B0E03"/>
    <w:rsid w:val="006B2CDC"/>
    <w:rsid w:val="006B2D67"/>
    <w:rsid w:val="006B2D90"/>
    <w:rsid w:val="006B30B8"/>
    <w:rsid w:val="006B3E1D"/>
    <w:rsid w:val="006B4B8E"/>
    <w:rsid w:val="006B53EF"/>
    <w:rsid w:val="006B5645"/>
    <w:rsid w:val="006B5D68"/>
    <w:rsid w:val="006B6548"/>
    <w:rsid w:val="006B6992"/>
    <w:rsid w:val="006B6B68"/>
    <w:rsid w:val="006B6FBB"/>
    <w:rsid w:val="006B700C"/>
    <w:rsid w:val="006B71BC"/>
    <w:rsid w:val="006B76C0"/>
    <w:rsid w:val="006B7ADE"/>
    <w:rsid w:val="006B7CA4"/>
    <w:rsid w:val="006C03D9"/>
    <w:rsid w:val="006C0420"/>
    <w:rsid w:val="006C0506"/>
    <w:rsid w:val="006C0626"/>
    <w:rsid w:val="006C0779"/>
    <w:rsid w:val="006C0AFB"/>
    <w:rsid w:val="006C15B8"/>
    <w:rsid w:val="006C2045"/>
    <w:rsid w:val="006C2156"/>
    <w:rsid w:val="006C2635"/>
    <w:rsid w:val="006C2F15"/>
    <w:rsid w:val="006C3101"/>
    <w:rsid w:val="006C35B6"/>
    <w:rsid w:val="006C3820"/>
    <w:rsid w:val="006C4710"/>
    <w:rsid w:val="006C47A7"/>
    <w:rsid w:val="006C4A84"/>
    <w:rsid w:val="006C5941"/>
    <w:rsid w:val="006C5A47"/>
    <w:rsid w:val="006C6222"/>
    <w:rsid w:val="006C6259"/>
    <w:rsid w:val="006C6379"/>
    <w:rsid w:val="006C651A"/>
    <w:rsid w:val="006C6B99"/>
    <w:rsid w:val="006C714E"/>
    <w:rsid w:val="006C7607"/>
    <w:rsid w:val="006D0339"/>
    <w:rsid w:val="006D06D5"/>
    <w:rsid w:val="006D0973"/>
    <w:rsid w:val="006D1627"/>
    <w:rsid w:val="006D183E"/>
    <w:rsid w:val="006D1894"/>
    <w:rsid w:val="006D1A57"/>
    <w:rsid w:val="006D1A99"/>
    <w:rsid w:val="006D2444"/>
    <w:rsid w:val="006D273B"/>
    <w:rsid w:val="006D3123"/>
    <w:rsid w:val="006D3C61"/>
    <w:rsid w:val="006D3F1B"/>
    <w:rsid w:val="006D462E"/>
    <w:rsid w:val="006D46AB"/>
    <w:rsid w:val="006D477C"/>
    <w:rsid w:val="006D4859"/>
    <w:rsid w:val="006D4BE0"/>
    <w:rsid w:val="006D4DF6"/>
    <w:rsid w:val="006D55B9"/>
    <w:rsid w:val="006D57B8"/>
    <w:rsid w:val="006D5851"/>
    <w:rsid w:val="006D58DE"/>
    <w:rsid w:val="006D59AE"/>
    <w:rsid w:val="006D68FF"/>
    <w:rsid w:val="006D6EE4"/>
    <w:rsid w:val="006D6F1A"/>
    <w:rsid w:val="006D7384"/>
    <w:rsid w:val="006D7B10"/>
    <w:rsid w:val="006D7D44"/>
    <w:rsid w:val="006E064D"/>
    <w:rsid w:val="006E072A"/>
    <w:rsid w:val="006E07DD"/>
    <w:rsid w:val="006E0B19"/>
    <w:rsid w:val="006E0B9B"/>
    <w:rsid w:val="006E14DA"/>
    <w:rsid w:val="006E1D92"/>
    <w:rsid w:val="006E22EE"/>
    <w:rsid w:val="006E2538"/>
    <w:rsid w:val="006E28DA"/>
    <w:rsid w:val="006E2DCF"/>
    <w:rsid w:val="006E2EAC"/>
    <w:rsid w:val="006E319B"/>
    <w:rsid w:val="006E362F"/>
    <w:rsid w:val="006E36E0"/>
    <w:rsid w:val="006E3714"/>
    <w:rsid w:val="006E3743"/>
    <w:rsid w:val="006E38EB"/>
    <w:rsid w:val="006E38F1"/>
    <w:rsid w:val="006E454A"/>
    <w:rsid w:val="006E46C9"/>
    <w:rsid w:val="006E5721"/>
    <w:rsid w:val="006E5AC0"/>
    <w:rsid w:val="006E61BC"/>
    <w:rsid w:val="006E6AF3"/>
    <w:rsid w:val="006E70BB"/>
    <w:rsid w:val="006E7C84"/>
    <w:rsid w:val="006E7EBC"/>
    <w:rsid w:val="006E7F90"/>
    <w:rsid w:val="006F01A3"/>
    <w:rsid w:val="006F0527"/>
    <w:rsid w:val="006F0AB6"/>
    <w:rsid w:val="006F0B15"/>
    <w:rsid w:val="006F1879"/>
    <w:rsid w:val="006F18A5"/>
    <w:rsid w:val="006F18BA"/>
    <w:rsid w:val="006F1A90"/>
    <w:rsid w:val="006F1DBF"/>
    <w:rsid w:val="006F1ECD"/>
    <w:rsid w:val="006F2469"/>
    <w:rsid w:val="006F2669"/>
    <w:rsid w:val="006F283A"/>
    <w:rsid w:val="006F3084"/>
    <w:rsid w:val="006F31D3"/>
    <w:rsid w:val="006F3EE7"/>
    <w:rsid w:val="006F3EF8"/>
    <w:rsid w:val="006F3F82"/>
    <w:rsid w:val="006F44E3"/>
    <w:rsid w:val="006F46AD"/>
    <w:rsid w:val="006F49B3"/>
    <w:rsid w:val="006F4B3F"/>
    <w:rsid w:val="006F4FDA"/>
    <w:rsid w:val="006F54C8"/>
    <w:rsid w:val="006F593C"/>
    <w:rsid w:val="006F652A"/>
    <w:rsid w:val="006F682F"/>
    <w:rsid w:val="006F6D40"/>
    <w:rsid w:val="006F7F11"/>
    <w:rsid w:val="007004AD"/>
    <w:rsid w:val="007013C5"/>
    <w:rsid w:val="00702589"/>
    <w:rsid w:val="0070266C"/>
    <w:rsid w:val="00702BC6"/>
    <w:rsid w:val="00702D86"/>
    <w:rsid w:val="00702EBC"/>
    <w:rsid w:val="007030DF"/>
    <w:rsid w:val="0070355E"/>
    <w:rsid w:val="00703B17"/>
    <w:rsid w:val="00703B2F"/>
    <w:rsid w:val="00703BCA"/>
    <w:rsid w:val="0070493F"/>
    <w:rsid w:val="0070521B"/>
    <w:rsid w:val="00705987"/>
    <w:rsid w:val="00705E39"/>
    <w:rsid w:val="0070672C"/>
    <w:rsid w:val="00706B53"/>
    <w:rsid w:val="00706C8D"/>
    <w:rsid w:val="00706D5A"/>
    <w:rsid w:val="00706E21"/>
    <w:rsid w:val="00707067"/>
    <w:rsid w:val="007072FE"/>
    <w:rsid w:val="0070797B"/>
    <w:rsid w:val="00707E44"/>
    <w:rsid w:val="00707FF7"/>
    <w:rsid w:val="007101AF"/>
    <w:rsid w:val="0071112B"/>
    <w:rsid w:val="00711CA6"/>
    <w:rsid w:val="00712DD7"/>
    <w:rsid w:val="00713699"/>
    <w:rsid w:val="00714B43"/>
    <w:rsid w:val="00714B68"/>
    <w:rsid w:val="00714FE9"/>
    <w:rsid w:val="0071507C"/>
    <w:rsid w:val="0071529C"/>
    <w:rsid w:val="007155E5"/>
    <w:rsid w:val="0071561E"/>
    <w:rsid w:val="00716017"/>
    <w:rsid w:val="00716D05"/>
    <w:rsid w:val="00717FAD"/>
    <w:rsid w:val="007200CD"/>
    <w:rsid w:val="0072022F"/>
    <w:rsid w:val="0072042E"/>
    <w:rsid w:val="007214F5"/>
    <w:rsid w:val="00721844"/>
    <w:rsid w:val="007227E3"/>
    <w:rsid w:val="00722887"/>
    <w:rsid w:val="00722B63"/>
    <w:rsid w:val="00722BE4"/>
    <w:rsid w:val="007235CF"/>
    <w:rsid w:val="00723937"/>
    <w:rsid w:val="00723CA6"/>
    <w:rsid w:val="007241F6"/>
    <w:rsid w:val="007249E8"/>
    <w:rsid w:val="007250E8"/>
    <w:rsid w:val="00725287"/>
    <w:rsid w:val="0072537A"/>
    <w:rsid w:val="007254E0"/>
    <w:rsid w:val="00725BD2"/>
    <w:rsid w:val="00725EA7"/>
    <w:rsid w:val="0072646E"/>
    <w:rsid w:val="00726523"/>
    <w:rsid w:val="007268E1"/>
    <w:rsid w:val="00726B6B"/>
    <w:rsid w:val="007272CD"/>
    <w:rsid w:val="007304D6"/>
    <w:rsid w:val="007305ED"/>
    <w:rsid w:val="007308E4"/>
    <w:rsid w:val="00731010"/>
    <w:rsid w:val="007312B0"/>
    <w:rsid w:val="0073184F"/>
    <w:rsid w:val="0073198E"/>
    <w:rsid w:val="007319EF"/>
    <w:rsid w:val="00731E1A"/>
    <w:rsid w:val="0073254A"/>
    <w:rsid w:val="00733293"/>
    <w:rsid w:val="00733AF9"/>
    <w:rsid w:val="0073408A"/>
    <w:rsid w:val="007343DE"/>
    <w:rsid w:val="00734600"/>
    <w:rsid w:val="007347D9"/>
    <w:rsid w:val="007355DC"/>
    <w:rsid w:val="007357ED"/>
    <w:rsid w:val="00735A5B"/>
    <w:rsid w:val="00735E7D"/>
    <w:rsid w:val="007361BB"/>
    <w:rsid w:val="00736DD7"/>
    <w:rsid w:val="007408A7"/>
    <w:rsid w:val="00740AE5"/>
    <w:rsid w:val="00740E10"/>
    <w:rsid w:val="00740EA6"/>
    <w:rsid w:val="00740FC6"/>
    <w:rsid w:val="00741036"/>
    <w:rsid w:val="007416C6"/>
    <w:rsid w:val="0074198E"/>
    <w:rsid w:val="007423FC"/>
    <w:rsid w:val="007425C0"/>
    <w:rsid w:val="0074313D"/>
    <w:rsid w:val="0074368D"/>
    <w:rsid w:val="0074410A"/>
    <w:rsid w:val="00744773"/>
    <w:rsid w:val="00745212"/>
    <w:rsid w:val="007454F5"/>
    <w:rsid w:val="0074581E"/>
    <w:rsid w:val="007463B3"/>
    <w:rsid w:val="00746BB8"/>
    <w:rsid w:val="00747040"/>
    <w:rsid w:val="0074792C"/>
    <w:rsid w:val="00747D63"/>
    <w:rsid w:val="00747E61"/>
    <w:rsid w:val="007502EE"/>
    <w:rsid w:val="0075131F"/>
    <w:rsid w:val="007519D5"/>
    <w:rsid w:val="00751F1C"/>
    <w:rsid w:val="00752654"/>
    <w:rsid w:val="007538FE"/>
    <w:rsid w:val="00753A4E"/>
    <w:rsid w:val="00753A95"/>
    <w:rsid w:val="00753C10"/>
    <w:rsid w:val="007551B4"/>
    <w:rsid w:val="007551EC"/>
    <w:rsid w:val="007551FC"/>
    <w:rsid w:val="007555B9"/>
    <w:rsid w:val="0075593B"/>
    <w:rsid w:val="00755F30"/>
    <w:rsid w:val="0075656F"/>
    <w:rsid w:val="0075676C"/>
    <w:rsid w:val="00756793"/>
    <w:rsid w:val="00756AAB"/>
    <w:rsid w:val="007572CC"/>
    <w:rsid w:val="00757303"/>
    <w:rsid w:val="0075798A"/>
    <w:rsid w:val="00757DAA"/>
    <w:rsid w:val="00760078"/>
    <w:rsid w:val="007605EA"/>
    <w:rsid w:val="00760BDC"/>
    <w:rsid w:val="0076138D"/>
    <w:rsid w:val="00761D2E"/>
    <w:rsid w:val="00761D98"/>
    <w:rsid w:val="00762C66"/>
    <w:rsid w:val="007631A4"/>
    <w:rsid w:val="007637E8"/>
    <w:rsid w:val="00763893"/>
    <w:rsid w:val="00764760"/>
    <w:rsid w:val="00764BBA"/>
    <w:rsid w:val="00764FA0"/>
    <w:rsid w:val="0076520A"/>
    <w:rsid w:val="0076548E"/>
    <w:rsid w:val="00765CE7"/>
    <w:rsid w:val="00765D25"/>
    <w:rsid w:val="00766198"/>
    <w:rsid w:val="00766311"/>
    <w:rsid w:val="00766409"/>
    <w:rsid w:val="007668AC"/>
    <w:rsid w:val="00766C31"/>
    <w:rsid w:val="00766C9C"/>
    <w:rsid w:val="00766E00"/>
    <w:rsid w:val="00766EAC"/>
    <w:rsid w:val="00767018"/>
    <w:rsid w:val="007674DC"/>
    <w:rsid w:val="0076751E"/>
    <w:rsid w:val="0076769D"/>
    <w:rsid w:val="00767980"/>
    <w:rsid w:val="00767A6D"/>
    <w:rsid w:val="00767AD3"/>
    <w:rsid w:val="00770765"/>
    <w:rsid w:val="00771014"/>
    <w:rsid w:val="00771E39"/>
    <w:rsid w:val="00772029"/>
    <w:rsid w:val="007721E8"/>
    <w:rsid w:val="0077231D"/>
    <w:rsid w:val="00772A1E"/>
    <w:rsid w:val="00772AEB"/>
    <w:rsid w:val="00772C38"/>
    <w:rsid w:val="00772E01"/>
    <w:rsid w:val="007730CE"/>
    <w:rsid w:val="0077364B"/>
    <w:rsid w:val="00773B96"/>
    <w:rsid w:val="00773E73"/>
    <w:rsid w:val="00773FF3"/>
    <w:rsid w:val="00774212"/>
    <w:rsid w:val="00774CAA"/>
    <w:rsid w:val="007751C0"/>
    <w:rsid w:val="0077582E"/>
    <w:rsid w:val="00775907"/>
    <w:rsid w:val="00775A68"/>
    <w:rsid w:val="00775E0B"/>
    <w:rsid w:val="00775F8D"/>
    <w:rsid w:val="00776220"/>
    <w:rsid w:val="00776C71"/>
    <w:rsid w:val="00777E98"/>
    <w:rsid w:val="007801DB"/>
    <w:rsid w:val="007813D3"/>
    <w:rsid w:val="007814C4"/>
    <w:rsid w:val="00781E9B"/>
    <w:rsid w:val="0078229E"/>
    <w:rsid w:val="007823DC"/>
    <w:rsid w:val="00782846"/>
    <w:rsid w:val="0078300B"/>
    <w:rsid w:val="0078330F"/>
    <w:rsid w:val="0078336F"/>
    <w:rsid w:val="00783979"/>
    <w:rsid w:val="00783D1B"/>
    <w:rsid w:val="00783D20"/>
    <w:rsid w:val="007841BF"/>
    <w:rsid w:val="00784EEA"/>
    <w:rsid w:val="00785328"/>
    <w:rsid w:val="00785A03"/>
    <w:rsid w:val="007860D1"/>
    <w:rsid w:val="00786343"/>
    <w:rsid w:val="00786868"/>
    <w:rsid w:val="007874E1"/>
    <w:rsid w:val="007875D9"/>
    <w:rsid w:val="00787E4F"/>
    <w:rsid w:val="00787EA5"/>
    <w:rsid w:val="00787F5A"/>
    <w:rsid w:val="007901F1"/>
    <w:rsid w:val="00790F7C"/>
    <w:rsid w:val="007912A9"/>
    <w:rsid w:val="007922A0"/>
    <w:rsid w:val="0079244D"/>
    <w:rsid w:val="00792624"/>
    <w:rsid w:val="00792E10"/>
    <w:rsid w:val="00793B7F"/>
    <w:rsid w:val="00793BB6"/>
    <w:rsid w:val="00793DB2"/>
    <w:rsid w:val="00793F78"/>
    <w:rsid w:val="007942F4"/>
    <w:rsid w:val="00794721"/>
    <w:rsid w:val="00794B2C"/>
    <w:rsid w:val="00795240"/>
    <w:rsid w:val="0079533C"/>
    <w:rsid w:val="0079552F"/>
    <w:rsid w:val="0079674B"/>
    <w:rsid w:val="007974E4"/>
    <w:rsid w:val="0079752F"/>
    <w:rsid w:val="00797FCA"/>
    <w:rsid w:val="007A09AB"/>
    <w:rsid w:val="007A1151"/>
    <w:rsid w:val="007A1767"/>
    <w:rsid w:val="007A2606"/>
    <w:rsid w:val="007A2C8F"/>
    <w:rsid w:val="007A30E0"/>
    <w:rsid w:val="007A3F34"/>
    <w:rsid w:val="007A421B"/>
    <w:rsid w:val="007A44A8"/>
    <w:rsid w:val="007A4D94"/>
    <w:rsid w:val="007A4FB5"/>
    <w:rsid w:val="007A537A"/>
    <w:rsid w:val="007A5433"/>
    <w:rsid w:val="007A5F48"/>
    <w:rsid w:val="007A632A"/>
    <w:rsid w:val="007A6441"/>
    <w:rsid w:val="007A6889"/>
    <w:rsid w:val="007A7350"/>
    <w:rsid w:val="007A7BF9"/>
    <w:rsid w:val="007B014D"/>
    <w:rsid w:val="007B059D"/>
    <w:rsid w:val="007B1856"/>
    <w:rsid w:val="007B1C25"/>
    <w:rsid w:val="007B1C5A"/>
    <w:rsid w:val="007B1FEF"/>
    <w:rsid w:val="007B23F9"/>
    <w:rsid w:val="007B24B9"/>
    <w:rsid w:val="007B4313"/>
    <w:rsid w:val="007B44DC"/>
    <w:rsid w:val="007B53E3"/>
    <w:rsid w:val="007B5CA6"/>
    <w:rsid w:val="007B6CAB"/>
    <w:rsid w:val="007B7D6E"/>
    <w:rsid w:val="007B7E72"/>
    <w:rsid w:val="007C032C"/>
    <w:rsid w:val="007C1082"/>
    <w:rsid w:val="007C1A4A"/>
    <w:rsid w:val="007C1CF3"/>
    <w:rsid w:val="007C1E94"/>
    <w:rsid w:val="007C1F41"/>
    <w:rsid w:val="007C2639"/>
    <w:rsid w:val="007C28EC"/>
    <w:rsid w:val="007C342F"/>
    <w:rsid w:val="007C344B"/>
    <w:rsid w:val="007C443B"/>
    <w:rsid w:val="007C515B"/>
    <w:rsid w:val="007C517A"/>
    <w:rsid w:val="007C54EF"/>
    <w:rsid w:val="007C61B2"/>
    <w:rsid w:val="007C637A"/>
    <w:rsid w:val="007C6A23"/>
    <w:rsid w:val="007C6B95"/>
    <w:rsid w:val="007C6D44"/>
    <w:rsid w:val="007D06EA"/>
    <w:rsid w:val="007D0D89"/>
    <w:rsid w:val="007D0E00"/>
    <w:rsid w:val="007D1243"/>
    <w:rsid w:val="007D1E75"/>
    <w:rsid w:val="007D1FE3"/>
    <w:rsid w:val="007D28DA"/>
    <w:rsid w:val="007D3BA6"/>
    <w:rsid w:val="007D4599"/>
    <w:rsid w:val="007D5033"/>
    <w:rsid w:val="007D55F5"/>
    <w:rsid w:val="007D59A2"/>
    <w:rsid w:val="007D5AD2"/>
    <w:rsid w:val="007D5CBC"/>
    <w:rsid w:val="007D65E3"/>
    <w:rsid w:val="007D678A"/>
    <w:rsid w:val="007D6B48"/>
    <w:rsid w:val="007D6E3E"/>
    <w:rsid w:val="007D7DE5"/>
    <w:rsid w:val="007E0A29"/>
    <w:rsid w:val="007E0DFD"/>
    <w:rsid w:val="007E0E67"/>
    <w:rsid w:val="007E1842"/>
    <w:rsid w:val="007E18F6"/>
    <w:rsid w:val="007E1B1D"/>
    <w:rsid w:val="007E26C7"/>
    <w:rsid w:val="007E2FEB"/>
    <w:rsid w:val="007E37A2"/>
    <w:rsid w:val="007E4523"/>
    <w:rsid w:val="007E46DF"/>
    <w:rsid w:val="007E58CE"/>
    <w:rsid w:val="007E5C1C"/>
    <w:rsid w:val="007E62A8"/>
    <w:rsid w:val="007E62F9"/>
    <w:rsid w:val="007E644A"/>
    <w:rsid w:val="007E6A5D"/>
    <w:rsid w:val="007E6AC9"/>
    <w:rsid w:val="007E71CA"/>
    <w:rsid w:val="007E7615"/>
    <w:rsid w:val="007E7A6B"/>
    <w:rsid w:val="007E7DE3"/>
    <w:rsid w:val="007F02C2"/>
    <w:rsid w:val="007F0A2B"/>
    <w:rsid w:val="007F0E6F"/>
    <w:rsid w:val="007F0FB6"/>
    <w:rsid w:val="007F14A8"/>
    <w:rsid w:val="007F1996"/>
    <w:rsid w:val="007F1AB2"/>
    <w:rsid w:val="007F1AC9"/>
    <w:rsid w:val="007F1B26"/>
    <w:rsid w:val="007F1FE4"/>
    <w:rsid w:val="007F21A9"/>
    <w:rsid w:val="007F2664"/>
    <w:rsid w:val="007F2E86"/>
    <w:rsid w:val="007F2F03"/>
    <w:rsid w:val="007F4104"/>
    <w:rsid w:val="007F41BA"/>
    <w:rsid w:val="007F471F"/>
    <w:rsid w:val="007F5331"/>
    <w:rsid w:val="007F53A2"/>
    <w:rsid w:val="007F5869"/>
    <w:rsid w:val="007F5B74"/>
    <w:rsid w:val="007F6046"/>
    <w:rsid w:val="007F6776"/>
    <w:rsid w:val="007F695C"/>
    <w:rsid w:val="007F720E"/>
    <w:rsid w:val="007F7AF6"/>
    <w:rsid w:val="00800CF6"/>
    <w:rsid w:val="00800FAA"/>
    <w:rsid w:val="008010B2"/>
    <w:rsid w:val="008012B5"/>
    <w:rsid w:val="0080144A"/>
    <w:rsid w:val="008014A7"/>
    <w:rsid w:val="008019BD"/>
    <w:rsid w:val="00802028"/>
    <w:rsid w:val="00802587"/>
    <w:rsid w:val="00802C6B"/>
    <w:rsid w:val="00802E58"/>
    <w:rsid w:val="00804B0D"/>
    <w:rsid w:val="00804D61"/>
    <w:rsid w:val="008051C5"/>
    <w:rsid w:val="008054DB"/>
    <w:rsid w:val="00805BDA"/>
    <w:rsid w:val="00805CFF"/>
    <w:rsid w:val="00805EC9"/>
    <w:rsid w:val="00806213"/>
    <w:rsid w:val="0080627B"/>
    <w:rsid w:val="00806289"/>
    <w:rsid w:val="0080729F"/>
    <w:rsid w:val="00807D7F"/>
    <w:rsid w:val="00810264"/>
    <w:rsid w:val="00810AD2"/>
    <w:rsid w:val="008113E1"/>
    <w:rsid w:val="008120EF"/>
    <w:rsid w:val="00812555"/>
    <w:rsid w:val="008132A5"/>
    <w:rsid w:val="00813B79"/>
    <w:rsid w:val="008140F3"/>
    <w:rsid w:val="00814275"/>
    <w:rsid w:val="0081446D"/>
    <w:rsid w:val="00814850"/>
    <w:rsid w:val="00814BDA"/>
    <w:rsid w:val="008154BF"/>
    <w:rsid w:val="00815679"/>
    <w:rsid w:val="00815854"/>
    <w:rsid w:val="00816896"/>
    <w:rsid w:val="008170CA"/>
    <w:rsid w:val="00817662"/>
    <w:rsid w:val="0081768E"/>
    <w:rsid w:val="00817C63"/>
    <w:rsid w:val="00817C9F"/>
    <w:rsid w:val="008200A6"/>
    <w:rsid w:val="008206A6"/>
    <w:rsid w:val="00821A6E"/>
    <w:rsid w:val="00821D30"/>
    <w:rsid w:val="00822B40"/>
    <w:rsid w:val="00822CDE"/>
    <w:rsid w:val="00822DF1"/>
    <w:rsid w:val="00823027"/>
    <w:rsid w:val="0082322D"/>
    <w:rsid w:val="00823469"/>
    <w:rsid w:val="00823544"/>
    <w:rsid w:val="008237D7"/>
    <w:rsid w:val="00823A73"/>
    <w:rsid w:val="00823C31"/>
    <w:rsid w:val="008246FB"/>
    <w:rsid w:val="00824887"/>
    <w:rsid w:val="00824C78"/>
    <w:rsid w:val="008250AC"/>
    <w:rsid w:val="0082539D"/>
    <w:rsid w:val="00825561"/>
    <w:rsid w:val="00825673"/>
    <w:rsid w:val="00825AEE"/>
    <w:rsid w:val="00826DBD"/>
    <w:rsid w:val="00826E38"/>
    <w:rsid w:val="0082744B"/>
    <w:rsid w:val="00827986"/>
    <w:rsid w:val="00827A04"/>
    <w:rsid w:val="00831D42"/>
    <w:rsid w:val="008328C6"/>
    <w:rsid w:val="00832977"/>
    <w:rsid w:val="0083315C"/>
    <w:rsid w:val="00833708"/>
    <w:rsid w:val="008339F2"/>
    <w:rsid w:val="00833ACE"/>
    <w:rsid w:val="008340AD"/>
    <w:rsid w:val="00834294"/>
    <w:rsid w:val="0083442C"/>
    <w:rsid w:val="008344A7"/>
    <w:rsid w:val="00834672"/>
    <w:rsid w:val="008348F1"/>
    <w:rsid w:val="00834A9E"/>
    <w:rsid w:val="00834B5B"/>
    <w:rsid w:val="00834D5D"/>
    <w:rsid w:val="008350AD"/>
    <w:rsid w:val="008352F4"/>
    <w:rsid w:val="0083542F"/>
    <w:rsid w:val="008355C6"/>
    <w:rsid w:val="0083578D"/>
    <w:rsid w:val="008363AE"/>
    <w:rsid w:val="008364D3"/>
    <w:rsid w:val="00836A70"/>
    <w:rsid w:val="00836CC0"/>
    <w:rsid w:val="00836F70"/>
    <w:rsid w:val="00837445"/>
    <w:rsid w:val="00837AE5"/>
    <w:rsid w:val="00837DDA"/>
    <w:rsid w:val="00837E77"/>
    <w:rsid w:val="008406BC"/>
    <w:rsid w:val="00840ABB"/>
    <w:rsid w:val="00840D6C"/>
    <w:rsid w:val="00840F1F"/>
    <w:rsid w:val="008418F1"/>
    <w:rsid w:val="00841D56"/>
    <w:rsid w:val="0084252E"/>
    <w:rsid w:val="008426B0"/>
    <w:rsid w:val="00842F49"/>
    <w:rsid w:val="0084318A"/>
    <w:rsid w:val="008434EB"/>
    <w:rsid w:val="00843663"/>
    <w:rsid w:val="008439A0"/>
    <w:rsid w:val="008439E8"/>
    <w:rsid w:val="00843A37"/>
    <w:rsid w:val="00843AF3"/>
    <w:rsid w:val="0084411D"/>
    <w:rsid w:val="00844375"/>
    <w:rsid w:val="008444B5"/>
    <w:rsid w:val="0084463B"/>
    <w:rsid w:val="00844BF0"/>
    <w:rsid w:val="008455D7"/>
    <w:rsid w:val="008458E9"/>
    <w:rsid w:val="008461DA"/>
    <w:rsid w:val="0084687C"/>
    <w:rsid w:val="00846B64"/>
    <w:rsid w:val="00847F28"/>
    <w:rsid w:val="00850417"/>
    <w:rsid w:val="008505B3"/>
    <w:rsid w:val="008507E1"/>
    <w:rsid w:val="00850A7B"/>
    <w:rsid w:val="00850BFF"/>
    <w:rsid w:val="00850CB3"/>
    <w:rsid w:val="00852451"/>
    <w:rsid w:val="00853B6F"/>
    <w:rsid w:val="00854A84"/>
    <w:rsid w:val="00854F29"/>
    <w:rsid w:val="0085507D"/>
    <w:rsid w:val="00855E79"/>
    <w:rsid w:val="0085645E"/>
    <w:rsid w:val="00856A40"/>
    <w:rsid w:val="00856B74"/>
    <w:rsid w:val="00856BA3"/>
    <w:rsid w:val="00856F9D"/>
    <w:rsid w:val="00857340"/>
    <w:rsid w:val="0085764D"/>
    <w:rsid w:val="0085784B"/>
    <w:rsid w:val="0086082A"/>
    <w:rsid w:val="008610BA"/>
    <w:rsid w:val="0086180E"/>
    <w:rsid w:val="00861FCC"/>
    <w:rsid w:val="008626CA"/>
    <w:rsid w:val="00862B9D"/>
    <w:rsid w:val="008634BA"/>
    <w:rsid w:val="00863508"/>
    <w:rsid w:val="008638C2"/>
    <w:rsid w:val="008640BA"/>
    <w:rsid w:val="00864917"/>
    <w:rsid w:val="00864F1F"/>
    <w:rsid w:val="00865564"/>
    <w:rsid w:val="008663B0"/>
    <w:rsid w:val="00866BEA"/>
    <w:rsid w:val="00866FD3"/>
    <w:rsid w:val="00866FE4"/>
    <w:rsid w:val="00867A72"/>
    <w:rsid w:val="00867A83"/>
    <w:rsid w:val="00870403"/>
    <w:rsid w:val="0087040F"/>
    <w:rsid w:val="00870623"/>
    <w:rsid w:val="0087155B"/>
    <w:rsid w:val="00871580"/>
    <w:rsid w:val="00871946"/>
    <w:rsid w:val="00871C40"/>
    <w:rsid w:val="00871E04"/>
    <w:rsid w:val="008723C1"/>
    <w:rsid w:val="008726EB"/>
    <w:rsid w:val="00872AC6"/>
    <w:rsid w:val="00873118"/>
    <w:rsid w:val="008737CE"/>
    <w:rsid w:val="008739BD"/>
    <w:rsid w:val="00873DE8"/>
    <w:rsid w:val="00874241"/>
    <w:rsid w:val="00874ABB"/>
    <w:rsid w:val="00876BCD"/>
    <w:rsid w:val="00876F4C"/>
    <w:rsid w:val="00877142"/>
    <w:rsid w:val="00877C27"/>
    <w:rsid w:val="00877CE2"/>
    <w:rsid w:val="008806C9"/>
    <w:rsid w:val="00880C24"/>
    <w:rsid w:val="00881105"/>
    <w:rsid w:val="0088112A"/>
    <w:rsid w:val="00881922"/>
    <w:rsid w:val="00881C7F"/>
    <w:rsid w:val="00881F1A"/>
    <w:rsid w:val="008821B4"/>
    <w:rsid w:val="00882381"/>
    <w:rsid w:val="00882719"/>
    <w:rsid w:val="008827C3"/>
    <w:rsid w:val="00883A1C"/>
    <w:rsid w:val="008844F1"/>
    <w:rsid w:val="0088505E"/>
    <w:rsid w:val="008867BA"/>
    <w:rsid w:val="00886FFB"/>
    <w:rsid w:val="00887606"/>
    <w:rsid w:val="00887DC7"/>
    <w:rsid w:val="00887E04"/>
    <w:rsid w:val="00887E40"/>
    <w:rsid w:val="008901F4"/>
    <w:rsid w:val="00890254"/>
    <w:rsid w:val="00890BB5"/>
    <w:rsid w:val="00891D0A"/>
    <w:rsid w:val="00891D47"/>
    <w:rsid w:val="008920AA"/>
    <w:rsid w:val="00892B2C"/>
    <w:rsid w:val="00892EB3"/>
    <w:rsid w:val="00893063"/>
    <w:rsid w:val="00893407"/>
    <w:rsid w:val="00893458"/>
    <w:rsid w:val="00893926"/>
    <w:rsid w:val="008939BB"/>
    <w:rsid w:val="00893B71"/>
    <w:rsid w:val="00893F48"/>
    <w:rsid w:val="0089466D"/>
    <w:rsid w:val="00894F0D"/>
    <w:rsid w:val="0089517A"/>
    <w:rsid w:val="0089569A"/>
    <w:rsid w:val="008957AF"/>
    <w:rsid w:val="00895AE6"/>
    <w:rsid w:val="008962A2"/>
    <w:rsid w:val="008970E3"/>
    <w:rsid w:val="00897852"/>
    <w:rsid w:val="00897B07"/>
    <w:rsid w:val="00897B88"/>
    <w:rsid w:val="00897D8B"/>
    <w:rsid w:val="00897FA5"/>
    <w:rsid w:val="008A1096"/>
    <w:rsid w:val="008A1BC5"/>
    <w:rsid w:val="008A1F10"/>
    <w:rsid w:val="008A1F6F"/>
    <w:rsid w:val="008A2922"/>
    <w:rsid w:val="008A2DC4"/>
    <w:rsid w:val="008A31DC"/>
    <w:rsid w:val="008A3E3E"/>
    <w:rsid w:val="008A4A71"/>
    <w:rsid w:val="008A4FF7"/>
    <w:rsid w:val="008A540D"/>
    <w:rsid w:val="008A63BD"/>
    <w:rsid w:val="008A640C"/>
    <w:rsid w:val="008A68E0"/>
    <w:rsid w:val="008A735B"/>
    <w:rsid w:val="008A7530"/>
    <w:rsid w:val="008A778B"/>
    <w:rsid w:val="008A79E8"/>
    <w:rsid w:val="008B038B"/>
    <w:rsid w:val="008B0402"/>
    <w:rsid w:val="008B1319"/>
    <w:rsid w:val="008B163E"/>
    <w:rsid w:val="008B1A75"/>
    <w:rsid w:val="008B1A8E"/>
    <w:rsid w:val="008B1CE3"/>
    <w:rsid w:val="008B2430"/>
    <w:rsid w:val="008B2EC7"/>
    <w:rsid w:val="008B309D"/>
    <w:rsid w:val="008B3177"/>
    <w:rsid w:val="008B356F"/>
    <w:rsid w:val="008B3FEC"/>
    <w:rsid w:val="008B45DB"/>
    <w:rsid w:val="008B4AF7"/>
    <w:rsid w:val="008B4D0B"/>
    <w:rsid w:val="008B4D1F"/>
    <w:rsid w:val="008B552C"/>
    <w:rsid w:val="008B5731"/>
    <w:rsid w:val="008B5B50"/>
    <w:rsid w:val="008B6118"/>
    <w:rsid w:val="008B62BE"/>
    <w:rsid w:val="008B64ED"/>
    <w:rsid w:val="008B66CC"/>
    <w:rsid w:val="008B7DEF"/>
    <w:rsid w:val="008B7DF3"/>
    <w:rsid w:val="008C0F0D"/>
    <w:rsid w:val="008C2040"/>
    <w:rsid w:val="008C29A5"/>
    <w:rsid w:val="008C29C2"/>
    <w:rsid w:val="008C3B66"/>
    <w:rsid w:val="008C45BD"/>
    <w:rsid w:val="008C4707"/>
    <w:rsid w:val="008C4D98"/>
    <w:rsid w:val="008C5BCC"/>
    <w:rsid w:val="008C5DCB"/>
    <w:rsid w:val="008C679A"/>
    <w:rsid w:val="008C6825"/>
    <w:rsid w:val="008C6A12"/>
    <w:rsid w:val="008C6E9C"/>
    <w:rsid w:val="008C6EB0"/>
    <w:rsid w:val="008C76DD"/>
    <w:rsid w:val="008C79E6"/>
    <w:rsid w:val="008C7B9D"/>
    <w:rsid w:val="008D09AF"/>
    <w:rsid w:val="008D0B9C"/>
    <w:rsid w:val="008D0D55"/>
    <w:rsid w:val="008D1081"/>
    <w:rsid w:val="008D114E"/>
    <w:rsid w:val="008D11C3"/>
    <w:rsid w:val="008D28E9"/>
    <w:rsid w:val="008D34D4"/>
    <w:rsid w:val="008D355F"/>
    <w:rsid w:val="008D37CD"/>
    <w:rsid w:val="008D3923"/>
    <w:rsid w:val="008D3AB6"/>
    <w:rsid w:val="008D42DA"/>
    <w:rsid w:val="008D4541"/>
    <w:rsid w:val="008D4602"/>
    <w:rsid w:val="008D4CB8"/>
    <w:rsid w:val="008D4CC0"/>
    <w:rsid w:val="008D53AC"/>
    <w:rsid w:val="008D5532"/>
    <w:rsid w:val="008D579C"/>
    <w:rsid w:val="008D59C6"/>
    <w:rsid w:val="008D5C39"/>
    <w:rsid w:val="008D5C72"/>
    <w:rsid w:val="008D6002"/>
    <w:rsid w:val="008D6118"/>
    <w:rsid w:val="008D616F"/>
    <w:rsid w:val="008D61B4"/>
    <w:rsid w:val="008D61D0"/>
    <w:rsid w:val="008D64A7"/>
    <w:rsid w:val="008D696B"/>
    <w:rsid w:val="008D6A43"/>
    <w:rsid w:val="008D7695"/>
    <w:rsid w:val="008D7765"/>
    <w:rsid w:val="008D77EF"/>
    <w:rsid w:val="008E0175"/>
    <w:rsid w:val="008E04E9"/>
    <w:rsid w:val="008E149C"/>
    <w:rsid w:val="008E15FA"/>
    <w:rsid w:val="008E1FEF"/>
    <w:rsid w:val="008E294A"/>
    <w:rsid w:val="008E31CB"/>
    <w:rsid w:val="008E35AE"/>
    <w:rsid w:val="008E373D"/>
    <w:rsid w:val="008E3DCE"/>
    <w:rsid w:val="008E44CF"/>
    <w:rsid w:val="008E45A0"/>
    <w:rsid w:val="008E5015"/>
    <w:rsid w:val="008E51F5"/>
    <w:rsid w:val="008E540D"/>
    <w:rsid w:val="008E56F0"/>
    <w:rsid w:val="008E5967"/>
    <w:rsid w:val="008E5DA3"/>
    <w:rsid w:val="008E62EE"/>
    <w:rsid w:val="008E766E"/>
    <w:rsid w:val="008F06DC"/>
    <w:rsid w:val="008F0C3D"/>
    <w:rsid w:val="008F0D55"/>
    <w:rsid w:val="008F16FC"/>
    <w:rsid w:val="008F1721"/>
    <w:rsid w:val="008F1759"/>
    <w:rsid w:val="008F1FF5"/>
    <w:rsid w:val="008F20A4"/>
    <w:rsid w:val="008F2ACE"/>
    <w:rsid w:val="008F2B2A"/>
    <w:rsid w:val="008F33EA"/>
    <w:rsid w:val="008F3582"/>
    <w:rsid w:val="008F394F"/>
    <w:rsid w:val="008F3EAB"/>
    <w:rsid w:val="008F428B"/>
    <w:rsid w:val="008F49A8"/>
    <w:rsid w:val="008F4D41"/>
    <w:rsid w:val="008F4FE2"/>
    <w:rsid w:val="008F53A4"/>
    <w:rsid w:val="008F63B1"/>
    <w:rsid w:val="008F64D9"/>
    <w:rsid w:val="008F791E"/>
    <w:rsid w:val="008F7AB3"/>
    <w:rsid w:val="008F7D8F"/>
    <w:rsid w:val="00900148"/>
    <w:rsid w:val="009009B1"/>
    <w:rsid w:val="00900CB5"/>
    <w:rsid w:val="009018B3"/>
    <w:rsid w:val="00901F71"/>
    <w:rsid w:val="0090263B"/>
    <w:rsid w:val="00902664"/>
    <w:rsid w:val="00902804"/>
    <w:rsid w:val="00902A0A"/>
    <w:rsid w:val="0090367B"/>
    <w:rsid w:val="00903E0A"/>
    <w:rsid w:val="00904630"/>
    <w:rsid w:val="0090572B"/>
    <w:rsid w:val="0090584A"/>
    <w:rsid w:val="00905C34"/>
    <w:rsid w:val="00906B14"/>
    <w:rsid w:val="00907122"/>
    <w:rsid w:val="009078FA"/>
    <w:rsid w:val="00907DCC"/>
    <w:rsid w:val="00910252"/>
    <w:rsid w:val="00910651"/>
    <w:rsid w:val="00910A30"/>
    <w:rsid w:val="0091107F"/>
    <w:rsid w:val="00911627"/>
    <w:rsid w:val="00911C38"/>
    <w:rsid w:val="0091233A"/>
    <w:rsid w:val="00912518"/>
    <w:rsid w:val="0091264E"/>
    <w:rsid w:val="009126DD"/>
    <w:rsid w:val="0091362E"/>
    <w:rsid w:val="0091380D"/>
    <w:rsid w:val="00913A89"/>
    <w:rsid w:val="00914C69"/>
    <w:rsid w:val="00914E32"/>
    <w:rsid w:val="009152DE"/>
    <w:rsid w:val="00915B73"/>
    <w:rsid w:val="00915DFD"/>
    <w:rsid w:val="00916907"/>
    <w:rsid w:val="00916964"/>
    <w:rsid w:val="00916E60"/>
    <w:rsid w:val="00917115"/>
    <w:rsid w:val="009207C1"/>
    <w:rsid w:val="00920B6D"/>
    <w:rsid w:val="00920CEA"/>
    <w:rsid w:val="0092124D"/>
    <w:rsid w:val="00921284"/>
    <w:rsid w:val="00921BBE"/>
    <w:rsid w:val="00921D3B"/>
    <w:rsid w:val="00921FF4"/>
    <w:rsid w:val="00922508"/>
    <w:rsid w:val="00922F80"/>
    <w:rsid w:val="00923509"/>
    <w:rsid w:val="0092352A"/>
    <w:rsid w:val="00923563"/>
    <w:rsid w:val="009237E4"/>
    <w:rsid w:val="009238E3"/>
    <w:rsid w:val="00923B6B"/>
    <w:rsid w:val="009242DC"/>
    <w:rsid w:val="0092464E"/>
    <w:rsid w:val="00924B87"/>
    <w:rsid w:val="00924F54"/>
    <w:rsid w:val="009250E4"/>
    <w:rsid w:val="00925275"/>
    <w:rsid w:val="0092585D"/>
    <w:rsid w:val="00925A03"/>
    <w:rsid w:val="00925CF3"/>
    <w:rsid w:val="00925E02"/>
    <w:rsid w:val="00925EF0"/>
    <w:rsid w:val="009269F5"/>
    <w:rsid w:val="00926BEA"/>
    <w:rsid w:val="00926C37"/>
    <w:rsid w:val="00926D47"/>
    <w:rsid w:val="00926E3E"/>
    <w:rsid w:val="0092700F"/>
    <w:rsid w:val="00927118"/>
    <w:rsid w:val="009274FE"/>
    <w:rsid w:val="0092752F"/>
    <w:rsid w:val="00927572"/>
    <w:rsid w:val="0092784F"/>
    <w:rsid w:val="00927B17"/>
    <w:rsid w:val="00927BD4"/>
    <w:rsid w:val="00927D44"/>
    <w:rsid w:val="00927FF1"/>
    <w:rsid w:val="00930052"/>
    <w:rsid w:val="00930FE5"/>
    <w:rsid w:val="00931411"/>
    <w:rsid w:val="00931626"/>
    <w:rsid w:val="009328AC"/>
    <w:rsid w:val="00933126"/>
    <w:rsid w:val="009332C9"/>
    <w:rsid w:val="0093379F"/>
    <w:rsid w:val="00933D00"/>
    <w:rsid w:val="00934318"/>
    <w:rsid w:val="0093432E"/>
    <w:rsid w:val="009345C4"/>
    <w:rsid w:val="0093494A"/>
    <w:rsid w:val="0093510C"/>
    <w:rsid w:val="0093529E"/>
    <w:rsid w:val="0093587A"/>
    <w:rsid w:val="00936078"/>
    <w:rsid w:val="00936D1B"/>
    <w:rsid w:val="0093719F"/>
    <w:rsid w:val="00937337"/>
    <w:rsid w:val="00937754"/>
    <w:rsid w:val="009378BD"/>
    <w:rsid w:val="00937BFD"/>
    <w:rsid w:val="00937C98"/>
    <w:rsid w:val="0094008F"/>
    <w:rsid w:val="0094018E"/>
    <w:rsid w:val="00940EBD"/>
    <w:rsid w:val="0094120A"/>
    <w:rsid w:val="009418AA"/>
    <w:rsid w:val="00941913"/>
    <w:rsid w:val="00941EAE"/>
    <w:rsid w:val="00942661"/>
    <w:rsid w:val="00942E39"/>
    <w:rsid w:val="009434A5"/>
    <w:rsid w:val="009435BE"/>
    <w:rsid w:val="00943A21"/>
    <w:rsid w:val="00943F64"/>
    <w:rsid w:val="009440DB"/>
    <w:rsid w:val="0094443E"/>
    <w:rsid w:val="00944505"/>
    <w:rsid w:val="00944515"/>
    <w:rsid w:val="00944639"/>
    <w:rsid w:val="00944862"/>
    <w:rsid w:val="00945A22"/>
    <w:rsid w:val="009460C2"/>
    <w:rsid w:val="009468C6"/>
    <w:rsid w:val="00946943"/>
    <w:rsid w:val="00947450"/>
    <w:rsid w:val="0094762C"/>
    <w:rsid w:val="00947795"/>
    <w:rsid w:val="00947803"/>
    <w:rsid w:val="0094783C"/>
    <w:rsid w:val="00947887"/>
    <w:rsid w:val="00950083"/>
    <w:rsid w:val="009503FF"/>
    <w:rsid w:val="009509E6"/>
    <w:rsid w:val="00950C04"/>
    <w:rsid w:val="00950C4A"/>
    <w:rsid w:val="00950F0F"/>
    <w:rsid w:val="009514E5"/>
    <w:rsid w:val="009518B7"/>
    <w:rsid w:val="00951E25"/>
    <w:rsid w:val="00952591"/>
    <w:rsid w:val="009525A7"/>
    <w:rsid w:val="00952652"/>
    <w:rsid w:val="00952A3B"/>
    <w:rsid w:val="00952AC5"/>
    <w:rsid w:val="00952C0C"/>
    <w:rsid w:val="00952F42"/>
    <w:rsid w:val="009530F2"/>
    <w:rsid w:val="0095312F"/>
    <w:rsid w:val="00953853"/>
    <w:rsid w:val="00953EA9"/>
    <w:rsid w:val="0095436C"/>
    <w:rsid w:val="00954A2F"/>
    <w:rsid w:val="00955D98"/>
    <w:rsid w:val="009566B1"/>
    <w:rsid w:val="009567EA"/>
    <w:rsid w:val="00957093"/>
    <w:rsid w:val="00957495"/>
    <w:rsid w:val="00957FDE"/>
    <w:rsid w:val="0096110A"/>
    <w:rsid w:val="00961385"/>
    <w:rsid w:val="00961D15"/>
    <w:rsid w:val="009620E7"/>
    <w:rsid w:val="00962371"/>
    <w:rsid w:val="009627AC"/>
    <w:rsid w:val="00962975"/>
    <w:rsid w:val="00962A97"/>
    <w:rsid w:val="009632E8"/>
    <w:rsid w:val="009633D7"/>
    <w:rsid w:val="00963634"/>
    <w:rsid w:val="00963CF0"/>
    <w:rsid w:val="00964825"/>
    <w:rsid w:val="00964E04"/>
    <w:rsid w:val="00964F2C"/>
    <w:rsid w:val="00965171"/>
    <w:rsid w:val="009655D0"/>
    <w:rsid w:val="00965BF7"/>
    <w:rsid w:val="00965D50"/>
    <w:rsid w:val="009660A5"/>
    <w:rsid w:val="00966534"/>
    <w:rsid w:val="009668BA"/>
    <w:rsid w:val="009674AF"/>
    <w:rsid w:val="009703AD"/>
    <w:rsid w:val="009704B7"/>
    <w:rsid w:val="009706A4"/>
    <w:rsid w:val="009708F9"/>
    <w:rsid w:val="00970940"/>
    <w:rsid w:val="00970EC1"/>
    <w:rsid w:val="00971D99"/>
    <w:rsid w:val="00971DB8"/>
    <w:rsid w:val="00971E6A"/>
    <w:rsid w:val="009723C4"/>
    <w:rsid w:val="0097274D"/>
    <w:rsid w:val="00972A97"/>
    <w:rsid w:val="0097333C"/>
    <w:rsid w:val="00973967"/>
    <w:rsid w:val="00973A8D"/>
    <w:rsid w:val="0097488E"/>
    <w:rsid w:val="00974896"/>
    <w:rsid w:val="00974C76"/>
    <w:rsid w:val="00974F1A"/>
    <w:rsid w:val="009750F9"/>
    <w:rsid w:val="0097516D"/>
    <w:rsid w:val="00975244"/>
    <w:rsid w:val="009756B5"/>
    <w:rsid w:val="00975E97"/>
    <w:rsid w:val="0097704C"/>
    <w:rsid w:val="00977D8A"/>
    <w:rsid w:val="00977E5D"/>
    <w:rsid w:val="00980726"/>
    <w:rsid w:val="00980B5F"/>
    <w:rsid w:val="009818E1"/>
    <w:rsid w:val="0098198D"/>
    <w:rsid w:val="009823AD"/>
    <w:rsid w:val="009825DC"/>
    <w:rsid w:val="00982866"/>
    <w:rsid w:val="00982A43"/>
    <w:rsid w:val="00983232"/>
    <w:rsid w:val="009832E3"/>
    <w:rsid w:val="0098396C"/>
    <w:rsid w:val="00983D55"/>
    <w:rsid w:val="00983E31"/>
    <w:rsid w:val="0098448E"/>
    <w:rsid w:val="009846FC"/>
    <w:rsid w:val="009856D8"/>
    <w:rsid w:val="009856F2"/>
    <w:rsid w:val="0098616A"/>
    <w:rsid w:val="00986259"/>
    <w:rsid w:val="00986445"/>
    <w:rsid w:val="00986C9A"/>
    <w:rsid w:val="00990382"/>
    <w:rsid w:val="009904E4"/>
    <w:rsid w:val="00990D0C"/>
    <w:rsid w:val="00990DBC"/>
    <w:rsid w:val="00991B85"/>
    <w:rsid w:val="009920EB"/>
    <w:rsid w:val="00992548"/>
    <w:rsid w:val="0099266D"/>
    <w:rsid w:val="00992B89"/>
    <w:rsid w:val="00992D27"/>
    <w:rsid w:val="009930D0"/>
    <w:rsid w:val="00993163"/>
    <w:rsid w:val="00993E2B"/>
    <w:rsid w:val="009943D8"/>
    <w:rsid w:val="009945EC"/>
    <w:rsid w:val="00994B3A"/>
    <w:rsid w:val="00994BA6"/>
    <w:rsid w:val="00994C65"/>
    <w:rsid w:val="00994EC9"/>
    <w:rsid w:val="00995724"/>
    <w:rsid w:val="0099602D"/>
    <w:rsid w:val="00996323"/>
    <w:rsid w:val="00997990"/>
    <w:rsid w:val="009A01DF"/>
    <w:rsid w:val="009A049B"/>
    <w:rsid w:val="009A06B0"/>
    <w:rsid w:val="009A0E0B"/>
    <w:rsid w:val="009A0EA8"/>
    <w:rsid w:val="009A11B0"/>
    <w:rsid w:val="009A18D4"/>
    <w:rsid w:val="009A1C4F"/>
    <w:rsid w:val="009A1CF4"/>
    <w:rsid w:val="009A1D2D"/>
    <w:rsid w:val="009A2006"/>
    <w:rsid w:val="009A2DE8"/>
    <w:rsid w:val="009A2F40"/>
    <w:rsid w:val="009A31B3"/>
    <w:rsid w:val="009A32C7"/>
    <w:rsid w:val="009A34BC"/>
    <w:rsid w:val="009A361E"/>
    <w:rsid w:val="009A4469"/>
    <w:rsid w:val="009A4605"/>
    <w:rsid w:val="009A4A9A"/>
    <w:rsid w:val="009A4ABD"/>
    <w:rsid w:val="009A4CDF"/>
    <w:rsid w:val="009A4EF0"/>
    <w:rsid w:val="009A5623"/>
    <w:rsid w:val="009A5921"/>
    <w:rsid w:val="009A5C7E"/>
    <w:rsid w:val="009A6456"/>
    <w:rsid w:val="009A6D9F"/>
    <w:rsid w:val="009A73DA"/>
    <w:rsid w:val="009A76DE"/>
    <w:rsid w:val="009A7891"/>
    <w:rsid w:val="009B0CE2"/>
    <w:rsid w:val="009B0E1C"/>
    <w:rsid w:val="009B0FE7"/>
    <w:rsid w:val="009B1067"/>
    <w:rsid w:val="009B12A0"/>
    <w:rsid w:val="009B161A"/>
    <w:rsid w:val="009B22FC"/>
    <w:rsid w:val="009B28E1"/>
    <w:rsid w:val="009B2B07"/>
    <w:rsid w:val="009B50B5"/>
    <w:rsid w:val="009B52B2"/>
    <w:rsid w:val="009B5BE1"/>
    <w:rsid w:val="009B5E2A"/>
    <w:rsid w:val="009B5E88"/>
    <w:rsid w:val="009B64A9"/>
    <w:rsid w:val="009B6587"/>
    <w:rsid w:val="009B697D"/>
    <w:rsid w:val="009B6F40"/>
    <w:rsid w:val="009B740A"/>
    <w:rsid w:val="009C032F"/>
    <w:rsid w:val="009C03A2"/>
    <w:rsid w:val="009C09C4"/>
    <w:rsid w:val="009C0A25"/>
    <w:rsid w:val="009C0B86"/>
    <w:rsid w:val="009C10E8"/>
    <w:rsid w:val="009C18A1"/>
    <w:rsid w:val="009C2AD8"/>
    <w:rsid w:val="009C2E9D"/>
    <w:rsid w:val="009C3001"/>
    <w:rsid w:val="009C3DD3"/>
    <w:rsid w:val="009C414A"/>
    <w:rsid w:val="009C4CA6"/>
    <w:rsid w:val="009C65BB"/>
    <w:rsid w:val="009C66A1"/>
    <w:rsid w:val="009C6814"/>
    <w:rsid w:val="009C6949"/>
    <w:rsid w:val="009C7323"/>
    <w:rsid w:val="009C7639"/>
    <w:rsid w:val="009C7C5D"/>
    <w:rsid w:val="009D0BB8"/>
    <w:rsid w:val="009D14E8"/>
    <w:rsid w:val="009D1605"/>
    <w:rsid w:val="009D1692"/>
    <w:rsid w:val="009D16B2"/>
    <w:rsid w:val="009D2CCC"/>
    <w:rsid w:val="009D4164"/>
    <w:rsid w:val="009D4773"/>
    <w:rsid w:val="009D4819"/>
    <w:rsid w:val="009D49B7"/>
    <w:rsid w:val="009D49DD"/>
    <w:rsid w:val="009D5592"/>
    <w:rsid w:val="009D5657"/>
    <w:rsid w:val="009D5660"/>
    <w:rsid w:val="009D6211"/>
    <w:rsid w:val="009D628A"/>
    <w:rsid w:val="009D6EDB"/>
    <w:rsid w:val="009E052E"/>
    <w:rsid w:val="009E0622"/>
    <w:rsid w:val="009E177C"/>
    <w:rsid w:val="009E1840"/>
    <w:rsid w:val="009E1BAD"/>
    <w:rsid w:val="009E1D0D"/>
    <w:rsid w:val="009E28E2"/>
    <w:rsid w:val="009E2F65"/>
    <w:rsid w:val="009E3FB6"/>
    <w:rsid w:val="009E4374"/>
    <w:rsid w:val="009E4687"/>
    <w:rsid w:val="009E4BA2"/>
    <w:rsid w:val="009E4F4F"/>
    <w:rsid w:val="009E5065"/>
    <w:rsid w:val="009E50D6"/>
    <w:rsid w:val="009E55C0"/>
    <w:rsid w:val="009E5C9F"/>
    <w:rsid w:val="009E5CAB"/>
    <w:rsid w:val="009E5EA2"/>
    <w:rsid w:val="009E5F98"/>
    <w:rsid w:val="009E6A26"/>
    <w:rsid w:val="009E6B0C"/>
    <w:rsid w:val="009E6B82"/>
    <w:rsid w:val="009E7CC1"/>
    <w:rsid w:val="009F0186"/>
    <w:rsid w:val="009F0A5D"/>
    <w:rsid w:val="009F0CE0"/>
    <w:rsid w:val="009F153A"/>
    <w:rsid w:val="009F1641"/>
    <w:rsid w:val="009F1DC6"/>
    <w:rsid w:val="009F20B8"/>
    <w:rsid w:val="009F2C1C"/>
    <w:rsid w:val="009F3E80"/>
    <w:rsid w:val="009F3EAF"/>
    <w:rsid w:val="009F403B"/>
    <w:rsid w:val="009F4189"/>
    <w:rsid w:val="009F4576"/>
    <w:rsid w:val="009F4713"/>
    <w:rsid w:val="009F4AD6"/>
    <w:rsid w:val="009F4D80"/>
    <w:rsid w:val="009F4E3E"/>
    <w:rsid w:val="009F542C"/>
    <w:rsid w:val="009F56FD"/>
    <w:rsid w:val="009F5A5B"/>
    <w:rsid w:val="009F6495"/>
    <w:rsid w:val="009F67FB"/>
    <w:rsid w:val="009F6EB8"/>
    <w:rsid w:val="009F7A3B"/>
    <w:rsid w:val="009F7B39"/>
    <w:rsid w:val="009F7CA6"/>
    <w:rsid w:val="00A00018"/>
    <w:rsid w:val="00A0034F"/>
    <w:rsid w:val="00A016F0"/>
    <w:rsid w:val="00A01947"/>
    <w:rsid w:val="00A01EAB"/>
    <w:rsid w:val="00A01ECE"/>
    <w:rsid w:val="00A0257C"/>
    <w:rsid w:val="00A0274B"/>
    <w:rsid w:val="00A02A47"/>
    <w:rsid w:val="00A02BD0"/>
    <w:rsid w:val="00A02BD1"/>
    <w:rsid w:val="00A02D0C"/>
    <w:rsid w:val="00A034A6"/>
    <w:rsid w:val="00A03B25"/>
    <w:rsid w:val="00A04B57"/>
    <w:rsid w:val="00A05052"/>
    <w:rsid w:val="00A0535D"/>
    <w:rsid w:val="00A054D3"/>
    <w:rsid w:val="00A056B0"/>
    <w:rsid w:val="00A05ACE"/>
    <w:rsid w:val="00A05C32"/>
    <w:rsid w:val="00A05E47"/>
    <w:rsid w:val="00A064BC"/>
    <w:rsid w:val="00A068DB"/>
    <w:rsid w:val="00A06B52"/>
    <w:rsid w:val="00A075F7"/>
    <w:rsid w:val="00A07772"/>
    <w:rsid w:val="00A07A0C"/>
    <w:rsid w:val="00A07A4E"/>
    <w:rsid w:val="00A07E02"/>
    <w:rsid w:val="00A10147"/>
    <w:rsid w:val="00A1096B"/>
    <w:rsid w:val="00A1125A"/>
    <w:rsid w:val="00A1131C"/>
    <w:rsid w:val="00A123A7"/>
    <w:rsid w:val="00A1247F"/>
    <w:rsid w:val="00A12829"/>
    <w:rsid w:val="00A13E7A"/>
    <w:rsid w:val="00A1494D"/>
    <w:rsid w:val="00A15755"/>
    <w:rsid w:val="00A15983"/>
    <w:rsid w:val="00A15B8F"/>
    <w:rsid w:val="00A16079"/>
    <w:rsid w:val="00A161BA"/>
    <w:rsid w:val="00A161E8"/>
    <w:rsid w:val="00A163DC"/>
    <w:rsid w:val="00A16EB2"/>
    <w:rsid w:val="00A16F7A"/>
    <w:rsid w:val="00A1719B"/>
    <w:rsid w:val="00A17436"/>
    <w:rsid w:val="00A20279"/>
    <w:rsid w:val="00A20320"/>
    <w:rsid w:val="00A204CB"/>
    <w:rsid w:val="00A20DAE"/>
    <w:rsid w:val="00A212E5"/>
    <w:rsid w:val="00A21A38"/>
    <w:rsid w:val="00A22856"/>
    <w:rsid w:val="00A22A31"/>
    <w:rsid w:val="00A22BFD"/>
    <w:rsid w:val="00A233A6"/>
    <w:rsid w:val="00A23D0F"/>
    <w:rsid w:val="00A24AF2"/>
    <w:rsid w:val="00A24C65"/>
    <w:rsid w:val="00A25105"/>
    <w:rsid w:val="00A25143"/>
    <w:rsid w:val="00A256A8"/>
    <w:rsid w:val="00A25997"/>
    <w:rsid w:val="00A25D73"/>
    <w:rsid w:val="00A25FD7"/>
    <w:rsid w:val="00A265E5"/>
    <w:rsid w:val="00A269BC"/>
    <w:rsid w:val="00A27297"/>
    <w:rsid w:val="00A275E1"/>
    <w:rsid w:val="00A27977"/>
    <w:rsid w:val="00A27E4F"/>
    <w:rsid w:val="00A30100"/>
    <w:rsid w:val="00A302EC"/>
    <w:rsid w:val="00A30CF1"/>
    <w:rsid w:val="00A30E11"/>
    <w:rsid w:val="00A30F1E"/>
    <w:rsid w:val="00A31368"/>
    <w:rsid w:val="00A318AB"/>
    <w:rsid w:val="00A31C53"/>
    <w:rsid w:val="00A31F3D"/>
    <w:rsid w:val="00A32733"/>
    <w:rsid w:val="00A34E33"/>
    <w:rsid w:val="00A3502C"/>
    <w:rsid w:val="00A35915"/>
    <w:rsid w:val="00A36095"/>
    <w:rsid w:val="00A360BD"/>
    <w:rsid w:val="00A3636F"/>
    <w:rsid w:val="00A363ED"/>
    <w:rsid w:val="00A36589"/>
    <w:rsid w:val="00A36913"/>
    <w:rsid w:val="00A369AA"/>
    <w:rsid w:val="00A36DB2"/>
    <w:rsid w:val="00A37F16"/>
    <w:rsid w:val="00A400F5"/>
    <w:rsid w:val="00A407BD"/>
    <w:rsid w:val="00A412D9"/>
    <w:rsid w:val="00A4147F"/>
    <w:rsid w:val="00A41660"/>
    <w:rsid w:val="00A424EB"/>
    <w:rsid w:val="00A43B5B"/>
    <w:rsid w:val="00A43FFF"/>
    <w:rsid w:val="00A441F0"/>
    <w:rsid w:val="00A442A4"/>
    <w:rsid w:val="00A44B28"/>
    <w:rsid w:val="00A44DA5"/>
    <w:rsid w:val="00A46192"/>
    <w:rsid w:val="00A46616"/>
    <w:rsid w:val="00A4668F"/>
    <w:rsid w:val="00A46793"/>
    <w:rsid w:val="00A47480"/>
    <w:rsid w:val="00A475D4"/>
    <w:rsid w:val="00A47D53"/>
    <w:rsid w:val="00A50178"/>
    <w:rsid w:val="00A5047E"/>
    <w:rsid w:val="00A505D5"/>
    <w:rsid w:val="00A50F1E"/>
    <w:rsid w:val="00A511B7"/>
    <w:rsid w:val="00A51647"/>
    <w:rsid w:val="00A51AE3"/>
    <w:rsid w:val="00A51B89"/>
    <w:rsid w:val="00A51DBB"/>
    <w:rsid w:val="00A51EEF"/>
    <w:rsid w:val="00A52002"/>
    <w:rsid w:val="00A52674"/>
    <w:rsid w:val="00A53061"/>
    <w:rsid w:val="00A53E05"/>
    <w:rsid w:val="00A54006"/>
    <w:rsid w:val="00A5435F"/>
    <w:rsid w:val="00A54A21"/>
    <w:rsid w:val="00A54A35"/>
    <w:rsid w:val="00A54ECC"/>
    <w:rsid w:val="00A55040"/>
    <w:rsid w:val="00A5564B"/>
    <w:rsid w:val="00A560BD"/>
    <w:rsid w:val="00A56380"/>
    <w:rsid w:val="00A56853"/>
    <w:rsid w:val="00A56AFC"/>
    <w:rsid w:val="00A56DE1"/>
    <w:rsid w:val="00A57147"/>
    <w:rsid w:val="00A57BA6"/>
    <w:rsid w:val="00A57FD9"/>
    <w:rsid w:val="00A600CC"/>
    <w:rsid w:val="00A6046A"/>
    <w:rsid w:val="00A61222"/>
    <w:rsid w:val="00A61586"/>
    <w:rsid w:val="00A6294B"/>
    <w:rsid w:val="00A63000"/>
    <w:rsid w:val="00A63238"/>
    <w:rsid w:val="00A634B5"/>
    <w:rsid w:val="00A63DD5"/>
    <w:rsid w:val="00A646C7"/>
    <w:rsid w:val="00A64915"/>
    <w:rsid w:val="00A64D6A"/>
    <w:rsid w:val="00A64EA2"/>
    <w:rsid w:val="00A650A3"/>
    <w:rsid w:val="00A651A5"/>
    <w:rsid w:val="00A65D91"/>
    <w:rsid w:val="00A65F47"/>
    <w:rsid w:val="00A6615C"/>
    <w:rsid w:val="00A66497"/>
    <w:rsid w:val="00A664E4"/>
    <w:rsid w:val="00A668BE"/>
    <w:rsid w:val="00A6741A"/>
    <w:rsid w:val="00A67B7B"/>
    <w:rsid w:val="00A7052F"/>
    <w:rsid w:val="00A70ACC"/>
    <w:rsid w:val="00A70B7F"/>
    <w:rsid w:val="00A70EDC"/>
    <w:rsid w:val="00A71020"/>
    <w:rsid w:val="00A710D5"/>
    <w:rsid w:val="00A712C2"/>
    <w:rsid w:val="00A72246"/>
    <w:rsid w:val="00A7225A"/>
    <w:rsid w:val="00A72BD2"/>
    <w:rsid w:val="00A72DEA"/>
    <w:rsid w:val="00A72EA0"/>
    <w:rsid w:val="00A73108"/>
    <w:rsid w:val="00A73EED"/>
    <w:rsid w:val="00A73FAD"/>
    <w:rsid w:val="00A741F8"/>
    <w:rsid w:val="00A74870"/>
    <w:rsid w:val="00A74948"/>
    <w:rsid w:val="00A74BE8"/>
    <w:rsid w:val="00A74D7C"/>
    <w:rsid w:val="00A74DE3"/>
    <w:rsid w:val="00A750ED"/>
    <w:rsid w:val="00A75381"/>
    <w:rsid w:val="00A75F32"/>
    <w:rsid w:val="00A75FCC"/>
    <w:rsid w:val="00A76013"/>
    <w:rsid w:val="00A760A0"/>
    <w:rsid w:val="00A76217"/>
    <w:rsid w:val="00A76420"/>
    <w:rsid w:val="00A76D84"/>
    <w:rsid w:val="00A77032"/>
    <w:rsid w:val="00A7747C"/>
    <w:rsid w:val="00A77A37"/>
    <w:rsid w:val="00A80351"/>
    <w:rsid w:val="00A80536"/>
    <w:rsid w:val="00A80658"/>
    <w:rsid w:val="00A806F5"/>
    <w:rsid w:val="00A8112E"/>
    <w:rsid w:val="00A81E94"/>
    <w:rsid w:val="00A82EF4"/>
    <w:rsid w:val="00A8307A"/>
    <w:rsid w:val="00A83204"/>
    <w:rsid w:val="00A83486"/>
    <w:rsid w:val="00A83547"/>
    <w:rsid w:val="00A83E13"/>
    <w:rsid w:val="00A846AC"/>
    <w:rsid w:val="00A84D4E"/>
    <w:rsid w:val="00A84DA1"/>
    <w:rsid w:val="00A84EDF"/>
    <w:rsid w:val="00A851E9"/>
    <w:rsid w:val="00A8580A"/>
    <w:rsid w:val="00A864C3"/>
    <w:rsid w:val="00A86630"/>
    <w:rsid w:val="00A87944"/>
    <w:rsid w:val="00A87DB8"/>
    <w:rsid w:val="00A87E99"/>
    <w:rsid w:val="00A87F65"/>
    <w:rsid w:val="00A901E8"/>
    <w:rsid w:val="00A90345"/>
    <w:rsid w:val="00A91609"/>
    <w:rsid w:val="00A921B5"/>
    <w:rsid w:val="00A924D0"/>
    <w:rsid w:val="00A92A39"/>
    <w:rsid w:val="00A92A98"/>
    <w:rsid w:val="00A938A9"/>
    <w:rsid w:val="00A93FAD"/>
    <w:rsid w:val="00A94F7C"/>
    <w:rsid w:val="00A9509B"/>
    <w:rsid w:val="00A95199"/>
    <w:rsid w:val="00A95298"/>
    <w:rsid w:val="00A95A6E"/>
    <w:rsid w:val="00A95BD8"/>
    <w:rsid w:val="00A95BF5"/>
    <w:rsid w:val="00A966EE"/>
    <w:rsid w:val="00A96A4F"/>
    <w:rsid w:val="00A9723E"/>
    <w:rsid w:val="00A9733C"/>
    <w:rsid w:val="00A97662"/>
    <w:rsid w:val="00AA003F"/>
    <w:rsid w:val="00AA0095"/>
    <w:rsid w:val="00AA0243"/>
    <w:rsid w:val="00AA04C9"/>
    <w:rsid w:val="00AA0BA1"/>
    <w:rsid w:val="00AA0F2D"/>
    <w:rsid w:val="00AA1122"/>
    <w:rsid w:val="00AA11BC"/>
    <w:rsid w:val="00AA127E"/>
    <w:rsid w:val="00AA390B"/>
    <w:rsid w:val="00AA3D2B"/>
    <w:rsid w:val="00AA3DB9"/>
    <w:rsid w:val="00AA4005"/>
    <w:rsid w:val="00AA424B"/>
    <w:rsid w:val="00AA48A3"/>
    <w:rsid w:val="00AA5A9C"/>
    <w:rsid w:val="00AA5ABD"/>
    <w:rsid w:val="00AA5D76"/>
    <w:rsid w:val="00AA6272"/>
    <w:rsid w:val="00AA6BF6"/>
    <w:rsid w:val="00AA6CD6"/>
    <w:rsid w:val="00AA6CFE"/>
    <w:rsid w:val="00AA6F74"/>
    <w:rsid w:val="00AB0000"/>
    <w:rsid w:val="00AB0375"/>
    <w:rsid w:val="00AB04DC"/>
    <w:rsid w:val="00AB0A95"/>
    <w:rsid w:val="00AB0F51"/>
    <w:rsid w:val="00AB15AE"/>
    <w:rsid w:val="00AB15FE"/>
    <w:rsid w:val="00AB1B92"/>
    <w:rsid w:val="00AB1E7A"/>
    <w:rsid w:val="00AB2124"/>
    <w:rsid w:val="00AB2877"/>
    <w:rsid w:val="00AB28AD"/>
    <w:rsid w:val="00AB2CFD"/>
    <w:rsid w:val="00AB3737"/>
    <w:rsid w:val="00AB380D"/>
    <w:rsid w:val="00AB3C52"/>
    <w:rsid w:val="00AB4051"/>
    <w:rsid w:val="00AB440C"/>
    <w:rsid w:val="00AB46CC"/>
    <w:rsid w:val="00AB4A6D"/>
    <w:rsid w:val="00AB55EE"/>
    <w:rsid w:val="00AB58A4"/>
    <w:rsid w:val="00AB590B"/>
    <w:rsid w:val="00AB5937"/>
    <w:rsid w:val="00AB59D3"/>
    <w:rsid w:val="00AB5DF9"/>
    <w:rsid w:val="00AB6011"/>
    <w:rsid w:val="00AB63BD"/>
    <w:rsid w:val="00AB680A"/>
    <w:rsid w:val="00AB68B0"/>
    <w:rsid w:val="00AB6B11"/>
    <w:rsid w:val="00AB6BB8"/>
    <w:rsid w:val="00AB6DE8"/>
    <w:rsid w:val="00AB7421"/>
    <w:rsid w:val="00AB76DF"/>
    <w:rsid w:val="00AB7CEA"/>
    <w:rsid w:val="00AC0BD6"/>
    <w:rsid w:val="00AC22A2"/>
    <w:rsid w:val="00AC23F4"/>
    <w:rsid w:val="00AC2D4F"/>
    <w:rsid w:val="00AC346F"/>
    <w:rsid w:val="00AC3E0C"/>
    <w:rsid w:val="00AC3F54"/>
    <w:rsid w:val="00AC3FCE"/>
    <w:rsid w:val="00AC4327"/>
    <w:rsid w:val="00AC48A1"/>
    <w:rsid w:val="00AC4AEA"/>
    <w:rsid w:val="00AC51E1"/>
    <w:rsid w:val="00AC535A"/>
    <w:rsid w:val="00AC54F2"/>
    <w:rsid w:val="00AC68F9"/>
    <w:rsid w:val="00AC6BD3"/>
    <w:rsid w:val="00AC7102"/>
    <w:rsid w:val="00AC7804"/>
    <w:rsid w:val="00AD0910"/>
    <w:rsid w:val="00AD0A84"/>
    <w:rsid w:val="00AD0E46"/>
    <w:rsid w:val="00AD1907"/>
    <w:rsid w:val="00AD1DE1"/>
    <w:rsid w:val="00AD2074"/>
    <w:rsid w:val="00AD20A0"/>
    <w:rsid w:val="00AD2524"/>
    <w:rsid w:val="00AD3B17"/>
    <w:rsid w:val="00AD4325"/>
    <w:rsid w:val="00AD4AA0"/>
    <w:rsid w:val="00AD4F09"/>
    <w:rsid w:val="00AD5051"/>
    <w:rsid w:val="00AD5835"/>
    <w:rsid w:val="00AD61F5"/>
    <w:rsid w:val="00AD6897"/>
    <w:rsid w:val="00AD7F2C"/>
    <w:rsid w:val="00AD7FA9"/>
    <w:rsid w:val="00AE0DA2"/>
    <w:rsid w:val="00AE11B1"/>
    <w:rsid w:val="00AE1650"/>
    <w:rsid w:val="00AE17C4"/>
    <w:rsid w:val="00AE18F7"/>
    <w:rsid w:val="00AE1BED"/>
    <w:rsid w:val="00AE1DBD"/>
    <w:rsid w:val="00AE2582"/>
    <w:rsid w:val="00AE28A4"/>
    <w:rsid w:val="00AE2A53"/>
    <w:rsid w:val="00AE2AA7"/>
    <w:rsid w:val="00AE2CF5"/>
    <w:rsid w:val="00AE369D"/>
    <w:rsid w:val="00AE3B3B"/>
    <w:rsid w:val="00AE3FB9"/>
    <w:rsid w:val="00AE495E"/>
    <w:rsid w:val="00AE4B67"/>
    <w:rsid w:val="00AE5101"/>
    <w:rsid w:val="00AE5C31"/>
    <w:rsid w:val="00AE5E1E"/>
    <w:rsid w:val="00AE7034"/>
    <w:rsid w:val="00AE7660"/>
    <w:rsid w:val="00AF02C9"/>
    <w:rsid w:val="00AF052D"/>
    <w:rsid w:val="00AF0865"/>
    <w:rsid w:val="00AF0B11"/>
    <w:rsid w:val="00AF1443"/>
    <w:rsid w:val="00AF1469"/>
    <w:rsid w:val="00AF1CC9"/>
    <w:rsid w:val="00AF1E86"/>
    <w:rsid w:val="00AF27D7"/>
    <w:rsid w:val="00AF27F7"/>
    <w:rsid w:val="00AF2868"/>
    <w:rsid w:val="00AF2C42"/>
    <w:rsid w:val="00AF300D"/>
    <w:rsid w:val="00AF30F6"/>
    <w:rsid w:val="00AF3255"/>
    <w:rsid w:val="00AF32EB"/>
    <w:rsid w:val="00AF35A0"/>
    <w:rsid w:val="00AF3930"/>
    <w:rsid w:val="00AF3D3C"/>
    <w:rsid w:val="00AF490E"/>
    <w:rsid w:val="00AF49D1"/>
    <w:rsid w:val="00AF4C8F"/>
    <w:rsid w:val="00AF5243"/>
    <w:rsid w:val="00AF5351"/>
    <w:rsid w:val="00AF6081"/>
    <w:rsid w:val="00AF6287"/>
    <w:rsid w:val="00AF636F"/>
    <w:rsid w:val="00AF6B83"/>
    <w:rsid w:val="00B00086"/>
    <w:rsid w:val="00B00AC6"/>
    <w:rsid w:val="00B00B6C"/>
    <w:rsid w:val="00B00E36"/>
    <w:rsid w:val="00B014E7"/>
    <w:rsid w:val="00B01B95"/>
    <w:rsid w:val="00B02570"/>
    <w:rsid w:val="00B0326E"/>
    <w:rsid w:val="00B0376C"/>
    <w:rsid w:val="00B03CE6"/>
    <w:rsid w:val="00B0428B"/>
    <w:rsid w:val="00B04F42"/>
    <w:rsid w:val="00B04F5E"/>
    <w:rsid w:val="00B05173"/>
    <w:rsid w:val="00B05B9A"/>
    <w:rsid w:val="00B069A0"/>
    <w:rsid w:val="00B06A4F"/>
    <w:rsid w:val="00B06D47"/>
    <w:rsid w:val="00B072F0"/>
    <w:rsid w:val="00B07363"/>
    <w:rsid w:val="00B0748E"/>
    <w:rsid w:val="00B10485"/>
    <w:rsid w:val="00B10CEA"/>
    <w:rsid w:val="00B115A3"/>
    <w:rsid w:val="00B117C4"/>
    <w:rsid w:val="00B123F6"/>
    <w:rsid w:val="00B12448"/>
    <w:rsid w:val="00B12CF4"/>
    <w:rsid w:val="00B12DB6"/>
    <w:rsid w:val="00B133A7"/>
    <w:rsid w:val="00B133EE"/>
    <w:rsid w:val="00B135C4"/>
    <w:rsid w:val="00B13653"/>
    <w:rsid w:val="00B1475B"/>
    <w:rsid w:val="00B14A62"/>
    <w:rsid w:val="00B14C5F"/>
    <w:rsid w:val="00B150F9"/>
    <w:rsid w:val="00B15300"/>
    <w:rsid w:val="00B1565A"/>
    <w:rsid w:val="00B15FDA"/>
    <w:rsid w:val="00B16958"/>
    <w:rsid w:val="00B172B6"/>
    <w:rsid w:val="00B20082"/>
    <w:rsid w:val="00B20843"/>
    <w:rsid w:val="00B212D6"/>
    <w:rsid w:val="00B218CC"/>
    <w:rsid w:val="00B2198F"/>
    <w:rsid w:val="00B22618"/>
    <w:rsid w:val="00B227CE"/>
    <w:rsid w:val="00B22B57"/>
    <w:rsid w:val="00B22D7D"/>
    <w:rsid w:val="00B23160"/>
    <w:rsid w:val="00B23707"/>
    <w:rsid w:val="00B23955"/>
    <w:rsid w:val="00B23C4C"/>
    <w:rsid w:val="00B241D5"/>
    <w:rsid w:val="00B241F0"/>
    <w:rsid w:val="00B2424A"/>
    <w:rsid w:val="00B242E2"/>
    <w:rsid w:val="00B24570"/>
    <w:rsid w:val="00B24F35"/>
    <w:rsid w:val="00B25354"/>
    <w:rsid w:val="00B25833"/>
    <w:rsid w:val="00B25A91"/>
    <w:rsid w:val="00B25E72"/>
    <w:rsid w:val="00B261CA"/>
    <w:rsid w:val="00B26410"/>
    <w:rsid w:val="00B264CD"/>
    <w:rsid w:val="00B2695F"/>
    <w:rsid w:val="00B269F2"/>
    <w:rsid w:val="00B27170"/>
    <w:rsid w:val="00B302F1"/>
    <w:rsid w:val="00B3046D"/>
    <w:rsid w:val="00B30636"/>
    <w:rsid w:val="00B31279"/>
    <w:rsid w:val="00B31653"/>
    <w:rsid w:val="00B31C5D"/>
    <w:rsid w:val="00B32297"/>
    <w:rsid w:val="00B323B5"/>
    <w:rsid w:val="00B32787"/>
    <w:rsid w:val="00B32ACF"/>
    <w:rsid w:val="00B32C80"/>
    <w:rsid w:val="00B32F20"/>
    <w:rsid w:val="00B32FE9"/>
    <w:rsid w:val="00B333BE"/>
    <w:rsid w:val="00B348A1"/>
    <w:rsid w:val="00B352C7"/>
    <w:rsid w:val="00B352D3"/>
    <w:rsid w:val="00B35672"/>
    <w:rsid w:val="00B35D98"/>
    <w:rsid w:val="00B3605F"/>
    <w:rsid w:val="00B361CB"/>
    <w:rsid w:val="00B36A4A"/>
    <w:rsid w:val="00B36F1D"/>
    <w:rsid w:val="00B37907"/>
    <w:rsid w:val="00B40353"/>
    <w:rsid w:val="00B40CF3"/>
    <w:rsid w:val="00B40DDA"/>
    <w:rsid w:val="00B40FDE"/>
    <w:rsid w:val="00B4134E"/>
    <w:rsid w:val="00B414BC"/>
    <w:rsid w:val="00B41554"/>
    <w:rsid w:val="00B41A60"/>
    <w:rsid w:val="00B420E7"/>
    <w:rsid w:val="00B42217"/>
    <w:rsid w:val="00B43A01"/>
    <w:rsid w:val="00B43E72"/>
    <w:rsid w:val="00B44400"/>
    <w:rsid w:val="00B45230"/>
    <w:rsid w:val="00B46169"/>
    <w:rsid w:val="00B461EE"/>
    <w:rsid w:val="00B46762"/>
    <w:rsid w:val="00B4694B"/>
    <w:rsid w:val="00B470FA"/>
    <w:rsid w:val="00B471B0"/>
    <w:rsid w:val="00B473E7"/>
    <w:rsid w:val="00B47657"/>
    <w:rsid w:val="00B47E56"/>
    <w:rsid w:val="00B508C2"/>
    <w:rsid w:val="00B50B8A"/>
    <w:rsid w:val="00B50F4E"/>
    <w:rsid w:val="00B513DE"/>
    <w:rsid w:val="00B5164A"/>
    <w:rsid w:val="00B51992"/>
    <w:rsid w:val="00B52A11"/>
    <w:rsid w:val="00B52A6F"/>
    <w:rsid w:val="00B52DD8"/>
    <w:rsid w:val="00B531C9"/>
    <w:rsid w:val="00B532E9"/>
    <w:rsid w:val="00B53600"/>
    <w:rsid w:val="00B53614"/>
    <w:rsid w:val="00B53BF1"/>
    <w:rsid w:val="00B53C0C"/>
    <w:rsid w:val="00B53F47"/>
    <w:rsid w:val="00B54168"/>
    <w:rsid w:val="00B541E3"/>
    <w:rsid w:val="00B54C9C"/>
    <w:rsid w:val="00B54DE9"/>
    <w:rsid w:val="00B550BB"/>
    <w:rsid w:val="00B551A5"/>
    <w:rsid w:val="00B554F9"/>
    <w:rsid w:val="00B55CAA"/>
    <w:rsid w:val="00B5656D"/>
    <w:rsid w:val="00B568C6"/>
    <w:rsid w:val="00B56B89"/>
    <w:rsid w:val="00B56C4A"/>
    <w:rsid w:val="00B56C60"/>
    <w:rsid w:val="00B56DA0"/>
    <w:rsid w:val="00B5700D"/>
    <w:rsid w:val="00B5729C"/>
    <w:rsid w:val="00B57437"/>
    <w:rsid w:val="00B57490"/>
    <w:rsid w:val="00B577A4"/>
    <w:rsid w:val="00B6022A"/>
    <w:rsid w:val="00B60384"/>
    <w:rsid w:val="00B606A3"/>
    <w:rsid w:val="00B60787"/>
    <w:rsid w:val="00B60F6A"/>
    <w:rsid w:val="00B61201"/>
    <w:rsid w:val="00B62702"/>
    <w:rsid w:val="00B627D4"/>
    <w:rsid w:val="00B62851"/>
    <w:rsid w:val="00B62A43"/>
    <w:rsid w:val="00B6302B"/>
    <w:rsid w:val="00B636E6"/>
    <w:rsid w:val="00B63756"/>
    <w:rsid w:val="00B63974"/>
    <w:rsid w:val="00B642A6"/>
    <w:rsid w:val="00B64878"/>
    <w:rsid w:val="00B64E41"/>
    <w:rsid w:val="00B654C1"/>
    <w:rsid w:val="00B65BDC"/>
    <w:rsid w:val="00B66064"/>
    <w:rsid w:val="00B66520"/>
    <w:rsid w:val="00B66844"/>
    <w:rsid w:val="00B669C2"/>
    <w:rsid w:val="00B673F9"/>
    <w:rsid w:val="00B6793B"/>
    <w:rsid w:val="00B67B42"/>
    <w:rsid w:val="00B67CD7"/>
    <w:rsid w:val="00B67F39"/>
    <w:rsid w:val="00B67F98"/>
    <w:rsid w:val="00B713D4"/>
    <w:rsid w:val="00B71416"/>
    <w:rsid w:val="00B7154C"/>
    <w:rsid w:val="00B71A47"/>
    <w:rsid w:val="00B71A97"/>
    <w:rsid w:val="00B72870"/>
    <w:rsid w:val="00B72970"/>
    <w:rsid w:val="00B72F30"/>
    <w:rsid w:val="00B73426"/>
    <w:rsid w:val="00B7384A"/>
    <w:rsid w:val="00B73CFF"/>
    <w:rsid w:val="00B7414E"/>
    <w:rsid w:val="00B754D4"/>
    <w:rsid w:val="00B75838"/>
    <w:rsid w:val="00B75844"/>
    <w:rsid w:val="00B772AF"/>
    <w:rsid w:val="00B775AC"/>
    <w:rsid w:val="00B7776B"/>
    <w:rsid w:val="00B809AB"/>
    <w:rsid w:val="00B80D8C"/>
    <w:rsid w:val="00B80F8F"/>
    <w:rsid w:val="00B816A4"/>
    <w:rsid w:val="00B81B55"/>
    <w:rsid w:val="00B823DF"/>
    <w:rsid w:val="00B82819"/>
    <w:rsid w:val="00B82CDB"/>
    <w:rsid w:val="00B83242"/>
    <w:rsid w:val="00B8345F"/>
    <w:rsid w:val="00B83681"/>
    <w:rsid w:val="00B83AB9"/>
    <w:rsid w:val="00B83C69"/>
    <w:rsid w:val="00B83FF2"/>
    <w:rsid w:val="00B845A0"/>
    <w:rsid w:val="00B85644"/>
    <w:rsid w:val="00B85937"/>
    <w:rsid w:val="00B86A51"/>
    <w:rsid w:val="00B86BEA"/>
    <w:rsid w:val="00B9015E"/>
    <w:rsid w:val="00B90319"/>
    <w:rsid w:val="00B90946"/>
    <w:rsid w:val="00B90D06"/>
    <w:rsid w:val="00B90F77"/>
    <w:rsid w:val="00B91152"/>
    <w:rsid w:val="00B91B97"/>
    <w:rsid w:val="00B92219"/>
    <w:rsid w:val="00B929B9"/>
    <w:rsid w:val="00B92B34"/>
    <w:rsid w:val="00B93290"/>
    <w:rsid w:val="00B93441"/>
    <w:rsid w:val="00B93821"/>
    <w:rsid w:val="00B93F04"/>
    <w:rsid w:val="00B9403B"/>
    <w:rsid w:val="00B94210"/>
    <w:rsid w:val="00B94FD9"/>
    <w:rsid w:val="00B95576"/>
    <w:rsid w:val="00B955E8"/>
    <w:rsid w:val="00B95B63"/>
    <w:rsid w:val="00B95C14"/>
    <w:rsid w:val="00B96386"/>
    <w:rsid w:val="00B96849"/>
    <w:rsid w:val="00B96AF2"/>
    <w:rsid w:val="00B976CB"/>
    <w:rsid w:val="00B97DD2"/>
    <w:rsid w:val="00B97E02"/>
    <w:rsid w:val="00BA02CD"/>
    <w:rsid w:val="00BA0B10"/>
    <w:rsid w:val="00BA0E07"/>
    <w:rsid w:val="00BA0FB5"/>
    <w:rsid w:val="00BA1076"/>
    <w:rsid w:val="00BA1ECE"/>
    <w:rsid w:val="00BA2314"/>
    <w:rsid w:val="00BA23AC"/>
    <w:rsid w:val="00BA2410"/>
    <w:rsid w:val="00BA2B3D"/>
    <w:rsid w:val="00BA3AEC"/>
    <w:rsid w:val="00BA3C26"/>
    <w:rsid w:val="00BA3DCA"/>
    <w:rsid w:val="00BA4B65"/>
    <w:rsid w:val="00BA4C30"/>
    <w:rsid w:val="00BA4FBC"/>
    <w:rsid w:val="00BA51D9"/>
    <w:rsid w:val="00BA65C5"/>
    <w:rsid w:val="00BA660E"/>
    <w:rsid w:val="00BA6A2E"/>
    <w:rsid w:val="00BA73BB"/>
    <w:rsid w:val="00BA7E7C"/>
    <w:rsid w:val="00BA7EED"/>
    <w:rsid w:val="00BB0560"/>
    <w:rsid w:val="00BB075A"/>
    <w:rsid w:val="00BB0873"/>
    <w:rsid w:val="00BB08EA"/>
    <w:rsid w:val="00BB0A9E"/>
    <w:rsid w:val="00BB0B06"/>
    <w:rsid w:val="00BB0D0D"/>
    <w:rsid w:val="00BB0D16"/>
    <w:rsid w:val="00BB0FDF"/>
    <w:rsid w:val="00BB1F3D"/>
    <w:rsid w:val="00BB265C"/>
    <w:rsid w:val="00BB2B37"/>
    <w:rsid w:val="00BB3108"/>
    <w:rsid w:val="00BB33DF"/>
    <w:rsid w:val="00BB3D4C"/>
    <w:rsid w:val="00BB4E82"/>
    <w:rsid w:val="00BB4EF1"/>
    <w:rsid w:val="00BB51C3"/>
    <w:rsid w:val="00BB53F8"/>
    <w:rsid w:val="00BB57A6"/>
    <w:rsid w:val="00BB58CC"/>
    <w:rsid w:val="00BB6582"/>
    <w:rsid w:val="00BB6CEE"/>
    <w:rsid w:val="00BB713D"/>
    <w:rsid w:val="00BB7604"/>
    <w:rsid w:val="00BB7655"/>
    <w:rsid w:val="00BB76E8"/>
    <w:rsid w:val="00BB7A3B"/>
    <w:rsid w:val="00BC0098"/>
    <w:rsid w:val="00BC0E6E"/>
    <w:rsid w:val="00BC0F6B"/>
    <w:rsid w:val="00BC1A12"/>
    <w:rsid w:val="00BC1E3E"/>
    <w:rsid w:val="00BC2587"/>
    <w:rsid w:val="00BC27B7"/>
    <w:rsid w:val="00BC2C52"/>
    <w:rsid w:val="00BC303E"/>
    <w:rsid w:val="00BC35A7"/>
    <w:rsid w:val="00BC3E61"/>
    <w:rsid w:val="00BC4056"/>
    <w:rsid w:val="00BC415C"/>
    <w:rsid w:val="00BC448F"/>
    <w:rsid w:val="00BC4602"/>
    <w:rsid w:val="00BC520B"/>
    <w:rsid w:val="00BC5420"/>
    <w:rsid w:val="00BC562E"/>
    <w:rsid w:val="00BC5D79"/>
    <w:rsid w:val="00BC61EB"/>
    <w:rsid w:val="00BC65A3"/>
    <w:rsid w:val="00BC6E2E"/>
    <w:rsid w:val="00BC74D1"/>
    <w:rsid w:val="00BC7592"/>
    <w:rsid w:val="00BC7987"/>
    <w:rsid w:val="00BC7AE4"/>
    <w:rsid w:val="00BC7E91"/>
    <w:rsid w:val="00BD009D"/>
    <w:rsid w:val="00BD0920"/>
    <w:rsid w:val="00BD0982"/>
    <w:rsid w:val="00BD0FEC"/>
    <w:rsid w:val="00BD11B8"/>
    <w:rsid w:val="00BD1954"/>
    <w:rsid w:val="00BD1B2A"/>
    <w:rsid w:val="00BD2DA4"/>
    <w:rsid w:val="00BD3273"/>
    <w:rsid w:val="00BD4318"/>
    <w:rsid w:val="00BD4462"/>
    <w:rsid w:val="00BD4A06"/>
    <w:rsid w:val="00BD4CF2"/>
    <w:rsid w:val="00BD53C6"/>
    <w:rsid w:val="00BD5621"/>
    <w:rsid w:val="00BD5FB1"/>
    <w:rsid w:val="00BD61E9"/>
    <w:rsid w:val="00BD645D"/>
    <w:rsid w:val="00BD6570"/>
    <w:rsid w:val="00BD65E6"/>
    <w:rsid w:val="00BD665F"/>
    <w:rsid w:val="00BD6678"/>
    <w:rsid w:val="00BD6A16"/>
    <w:rsid w:val="00BD6AAA"/>
    <w:rsid w:val="00BD6AF3"/>
    <w:rsid w:val="00BD6E67"/>
    <w:rsid w:val="00BD7429"/>
    <w:rsid w:val="00BD7859"/>
    <w:rsid w:val="00BD7A23"/>
    <w:rsid w:val="00BE0280"/>
    <w:rsid w:val="00BE062B"/>
    <w:rsid w:val="00BE09FA"/>
    <w:rsid w:val="00BE1279"/>
    <w:rsid w:val="00BE193F"/>
    <w:rsid w:val="00BE1996"/>
    <w:rsid w:val="00BE24A2"/>
    <w:rsid w:val="00BE2707"/>
    <w:rsid w:val="00BE27C7"/>
    <w:rsid w:val="00BE3330"/>
    <w:rsid w:val="00BE3A34"/>
    <w:rsid w:val="00BE430F"/>
    <w:rsid w:val="00BE4A02"/>
    <w:rsid w:val="00BE5D67"/>
    <w:rsid w:val="00BE5DF6"/>
    <w:rsid w:val="00BE60DA"/>
    <w:rsid w:val="00BE69B0"/>
    <w:rsid w:val="00BE72A3"/>
    <w:rsid w:val="00BE79D4"/>
    <w:rsid w:val="00BF070B"/>
    <w:rsid w:val="00BF0843"/>
    <w:rsid w:val="00BF184B"/>
    <w:rsid w:val="00BF33BF"/>
    <w:rsid w:val="00BF3619"/>
    <w:rsid w:val="00BF36D6"/>
    <w:rsid w:val="00BF3765"/>
    <w:rsid w:val="00BF37D8"/>
    <w:rsid w:val="00BF39C0"/>
    <w:rsid w:val="00BF4360"/>
    <w:rsid w:val="00BF43AE"/>
    <w:rsid w:val="00BF4B3A"/>
    <w:rsid w:val="00BF56D6"/>
    <w:rsid w:val="00BF5898"/>
    <w:rsid w:val="00BF5A45"/>
    <w:rsid w:val="00BF5EAB"/>
    <w:rsid w:val="00BF6158"/>
    <w:rsid w:val="00BF63E6"/>
    <w:rsid w:val="00BF694E"/>
    <w:rsid w:val="00BF6D8D"/>
    <w:rsid w:val="00BF7CB3"/>
    <w:rsid w:val="00BF7E51"/>
    <w:rsid w:val="00C0009C"/>
    <w:rsid w:val="00C00354"/>
    <w:rsid w:val="00C01273"/>
    <w:rsid w:val="00C01B69"/>
    <w:rsid w:val="00C01C04"/>
    <w:rsid w:val="00C01E7B"/>
    <w:rsid w:val="00C02F9D"/>
    <w:rsid w:val="00C03858"/>
    <w:rsid w:val="00C03EE6"/>
    <w:rsid w:val="00C03FA5"/>
    <w:rsid w:val="00C03FBA"/>
    <w:rsid w:val="00C044BA"/>
    <w:rsid w:val="00C0563E"/>
    <w:rsid w:val="00C05B53"/>
    <w:rsid w:val="00C066AA"/>
    <w:rsid w:val="00C06E83"/>
    <w:rsid w:val="00C0716B"/>
    <w:rsid w:val="00C071E5"/>
    <w:rsid w:val="00C0753E"/>
    <w:rsid w:val="00C0791A"/>
    <w:rsid w:val="00C0799B"/>
    <w:rsid w:val="00C103AA"/>
    <w:rsid w:val="00C10540"/>
    <w:rsid w:val="00C107F2"/>
    <w:rsid w:val="00C10D5D"/>
    <w:rsid w:val="00C11E30"/>
    <w:rsid w:val="00C11E3A"/>
    <w:rsid w:val="00C11E60"/>
    <w:rsid w:val="00C12E04"/>
    <w:rsid w:val="00C134DC"/>
    <w:rsid w:val="00C14344"/>
    <w:rsid w:val="00C1443A"/>
    <w:rsid w:val="00C14499"/>
    <w:rsid w:val="00C14B3D"/>
    <w:rsid w:val="00C1502A"/>
    <w:rsid w:val="00C1598C"/>
    <w:rsid w:val="00C15AC3"/>
    <w:rsid w:val="00C15BC5"/>
    <w:rsid w:val="00C15D41"/>
    <w:rsid w:val="00C15F36"/>
    <w:rsid w:val="00C16457"/>
    <w:rsid w:val="00C16A12"/>
    <w:rsid w:val="00C16BF4"/>
    <w:rsid w:val="00C1763C"/>
    <w:rsid w:val="00C17DF7"/>
    <w:rsid w:val="00C2098A"/>
    <w:rsid w:val="00C209D6"/>
    <w:rsid w:val="00C20E74"/>
    <w:rsid w:val="00C210B0"/>
    <w:rsid w:val="00C212F9"/>
    <w:rsid w:val="00C21504"/>
    <w:rsid w:val="00C2152B"/>
    <w:rsid w:val="00C21715"/>
    <w:rsid w:val="00C21966"/>
    <w:rsid w:val="00C224BE"/>
    <w:rsid w:val="00C224CB"/>
    <w:rsid w:val="00C22D95"/>
    <w:rsid w:val="00C2363D"/>
    <w:rsid w:val="00C23BA6"/>
    <w:rsid w:val="00C23FA4"/>
    <w:rsid w:val="00C24176"/>
    <w:rsid w:val="00C24635"/>
    <w:rsid w:val="00C2491D"/>
    <w:rsid w:val="00C25099"/>
    <w:rsid w:val="00C25538"/>
    <w:rsid w:val="00C25BFB"/>
    <w:rsid w:val="00C25C00"/>
    <w:rsid w:val="00C25C5D"/>
    <w:rsid w:val="00C263BA"/>
    <w:rsid w:val="00C26976"/>
    <w:rsid w:val="00C26B1F"/>
    <w:rsid w:val="00C26C8F"/>
    <w:rsid w:val="00C27292"/>
    <w:rsid w:val="00C277F2"/>
    <w:rsid w:val="00C27951"/>
    <w:rsid w:val="00C27DC0"/>
    <w:rsid w:val="00C300D9"/>
    <w:rsid w:val="00C30820"/>
    <w:rsid w:val="00C30A00"/>
    <w:rsid w:val="00C30A8E"/>
    <w:rsid w:val="00C30D8F"/>
    <w:rsid w:val="00C311FC"/>
    <w:rsid w:val="00C31438"/>
    <w:rsid w:val="00C318A3"/>
    <w:rsid w:val="00C31E10"/>
    <w:rsid w:val="00C33305"/>
    <w:rsid w:val="00C334C4"/>
    <w:rsid w:val="00C33797"/>
    <w:rsid w:val="00C33A5E"/>
    <w:rsid w:val="00C33CBD"/>
    <w:rsid w:val="00C33E08"/>
    <w:rsid w:val="00C33F08"/>
    <w:rsid w:val="00C343CE"/>
    <w:rsid w:val="00C34CFE"/>
    <w:rsid w:val="00C3536D"/>
    <w:rsid w:val="00C35585"/>
    <w:rsid w:val="00C356D1"/>
    <w:rsid w:val="00C35FE0"/>
    <w:rsid w:val="00C364C0"/>
    <w:rsid w:val="00C3734B"/>
    <w:rsid w:val="00C37832"/>
    <w:rsid w:val="00C37B8E"/>
    <w:rsid w:val="00C40477"/>
    <w:rsid w:val="00C407E3"/>
    <w:rsid w:val="00C40A54"/>
    <w:rsid w:val="00C40C55"/>
    <w:rsid w:val="00C4101A"/>
    <w:rsid w:val="00C410B0"/>
    <w:rsid w:val="00C4120D"/>
    <w:rsid w:val="00C4151B"/>
    <w:rsid w:val="00C419F3"/>
    <w:rsid w:val="00C41B4B"/>
    <w:rsid w:val="00C42282"/>
    <w:rsid w:val="00C4284B"/>
    <w:rsid w:val="00C43108"/>
    <w:rsid w:val="00C451B0"/>
    <w:rsid w:val="00C457AA"/>
    <w:rsid w:val="00C45880"/>
    <w:rsid w:val="00C45C38"/>
    <w:rsid w:val="00C45C48"/>
    <w:rsid w:val="00C45F77"/>
    <w:rsid w:val="00C46085"/>
    <w:rsid w:val="00C46CA2"/>
    <w:rsid w:val="00C46CAC"/>
    <w:rsid w:val="00C46CB0"/>
    <w:rsid w:val="00C46DCD"/>
    <w:rsid w:val="00C46FFF"/>
    <w:rsid w:val="00C47050"/>
    <w:rsid w:val="00C473EA"/>
    <w:rsid w:val="00C47A0F"/>
    <w:rsid w:val="00C47AF7"/>
    <w:rsid w:val="00C47E97"/>
    <w:rsid w:val="00C5011A"/>
    <w:rsid w:val="00C503CC"/>
    <w:rsid w:val="00C516D5"/>
    <w:rsid w:val="00C51DDC"/>
    <w:rsid w:val="00C51FF1"/>
    <w:rsid w:val="00C52506"/>
    <w:rsid w:val="00C52B23"/>
    <w:rsid w:val="00C52FEA"/>
    <w:rsid w:val="00C53466"/>
    <w:rsid w:val="00C53CD2"/>
    <w:rsid w:val="00C53D55"/>
    <w:rsid w:val="00C54C98"/>
    <w:rsid w:val="00C556D1"/>
    <w:rsid w:val="00C55745"/>
    <w:rsid w:val="00C55A06"/>
    <w:rsid w:val="00C55F26"/>
    <w:rsid w:val="00C56225"/>
    <w:rsid w:val="00C5718B"/>
    <w:rsid w:val="00C57751"/>
    <w:rsid w:val="00C5783F"/>
    <w:rsid w:val="00C57A22"/>
    <w:rsid w:val="00C57C91"/>
    <w:rsid w:val="00C57CF7"/>
    <w:rsid w:val="00C57E31"/>
    <w:rsid w:val="00C57ED1"/>
    <w:rsid w:val="00C61555"/>
    <w:rsid w:val="00C61E58"/>
    <w:rsid w:val="00C62599"/>
    <w:rsid w:val="00C6267A"/>
    <w:rsid w:val="00C62A1D"/>
    <w:rsid w:val="00C62E19"/>
    <w:rsid w:val="00C63C60"/>
    <w:rsid w:val="00C64C97"/>
    <w:rsid w:val="00C6554B"/>
    <w:rsid w:val="00C65665"/>
    <w:rsid w:val="00C65933"/>
    <w:rsid w:val="00C65F20"/>
    <w:rsid w:val="00C660C4"/>
    <w:rsid w:val="00C660E8"/>
    <w:rsid w:val="00C660FE"/>
    <w:rsid w:val="00C66CE7"/>
    <w:rsid w:val="00C66F17"/>
    <w:rsid w:val="00C67004"/>
    <w:rsid w:val="00C67A7D"/>
    <w:rsid w:val="00C67B38"/>
    <w:rsid w:val="00C67BAF"/>
    <w:rsid w:val="00C67D42"/>
    <w:rsid w:val="00C70293"/>
    <w:rsid w:val="00C70435"/>
    <w:rsid w:val="00C705B1"/>
    <w:rsid w:val="00C706E4"/>
    <w:rsid w:val="00C70F32"/>
    <w:rsid w:val="00C719C6"/>
    <w:rsid w:val="00C7200E"/>
    <w:rsid w:val="00C728B9"/>
    <w:rsid w:val="00C72CFE"/>
    <w:rsid w:val="00C73544"/>
    <w:rsid w:val="00C739AD"/>
    <w:rsid w:val="00C73D3A"/>
    <w:rsid w:val="00C74072"/>
    <w:rsid w:val="00C7441E"/>
    <w:rsid w:val="00C74A73"/>
    <w:rsid w:val="00C7525C"/>
    <w:rsid w:val="00C75406"/>
    <w:rsid w:val="00C754A4"/>
    <w:rsid w:val="00C75516"/>
    <w:rsid w:val="00C75EB7"/>
    <w:rsid w:val="00C75F2F"/>
    <w:rsid w:val="00C76803"/>
    <w:rsid w:val="00C76A9B"/>
    <w:rsid w:val="00C76B7E"/>
    <w:rsid w:val="00C76D3A"/>
    <w:rsid w:val="00C76F9C"/>
    <w:rsid w:val="00C772C7"/>
    <w:rsid w:val="00C773C6"/>
    <w:rsid w:val="00C8007D"/>
    <w:rsid w:val="00C8048B"/>
    <w:rsid w:val="00C80FCE"/>
    <w:rsid w:val="00C81176"/>
    <w:rsid w:val="00C813BA"/>
    <w:rsid w:val="00C81429"/>
    <w:rsid w:val="00C81DAC"/>
    <w:rsid w:val="00C81EE8"/>
    <w:rsid w:val="00C824AD"/>
    <w:rsid w:val="00C83931"/>
    <w:rsid w:val="00C83A83"/>
    <w:rsid w:val="00C84D13"/>
    <w:rsid w:val="00C853DC"/>
    <w:rsid w:val="00C86129"/>
    <w:rsid w:val="00C862B8"/>
    <w:rsid w:val="00C86873"/>
    <w:rsid w:val="00C868E1"/>
    <w:rsid w:val="00C87205"/>
    <w:rsid w:val="00C876CE"/>
    <w:rsid w:val="00C9037E"/>
    <w:rsid w:val="00C90F13"/>
    <w:rsid w:val="00C921C3"/>
    <w:rsid w:val="00C927F8"/>
    <w:rsid w:val="00C92A10"/>
    <w:rsid w:val="00C92E57"/>
    <w:rsid w:val="00C9304F"/>
    <w:rsid w:val="00C930DF"/>
    <w:rsid w:val="00C93B6C"/>
    <w:rsid w:val="00C93CE4"/>
    <w:rsid w:val="00C93DE3"/>
    <w:rsid w:val="00C95891"/>
    <w:rsid w:val="00C958D8"/>
    <w:rsid w:val="00C95EBD"/>
    <w:rsid w:val="00C96E41"/>
    <w:rsid w:val="00C96E53"/>
    <w:rsid w:val="00C97278"/>
    <w:rsid w:val="00C97432"/>
    <w:rsid w:val="00C97466"/>
    <w:rsid w:val="00C97747"/>
    <w:rsid w:val="00CA0507"/>
    <w:rsid w:val="00CA05D9"/>
    <w:rsid w:val="00CA068F"/>
    <w:rsid w:val="00CA1CC7"/>
    <w:rsid w:val="00CA1EC5"/>
    <w:rsid w:val="00CA2670"/>
    <w:rsid w:val="00CA2F1B"/>
    <w:rsid w:val="00CA32F1"/>
    <w:rsid w:val="00CA3657"/>
    <w:rsid w:val="00CA38E1"/>
    <w:rsid w:val="00CA3908"/>
    <w:rsid w:val="00CA3CFD"/>
    <w:rsid w:val="00CA4314"/>
    <w:rsid w:val="00CA4905"/>
    <w:rsid w:val="00CA4B17"/>
    <w:rsid w:val="00CA4FF1"/>
    <w:rsid w:val="00CA5A03"/>
    <w:rsid w:val="00CA5C84"/>
    <w:rsid w:val="00CA6585"/>
    <w:rsid w:val="00CA66C8"/>
    <w:rsid w:val="00CA6986"/>
    <w:rsid w:val="00CA74AE"/>
    <w:rsid w:val="00CA7939"/>
    <w:rsid w:val="00CB0204"/>
    <w:rsid w:val="00CB0372"/>
    <w:rsid w:val="00CB07CD"/>
    <w:rsid w:val="00CB1FFA"/>
    <w:rsid w:val="00CB219D"/>
    <w:rsid w:val="00CB2A04"/>
    <w:rsid w:val="00CB2E9D"/>
    <w:rsid w:val="00CB356E"/>
    <w:rsid w:val="00CB4065"/>
    <w:rsid w:val="00CB419F"/>
    <w:rsid w:val="00CB4297"/>
    <w:rsid w:val="00CB4658"/>
    <w:rsid w:val="00CB4869"/>
    <w:rsid w:val="00CB4D7B"/>
    <w:rsid w:val="00CB4E44"/>
    <w:rsid w:val="00CB56E0"/>
    <w:rsid w:val="00CB5851"/>
    <w:rsid w:val="00CB593F"/>
    <w:rsid w:val="00CB5ACC"/>
    <w:rsid w:val="00CB608E"/>
    <w:rsid w:val="00CB6939"/>
    <w:rsid w:val="00CB7165"/>
    <w:rsid w:val="00CC031B"/>
    <w:rsid w:val="00CC056D"/>
    <w:rsid w:val="00CC0902"/>
    <w:rsid w:val="00CC0A4D"/>
    <w:rsid w:val="00CC109E"/>
    <w:rsid w:val="00CC1FB4"/>
    <w:rsid w:val="00CC252D"/>
    <w:rsid w:val="00CC2962"/>
    <w:rsid w:val="00CC39AE"/>
    <w:rsid w:val="00CC4485"/>
    <w:rsid w:val="00CC4916"/>
    <w:rsid w:val="00CC4A72"/>
    <w:rsid w:val="00CC6206"/>
    <w:rsid w:val="00CC664D"/>
    <w:rsid w:val="00CC6885"/>
    <w:rsid w:val="00CC7A73"/>
    <w:rsid w:val="00CD034A"/>
    <w:rsid w:val="00CD07FE"/>
    <w:rsid w:val="00CD1138"/>
    <w:rsid w:val="00CD18E0"/>
    <w:rsid w:val="00CD1BF5"/>
    <w:rsid w:val="00CD2003"/>
    <w:rsid w:val="00CD21E5"/>
    <w:rsid w:val="00CD224C"/>
    <w:rsid w:val="00CD24D4"/>
    <w:rsid w:val="00CD26D0"/>
    <w:rsid w:val="00CD27E8"/>
    <w:rsid w:val="00CD2841"/>
    <w:rsid w:val="00CD2E73"/>
    <w:rsid w:val="00CD2F60"/>
    <w:rsid w:val="00CD31D8"/>
    <w:rsid w:val="00CD3D41"/>
    <w:rsid w:val="00CD4283"/>
    <w:rsid w:val="00CD42FC"/>
    <w:rsid w:val="00CD486D"/>
    <w:rsid w:val="00CD48CE"/>
    <w:rsid w:val="00CD5384"/>
    <w:rsid w:val="00CD66C4"/>
    <w:rsid w:val="00CD68D5"/>
    <w:rsid w:val="00CD750F"/>
    <w:rsid w:val="00CE0010"/>
    <w:rsid w:val="00CE0A77"/>
    <w:rsid w:val="00CE15AB"/>
    <w:rsid w:val="00CE247A"/>
    <w:rsid w:val="00CE259F"/>
    <w:rsid w:val="00CE2882"/>
    <w:rsid w:val="00CE317B"/>
    <w:rsid w:val="00CE323F"/>
    <w:rsid w:val="00CE3489"/>
    <w:rsid w:val="00CE36AE"/>
    <w:rsid w:val="00CE476E"/>
    <w:rsid w:val="00CE47F2"/>
    <w:rsid w:val="00CE4812"/>
    <w:rsid w:val="00CE4DA7"/>
    <w:rsid w:val="00CE53D9"/>
    <w:rsid w:val="00CE57BF"/>
    <w:rsid w:val="00CE5C7A"/>
    <w:rsid w:val="00CE6060"/>
    <w:rsid w:val="00CE6FFA"/>
    <w:rsid w:val="00CE7135"/>
    <w:rsid w:val="00CE753E"/>
    <w:rsid w:val="00CE77DC"/>
    <w:rsid w:val="00CF01CB"/>
    <w:rsid w:val="00CF0330"/>
    <w:rsid w:val="00CF09C7"/>
    <w:rsid w:val="00CF15B1"/>
    <w:rsid w:val="00CF1A67"/>
    <w:rsid w:val="00CF1FF1"/>
    <w:rsid w:val="00CF20B3"/>
    <w:rsid w:val="00CF31D0"/>
    <w:rsid w:val="00CF384B"/>
    <w:rsid w:val="00CF3F14"/>
    <w:rsid w:val="00CF3FEA"/>
    <w:rsid w:val="00CF4098"/>
    <w:rsid w:val="00CF4C39"/>
    <w:rsid w:val="00CF4DA3"/>
    <w:rsid w:val="00CF5C3A"/>
    <w:rsid w:val="00CF5F79"/>
    <w:rsid w:val="00CF60FE"/>
    <w:rsid w:val="00CF65B3"/>
    <w:rsid w:val="00CF6796"/>
    <w:rsid w:val="00CF67D1"/>
    <w:rsid w:val="00CF7100"/>
    <w:rsid w:val="00CF785E"/>
    <w:rsid w:val="00CF78A4"/>
    <w:rsid w:val="00CF7EEA"/>
    <w:rsid w:val="00D00388"/>
    <w:rsid w:val="00D0127E"/>
    <w:rsid w:val="00D013C0"/>
    <w:rsid w:val="00D01702"/>
    <w:rsid w:val="00D01FB4"/>
    <w:rsid w:val="00D021AC"/>
    <w:rsid w:val="00D02512"/>
    <w:rsid w:val="00D02587"/>
    <w:rsid w:val="00D027F3"/>
    <w:rsid w:val="00D0316C"/>
    <w:rsid w:val="00D03743"/>
    <w:rsid w:val="00D0401A"/>
    <w:rsid w:val="00D04BAD"/>
    <w:rsid w:val="00D04DA6"/>
    <w:rsid w:val="00D05432"/>
    <w:rsid w:val="00D059AC"/>
    <w:rsid w:val="00D05FE2"/>
    <w:rsid w:val="00D06208"/>
    <w:rsid w:val="00D06861"/>
    <w:rsid w:val="00D069FC"/>
    <w:rsid w:val="00D06ADA"/>
    <w:rsid w:val="00D07622"/>
    <w:rsid w:val="00D07AF0"/>
    <w:rsid w:val="00D07C07"/>
    <w:rsid w:val="00D10A07"/>
    <w:rsid w:val="00D10E22"/>
    <w:rsid w:val="00D10EA6"/>
    <w:rsid w:val="00D11113"/>
    <w:rsid w:val="00D11301"/>
    <w:rsid w:val="00D11CE9"/>
    <w:rsid w:val="00D12639"/>
    <w:rsid w:val="00D130D8"/>
    <w:rsid w:val="00D135FE"/>
    <w:rsid w:val="00D13C34"/>
    <w:rsid w:val="00D13F14"/>
    <w:rsid w:val="00D1433C"/>
    <w:rsid w:val="00D14BB4"/>
    <w:rsid w:val="00D15098"/>
    <w:rsid w:val="00D150AE"/>
    <w:rsid w:val="00D154B6"/>
    <w:rsid w:val="00D1570F"/>
    <w:rsid w:val="00D1610F"/>
    <w:rsid w:val="00D161AC"/>
    <w:rsid w:val="00D16214"/>
    <w:rsid w:val="00D16E36"/>
    <w:rsid w:val="00D170C7"/>
    <w:rsid w:val="00D17D3B"/>
    <w:rsid w:val="00D17DA5"/>
    <w:rsid w:val="00D20027"/>
    <w:rsid w:val="00D207A0"/>
    <w:rsid w:val="00D209AE"/>
    <w:rsid w:val="00D20B22"/>
    <w:rsid w:val="00D20E01"/>
    <w:rsid w:val="00D211BB"/>
    <w:rsid w:val="00D22533"/>
    <w:rsid w:val="00D22CC8"/>
    <w:rsid w:val="00D22E30"/>
    <w:rsid w:val="00D22FF7"/>
    <w:rsid w:val="00D23554"/>
    <w:rsid w:val="00D23C3E"/>
    <w:rsid w:val="00D23C4A"/>
    <w:rsid w:val="00D24025"/>
    <w:rsid w:val="00D24054"/>
    <w:rsid w:val="00D245E8"/>
    <w:rsid w:val="00D259DA"/>
    <w:rsid w:val="00D25EAF"/>
    <w:rsid w:val="00D2649F"/>
    <w:rsid w:val="00D26784"/>
    <w:rsid w:val="00D267D3"/>
    <w:rsid w:val="00D269E2"/>
    <w:rsid w:val="00D26E6C"/>
    <w:rsid w:val="00D27525"/>
    <w:rsid w:val="00D277A9"/>
    <w:rsid w:val="00D304DF"/>
    <w:rsid w:val="00D306FF"/>
    <w:rsid w:val="00D31F66"/>
    <w:rsid w:val="00D326EA"/>
    <w:rsid w:val="00D3285C"/>
    <w:rsid w:val="00D33838"/>
    <w:rsid w:val="00D33947"/>
    <w:rsid w:val="00D33A7B"/>
    <w:rsid w:val="00D33C72"/>
    <w:rsid w:val="00D33CF9"/>
    <w:rsid w:val="00D33FFC"/>
    <w:rsid w:val="00D34025"/>
    <w:rsid w:val="00D3462A"/>
    <w:rsid w:val="00D3484B"/>
    <w:rsid w:val="00D350D7"/>
    <w:rsid w:val="00D3573B"/>
    <w:rsid w:val="00D35825"/>
    <w:rsid w:val="00D35FE7"/>
    <w:rsid w:val="00D36844"/>
    <w:rsid w:val="00D3689A"/>
    <w:rsid w:val="00D36B92"/>
    <w:rsid w:val="00D36BF6"/>
    <w:rsid w:val="00D36E97"/>
    <w:rsid w:val="00D36F4B"/>
    <w:rsid w:val="00D37473"/>
    <w:rsid w:val="00D37734"/>
    <w:rsid w:val="00D37B57"/>
    <w:rsid w:val="00D37CCA"/>
    <w:rsid w:val="00D414A0"/>
    <w:rsid w:val="00D41A72"/>
    <w:rsid w:val="00D41ADD"/>
    <w:rsid w:val="00D41B3A"/>
    <w:rsid w:val="00D41D31"/>
    <w:rsid w:val="00D4204D"/>
    <w:rsid w:val="00D42380"/>
    <w:rsid w:val="00D424A2"/>
    <w:rsid w:val="00D42CF1"/>
    <w:rsid w:val="00D433F1"/>
    <w:rsid w:val="00D435A1"/>
    <w:rsid w:val="00D43785"/>
    <w:rsid w:val="00D43B5C"/>
    <w:rsid w:val="00D43CD9"/>
    <w:rsid w:val="00D43D72"/>
    <w:rsid w:val="00D44076"/>
    <w:rsid w:val="00D441FC"/>
    <w:rsid w:val="00D44233"/>
    <w:rsid w:val="00D44402"/>
    <w:rsid w:val="00D447FF"/>
    <w:rsid w:val="00D45B31"/>
    <w:rsid w:val="00D46410"/>
    <w:rsid w:val="00D4644F"/>
    <w:rsid w:val="00D46736"/>
    <w:rsid w:val="00D4689C"/>
    <w:rsid w:val="00D469BF"/>
    <w:rsid w:val="00D502ED"/>
    <w:rsid w:val="00D5068D"/>
    <w:rsid w:val="00D50809"/>
    <w:rsid w:val="00D519ED"/>
    <w:rsid w:val="00D52BCA"/>
    <w:rsid w:val="00D52D5E"/>
    <w:rsid w:val="00D52DF3"/>
    <w:rsid w:val="00D5328D"/>
    <w:rsid w:val="00D536C4"/>
    <w:rsid w:val="00D536D5"/>
    <w:rsid w:val="00D53C8C"/>
    <w:rsid w:val="00D546B8"/>
    <w:rsid w:val="00D54CF8"/>
    <w:rsid w:val="00D55098"/>
    <w:rsid w:val="00D558B3"/>
    <w:rsid w:val="00D55974"/>
    <w:rsid w:val="00D55CA3"/>
    <w:rsid w:val="00D56BF0"/>
    <w:rsid w:val="00D56C0B"/>
    <w:rsid w:val="00D56F1C"/>
    <w:rsid w:val="00D57911"/>
    <w:rsid w:val="00D60887"/>
    <w:rsid w:val="00D61A53"/>
    <w:rsid w:val="00D62768"/>
    <w:rsid w:val="00D6289D"/>
    <w:rsid w:val="00D62B66"/>
    <w:rsid w:val="00D62D33"/>
    <w:rsid w:val="00D63B10"/>
    <w:rsid w:val="00D63C74"/>
    <w:rsid w:val="00D64659"/>
    <w:rsid w:val="00D64D82"/>
    <w:rsid w:val="00D6503C"/>
    <w:rsid w:val="00D65512"/>
    <w:rsid w:val="00D66353"/>
    <w:rsid w:val="00D66531"/>
    <w:rsid w:val="00D66816"/>
    <w:rsid w:val="00D67B2A"/>
    <w:rsid w:val="00D67C42"/>
    <w:rsid w:val="00D67FEE"/>
    <w:rsid w:val="00D70F22"/>
    <w:rsid w:val="00D70FFA"/>
    <w:rsid w:val="00D7187C"/>
    <w:rsid w:val="00D7197D"/>
    <w:rsid w:val="00D71AEF"/>
    <w:rsid w:val="00D724C9"/>
    <w:rsid w:val="00D72604"/>
    <w:rsid w:val="00D737A0"/>
    <w:rsid w:val="00D738DB"/>
    <w:rsid w:val="00D73F54"/>
    <w:rsid w:val="00D742E5"/>
    <w:rsid w:val="00D749C8"/>
    <w:rsid w:val="00D74B8C"/>
    <w:rsid w:val="00D75912"/>
    <w:rsid w:val="00D76400"/>
    <w:rsid w:val="00D7660A"/>
    <w:rsid w:val="00D76CBE"/>
    <w:rsid w:val="00D7746C"/>
    <w:rsid w:val="00D775A3"/>
    <w:rsid w:val="00D828D0"/>
    <w:rsid w:val="00D829D5"/>
    <w:rsid w:val="00D82A8F"/>
    <w:rsid w:val="00D82F37"/>
    <w:rsid w:val="00D831B4"/>
    <w:rsid w:val="00D8340C"/>
    <w:rsid w:val="00D83A18"/>
    <w:rsid w:val="00D84A03"/>
    <w:rsid w:val="00D84B05"/>
    <w:rsid w:val="00D84DC1"/>
    <w:rsid w:val="00D85046"/>
    <w:rsid w:val="00D85396"/>
    <w:rsid w:val="00D85A4E"/>
    <w:rsid w:val="00D85A98"/>
    <w:rsid w:val="00D85EBA"/>
    <w:rsid w:val="00D85F64"/>
    <w:rsid w:val="00D85F82"/>
    <w:rsid w:val="00D869B4"/>
    <w:rsid w:val="00D86C3D"/>
    <w:rsid w:val="00D86CE5"/>
    <w:rsid w:val="00D86FFE"/>
    <w:rsid w:val="00D87EC4"/>
    <w:rsid w:val="00D9032F"/>
    <w:rsid w:val="00D90601"/>
    <w:rsid w:val="00D90947"/>
    <w:rsid w:val="00D90A30"/>
    <w:rsid w:val="00D90C84"/>
    <w:rsid w:val="00D91425"/>
    <w:rsid w:val="00D91513"/>
    <w:rsid w:val="00D91B2E"/>
    <w:rsid w:val="00D91B9B"/>
    <w:rsid w:val="00D91BD0"/>
    <w:rsid w:val="00D92787"/>
    <w:rsid w:val="00D92AE0"/>
    <w:rsid w:val="00D92CB2"/>
    <w:rsid w:val="00D92D27"/>
    <w:rsid w:val="00D92DCD"/>
    <w:rsid w:val="00D92EF2"/>
    <w:rsid w:val="00D92FB6"/>
    <w:rsid w:val="00D93F44"/>
    <w:rsid w:val="00D94377"/>
    <w:rsid w:val="00D94882"/>
    <w:rsid w:val="00D9492F"/>
    <w:rsid w:val="00D94B61"/>
    <w:rsid w:val="00D94C5B"/>
    <w:rsid w:val="00D952F8"/>
    <w:rsid w:val="00D95561"/>
    <w:rsid w:val="00D95E62"/>
    <w:rsid w:val="00D967E2"/>
    <w:rsid w:val="00D970C1"/>
    <w:rsid w:val="00D97402"/>
    <w:rsid w:val="00D97496"/>
    <w:rsid w:val="00D9752D"/>
    <w:rsid w:val="00DA0819"/>
    <w:rsid w:val="00DA08EF"/>
    <w:rsid w:val="00DA0924"/>
    <w:rsid w:val="00DA0C95"/>
    <w:rsid w:val="00DA0CB5"/>
    <w:rsid w:val="00DA0FCA"/>
    <w:rsid w:val="00DA1089"/>
    <w:rsid w:val="00DA13D3"/>
    <w:rsid w:val="00DA1426"/>
    <w:rsid w:val="00DA2631"/>
    <w:rsid w:val="00DA28C9"/>
    <w:rsid w:val="00DA2EA2"/>
    <w:rsid w:val="00DA3097"/>
    <w:rsid w:val="00DA30C4"/>
    <w:rsid w:val="00DA32EA"/>
    <w:rsid w:val="00DA3F23"/>
    <w:rsid w:val="00DA44D7"/>
    <w:rsid w:val="00DA475C"/>
    <w:rsid w:val="00DA49A3"/>
    <w:rsid w:val="00DA5004"/>
    <w:rsid w:val="00DA519C"/>
    <w:rsid w:val="00DA5342"/>
    <w:rsid w:val="00DA5820"/>
    <w:rsid w:val="00DA5D92"/>
    <w:rsid w:val="00DA5EEF"/>
    <w:rsid w:val="00DA69EB"/>
    <w:rsid w:val="00DA6C64"/>
    <w:rsid w:val="00DA6FC4"/>
    <w:rsid w:val="00DA714E"/>
    <w:rsid w:val="00DA77BA"/>
    <w:rsid w:val="00DB006E"/>
    <w:rsid w:val="00DB03C9"/>
    <w:rsid w:val="00DB0750"/>
    <w:rsid w:val="00DB0A15"/>
    <w:rsid w:val="00DB0DF6"/>
    <w:rsid w:val="00DB1797"/>
    <w:rsid w:val="00DB1CCA"/>
    <w:rsid w:val="00DB23DF"/>
    <w:rsid w:val="00DB276F"/>
    <w:rsid w:val="00DB4264"/>
    <w:rsid w:val="00DB450D"/>
    <w:rsid w:val="00DB45AA"/>
    <w:rsid w:val="00DB5872"/>
    <w:rsid w:val="00DB5A45"/>
    <w:rsid w:val="00DB5E8D"/>
    <w:rsid w:val="00DB6115"/>
    <w:rsid w:val="00DB6129"/>
    <w:rsid w:val="00DB62A4"/>
    <w:rsid w:val="00DB6335"/>
    <w:rsid w:val="00DB76FC"/>
    <w:rsid w:val="00DB7DED"/>
    <w:rsid w:val="00DB7F1D"/>
    <w:rsid w:val="00DC01FF"/>
    <w:rsid w:val="00DC028F"/>
    <w:rsid w:val="00DC0341"/>
    <w:rsid w:val="00DC04C5"/>
    <w:rsid w:val="00DC08CD"/>
    <w:rsid w:val="00DC0C04"/>
    <w:rsid w:val="00DC1244"/>
    <w:rsid w:val="00DC13B4"/>
    <w:rsid w:val="00DC2781"/>
    <w:rsid w:val="00DC2782"/>
    <w:rsid w:val="00DC2BBF"/>
    <w:rsid w:val="00DC2F02"/>
    <w:rsid w:val="00DC34DB"/>
    <w:rsid w:val="00DC3945"/>
    <w:rsid w:val="00DC5495"/>
    <w:rsid w:val="00DC593D"/>
    <w:rsid w:val="00DC646F"/>
    <w:rsid w:val="00DC6759"/>
    <w:rsid w:val="00DC7F6C"/>
    <w:rsid w:val="00DD050B"/>
    <w:rsid w:val="00DD0A96"/>
    <w:rsid w:val="00DD1880"/>
    <w:rsid w:val="00DD1E96"/>
    <w:rsid w:val="00DD2002"/>
    <w:rsid w:val="00DD2935"/>
    <w:rsid w:val="00DD2DC7"/>
    <w:rsid w:val="00DD3D7E"/>
    <w:rsid w:val="00DD3DB2"/>
    <w:rsid w:val="00DD44EE"/>
    <w:rsid w:val="00DD46DA"/>
    <w:rsid w:val="00DD4E08"/>
    <w:rsid w:val="00DD5138"/>
    <w:rsid w:val="00DD53BF"/>
    <w:rsid w:val="00DD621B"/>
    <w:rsid w:val="00DD6552"/>
    <w:rsid w:val="00DD679C"/>
    <w:rsid w:val="00DD68E5"/>
    <w:rsid w:val="00DD7161"/>
    <w:rsid w:val="00DD7E2B"/>
    <w:rsid w:val="00DD7FE8"/>
    <w:rsid w:val="00DE0739"/>
    <w:rsid w:val="00DE07EA"/>
    <w:rsid w:val="00DE0D2C"/>
    <w:rsid w:val="00DE0F83"/>
    <w:rsid w:val="00DE1AEE"/>
    <w:rsid w:val="00DE2D96"/>
    <w:rsid w:val="00DE2FDC"/>
    <w:rsid w:val="00DE4232"/>
    <w:rsid w:val="00DE58ED"/>
    <w:rsid w:val="00DE6EA9"/>
    <w:rsid w:val="00DE71EA"/>
    <w:rsid w:val="00DE7DF3"/>
    <w:rsid w:val="00DF012C"/>
    <w:rsid w:val="00DF0784"/>
    <w:rsid w:val="00DF093B"/>
    <w:rsid w:val="00DF10AF"/>
    <w:rsid w:val="00DF119D"/>
    <w:rsid w:val="00DF1281"/>
    <w:rsid w:val="00DF1606"/>
    <w:rsid w:val="00DF232B"/>
    <w:rsid w:val="00DF286D"/>
    <w:rsid w:val="00DF2BE7"/>
    <w:rsid w:val="00DF2C5A"/>
    <w:rsid w:val="00DF30B7"/>
    <w:rsid w:val="00DF3167"/>
    <w:rsid w:val="00DF3D38"/>
    <w:rsid w:val="00DF4589"/>
    <w:rsid w:val="00DF4A5C"/>
    <w:rsid w:val="00DF5084"/>
    <w:rsid w:val="00DF5255"/>
    <w:rsid w:val="00DF5609"/>
    <w:rsid w:val="00DF5A0C"/>
    <w:rsid w:val="00DF5BB1"/>
    <w:rsid w:val="00DF5DDA"/>
    <w:rsid w:val="00DF5E2E"/>
    <w:rsid w:val="00DF6361"/>
    <w:rsid w:val="00DF6A58"/>
    <w:rsid w:val="00DF7664"/>
    <w:rsid w:val="00DF7B14"/>
    <w:rsid w:val="00E00668"/>
    <w:rsid w:val="00E0067F"/>
    <w:rsid w:val="00E00E5D"/>
    <w:rsid w:val="00E00FC9"/>
    <w:rsid w:val="00E01098"/>
    <w:rsid w:val="00E01A22"/>
    <w:rsid w:val="00E020E5"/>
    <w:rsid w:val="00E02156"/>
    <w:rsid w:val="00E02B1E"/>
    <w:rsid w:val="00E03611"/>
    <w:rsid w:val="00E04578"/>
    <w:rsid w:val="00E05338"/>
    <w:rsid w:val="00E057B1"/>
    <w:rsid w:val="00E06B36"/>
    <w:rsid w:val="00E06D9F"/>
    <w:rsid w:val="00E07532"/>
    <w:rsid w:val="00E076F5"/>
    <w:rsid w:val="00E07946"/>
    <w:rsid w:val="00E0795D"/>
    <w:rsid w:val="00E07ACC"/>
    <w:rsid w:val="00E07EED"/>
    <w:rsid w:val="00E10743"/>
    <w:rsid w:val="00E107CB"/>
    <w:rsid w:val="00E10A69"/>
    <w:rsid w:val="00E10DB6"/>
    <w:rsid w:val="00E11068"/>
    <w:rsid w:val="00E11CC0"/>
    <w:rsid w:val="00E11D05"/>
    <w:rsid w:val="00E1207F"/>
    <w:rsid w:val="00E12108"/>
    <w:rsid w:val="00E1213B"/>
    <w:rsid w:val="00E12994"/>
    <w:rsid w:val="00E12AFA"/>
    <w:rsid w:val="00E13259"/>
    <w:rsid w:val="00E144B0"/>
    <w:rsid w:val="00E14861"/>
    <w:rsid w:val="00E14D86"/>
    <w:rsid w:val="00E15810"/>
    <w:rsid w:val="00E158A5"/>
    <w:rsid w:val="00E158DE"/>
    <w:rsid w:val="00E15BB1"/>
    <w:rsid w:val="00E16360"/>
    <w:rsid w:val="00E16A40"/>
    <w:rsid w:val="00E16D51"/>
    <w:rsid w:val="00E171CC"/>
    <w:rsid w:val="00E174EE"/>
    <w:rsid w:val="00E210EC"/>
    <w:rsid w:val="00E2177B"/>
    <w:rsid w:val="00E21D30"/>
    <w:rsid w:val="00E22291"/>
    <w:rsid w:val="00E2234B"/>
    <w:rsid w:val="00E227AC"/>
    <w:rsid w:val="00E22B45"/>
    <w:rsid w:val="00E2325D"/>
    <w:rsid w:val="00E236F8"/>
    <w:rsid w:val="00E24936"/>
    <w:rsid w:val="00E24BFB"/>
    <w:rsid w:val="00E25271"/>
    <w:rsid w:val="00E25656"/>
    <w:rsid w:val="00E2602E"/>
    <w:rsid w:val="00E261BD"/>
    <w:rsid w:val="00E26279"/>
    <w:rsid w:val="00E263CB"/>
    <w:rsid w:val="00E2642D"/>
    <w:rsid w:val="00E26677"/>
    <w:rsid w:val="00E266BF"/>
    <w:rsid w:val="00E2689C"/>
    <w:rsid w:val="00E2722E"/>
    <w:rsid w:val="00E27851"/>
    <w:rsid w:val="00E30276"/>
    <w:rsid w:val="00E30EFB"/>
    <w:rsid w:val="00E3129F"/>
    <w:rsid w:val="00E31622"/>
    <w:rsid w:val="00E3176D"/>
    <w:rsid w:val="00E317E6"/>
    <w:rsid w:val="00E31D96"/>
    <w:rsid w:val="00E326C0"/>
    <w:rsid w:val="00E32E30"/>
    <w:rsid w:val="00E331EC"/>
    <w:rsid w:val="00E33815"/>
    <w:rsid w:val="00E33847"/>
    <w:rsid w:val="00E338F5"/>
    <w:rsid w:val="00E33B94"/>
    <w:rsid w:val="00E34580"/>
    <w:rsid w:val="00E3499D"/>
    <w:rsid w:val="00E34E86"/>
    <w:rsid w:val="00E351D6"/>
    <w:rsid w:val="00E3599B"/>
    <w:rsid w:val="00E35FB1"/>
    <w:rsid w:val="00E361BE"/>
    <w:rsid w:val="00E362C8"/>
    <w:rsid w:val="00E365E6"/>
    <w:rsid w:val="00E369AD"/>
    <w:rsid w:val="00E370AC"/>
    <w:rsid w:val="00E3744E"/>
    <w:rsid w:val="00E378E3"/>
    <w:rsid w:val="00E37A80"/>
    <w:rsid w:val="00E400C8"/>
    <w:rsid w:val="00E40B60"/>
    <w:rsid w:val="00E4189C"/>
    <w:rsid w:val="00E418C9"/>
    <w:rsid w:val="00E4299F"/>
    <w:rsid w:val="00E42BD3"/>
    <w:rsid w:val="00E43E01"/>
    <w:rsid w:val="00E43FC8"/>
    <w:rsid w:val="00E441FD"/>
    <w:rsid w:val="00E44228"/>
    <w:rsid w:val="00E44553"/>
    <w:rsid w:val="00E4514B"/>
    <w:rsid w:val="00E453BD"/>
    <w:rsid w:val="00E457D0"/>
    <w:rsid w:val="00E459B6"/>
    <w:rsid w:val="00E47C19"/>
    <w:rsid w:val="00E47CD1"/>
    <w:rsid w:val="00E47E49"/>
    <w:rsid w:val="00E47F53"/>
    <w:rsid w:val="00E47F67"/>
    <w:rsid w:val="00E47FD9"/>
    <w:rsid w:val="00E500C2"/>
    <w:rsid w:val="00E5141A"/>
    <w:rsid w:val="00E516B1"/>
    <w:rsid w:val="00E51B3E"/>
    <w:rsid w:val="00E51CAD"/>
    <w:rsid w:val="00E52233"/>
    <w:rsid w:val="00E523CA"/>
    <w:rsid w:val="00E525FE"/>
    <w:rsid w:val="00E527A0"/>
    <w:rsid w:val="00E52C9B"/>
    <w:rsid w:val="00E53428"/>
    <w:rsid w:val="00E53540"/>
    <w:rsid w:val="00E538A7"/>
    <w:rsid w:val="00E53DB2"/>
    <w:rsid w:val="00E542BD"/>
    <w:rsid w:val="00E54679"/>
    <w:rsid w:val="00E548B3"/>
    <w:rsid w:val="00E549EA"/>
    <w:rsid w:val="00E54F2D"/>
    <w:rsid w:val="00E54F7A"/>
    <w:rsid w:val="00E5521E"/>
    <w:rsid w:val="00E55A42"/>
    <w:rsid w:val="00E55D4A"/>
    <w:rsid w:val="00E5673D"/>
    <w:rsid w:val="00E57A1B"/>
    <w:rsid w:val="00E60F0D"/>
    <w:rsid w:val="00E60F85"/>
    <w:rsid w:val="00E61239"/>
    <w:rsid w:val="00E612E8"/>
    <w:rsid w:val="00E6189A"/>
    <w:rsid w:val="00E62128"/>
    <w:rsid w:val="00E621DC"/>
    <w:rsid w:val="00E622A6"/>
    <w:rsid w:val="00E62FB4"/>
    <w:rsid w:val="00E636FE"/>
    <w:rsid w:val="00E637FB"/>
    <w:rsid w:val="00E63920"/>
    <w:rsid w:val="00E63C17"/>
    <w:rsid w:val="00E63CE4"/>
    <w:rsid w:val="00E63EEE"/>
    <w:rsid w:val="00E63FC9"/>
    <w:rsid w:val="00E640AF"/>
    <w:rsid w:val="00E64DD3"/>
    <w:rsid w:val="00E64F57"/>
    <w:rsid w:val="00E6563A"/>
    <w:rsid w:val="00E664A3"/>
    <w:rsid w:val="00E67080"/>
    <w:rsid w:val="00E671A5"/>
    <w:rsid w:val="00E67A7C"/>
    <w:rsid w:val="00E67FAC"/>
    <w:rsid w:val="00E70BDC"/>
    <w:rsid w:val="00E70F1A"/>
    <w:rsid w:val="00E71B00"/>
    <w:rsid w:val="00E71B36"/>
    <w:rsid w:val="00E72771"/>
    <w:rsid w:val="00E7303C"/>
    <w:rsid w:val="00E73955"/>
    <w:rsid w:val="00E73D97"/>
    <w:rsid w:val="00E7406A"/>
    <w:rsid w:val="00E742F5"/>
    <w:rsid w:val="00E747ED"/>
    <w:rsid w:val="00E75D5F"/>
    <w:rsid w:val="00E768DA"/>
    <w:rsid w:val="00E76C12"/>
    <w:rsid w:val="00E76FC0"/>
    <w:rsid w:val="00E77DBE"/>
    <w:rsid w:val="00E80429"/>
    <w:rsid w:val="00E80D70"/>
    <w:rsid w:val="00E80E9F"/>
    <w:rsid w:val="00E815CC"/>
    <w:rsid w:val="00E821AF"/>
    <w:rsid w:val="00E8437F"/>
    <w:rsid w:val="00E850F1"/>
    <w:rsid w:val="00E85A02"/>
    <w:rsid w:val="00E85B0F"/>
    <w:rsid w:val="00E85C96"/>
    <w:rsid w:val="00E861FC"/>
    <w:rsid w:val="00E8635A"/>
    <w:rsid w:val="00E86363"/>
    <w:rsid w:val="00E86D8C"/>
    <w:rsid w:val="00E87512"/>
    <w:rsid w:val="00E90DA9"/>
    <w:rsid w:val="00E90E9A"/>
    <w:rsid w:val="00E914DB"/>
    <w:rsid w:val="00E918C5"/>
    <w:rsid w:val="00E927FF"/>
    <w:rsid w:val="00E93514"/>
    <w:rsid w:val="00E9381D"/>
    <w:rsid w:val="00E93892"/>
    <w:rsid w:val="00E93BA8"/>
    <w:rsid w:val="00E94965"/>
    <w:rsid w:val="00E94BCD"/>
    <w:rsid w:val="00E95E0C"/>
    <w:rsid w:val="00E95F84"/>
    <w:rsid w:val="00E965F4"/>
    <w:rsid w:val="00E96CA4"/>
    <w:rsid w:val="00E97732"/>
    <w:rsid w:val="00EA044C"/>
    <w:rsid w:val="00EA05A5"/>
    <w:rsid w:val="00EA05B8"/>
    <w:rsid w:val="00EA178C"/>
    <w:rsid w:val="00EA1809"/>
    <w:rsid w:val="00EA1E41"/>
    <w:rsid w:val="00EA2D5F"/>
    <w:rsid w:val="00EA3907"/>
    <w:rsid w:val="00EA39EC"/>
    <w:rsid w:val="00EA3F5A"/>
    <w:rsid w:val="00EA41ED"/>
    <w:rsid w:val="00EA4720"/>
    <w:rsid w:val="00EA4B01"/>
    <w:rsid w:val="00EA4F81"/>
    <w:rsid w:val="00EA508D"/>
    <w:rsid w:val="00EA541B"/>
    <w:rsid w:val="00EA5DA1"/>
    <w:rsid w:val="00EA6495"/>
    <w:rsid w:val="00EA6587"/>
    <w:rsid w:val="00EA693C"/>
    <w:rsid w:val="00EA6A55"/>
    <w:rsid w:val="00EA6E23"/>
    <w:rsid w:val="00EA7AFC"/>
    <w:rsid w:val="00EA7F3D"/>
    <w:rsid w:val="00EB067C"/>
    <w:rsid w:val="00EB07A0"/>
    <w:rsid w:val="00EB1398"/>
    <w:rsid w:val="00EB1636"/>
    <w:rsid w:val="00EB1E25"/>
    <w:rsid w:val="00EB2297"/>
    <w:rsid w:val="00EB3599"/>
    <w:rsid w:val="00EB370B"/>
    <w:rsid w:val="00EB3BE1"/>
    <w:rsid w:val="00EB41BC"/>
    <w:rsid w:val="00EB4B20"/>
    <w:rsid w:val="00EB51A1"/>
    <w:rsid w:val="00EB5B44"/>
    <w:rsid w:val="00EB6123"/>
    <w:rsid w:val="00EB62FF"/>
    <w:rsid w:val="00EB6350"/>
    <w:rsid w:val="00EB6423"/>
    <w:rsid w:val="00EB64D7"/>
    <w:rsid w:val="00EB67B9"/>
    <w:rsid w:val="00EB6CA5"/>
    <w:rsid w:val="00EB7616"/>
    <w:rsid w:val="00EB7629"/>
    <w:rsid w:val="00EB77A4"/>
    <w:rsid w:val="00EB79DF"/>
    <w:rsid w:val="00EC1847"/>
    <w:rsid w:val="00EC19F7"/>
    <w:rsid w:val="00EC1EC2"/>
    <w:rsid w:val="00EC3784"/>
    <w:rsid w:val="00EC3819"/>
    <w:rsid w:val="00EC3B12"/>
    <w:rsid w:val="00EC3C3A"/>
    <w:rsid w:val="00EC3E64"/>
    <w:rsid w:val="00EC41B4"/>
    <w:rsid w:val="00EC46B2"/>
    <w:rsid w:val="00EC51A2"/>
    <w:rsid w:val="00EC5D67"/>
    <w:rsid w:val="00EC6050"/>
    <w:rsid w:val="00EC60FF"/>
    <w:rsid w:val="00EC68F4"/>
    <w:rsid w:val="00EC692A"/>
    <w:rsid w:val="00EC6C09"/>
    <w:rsid w:val="00EC6DE1"/>
    <w:rsid w:val="00EC71C0"/>
    <w:rsid w:val="00EC71DA"/>
    <w:rsid w:val="00EC781F"/>
    <w:rsid w:val="00EC7970"/>
    <w:rsid w:val="00EC7FC6"/>
    <w:rsid w:val="00ED0247"/>
    <w:rsid w:val="00ED0B74"/>
    <w:rsid w:val="00ED0E3B"/>
    <w:rsid w:val="00ED197F"/>
    <w:rsid w:val="00ED1AE3"/>
    <w:rsid w:val="00ED1CEF"/>
    <w:rsid w:val="00ED224A"/>
    <w:rsid w:val="00ED275B"/>
    <w:rsid w:val="00ED285A"/>
    <w:rsid w:val="00ED2BF9"/>
    <w:rsid w:val="00ED33B4"/>
    <w:rsid w:val="00ED3787"/>
    <w:rsid w:val="00ED395E"/>
    <w:rsid w:val="00ED3BBF"/>
    <w:rsid w:val="00ED40EB"/>
    <w:rsid w:val="00ED4134"/>
    <w:rsid w:val="00ED53A2"/>
    <w:rsid w:val="00ED5916"/>
    <w:rsid w:val="00ED6215"/>
    <w:rsid w:val="00ED75EE"/>
    <w:rsid w:val="00ED7634"/>
    <w:rsid w:val="00ED7AFC"/>
    <w:rsid w:val="00ED7B4C"/>
    <w:rsid w:val="00ED7E1A"/>
    <w:rsid w:val="00ED7F36"/>
    <w:rsid w:val="00EE0061"/>
    <w:rsid w:val="00EE0399"/>
    <w:rsid w:val="00EE0649"/>
    <w:rsid w:val="00EE06AA"/>
    <w:rsid w:val="00EE0A39"/>
    <w:rsid w:val="00EE0D1C"/>
    <w:rsid w:val="00EE0D73"/>
    <w:rsid w:val="00EE102D"/>
    <w:rsid w:val="00EE120D"/>
    <w:rsid w:val="00EE1421"/>
    <w:rsid w:val="00EE149C"/>
    <w:rsid w:val="00EE19D9"/>
    <w:rsid w:val="00EE2164"/>
    <w:rsid w:val="00EE2199"/>
    <w:rsid w:val="00EE222B"/>
    <w:rsid w:val="00EE283A"/>
    <w:rsid w:val="00EE2BB8"/>
    <w:rsid w:val="00EE37AC"/>
    <w:rsid w:val="00EE3C89"/>
    <w:rsid w:val="00EE44B3"/>
    <w:rsid w:val="00EE4DA5"/>
    <w:rsid w:val="00EE5161"/>
    <w:rsid w:val="00EE5350"/>
    <w:rsid w:val="00EE66AF"/>
    <w:rsid w:val="00EE68D9"/>
    <w:rsid w:val="00EE6E84"/>
    <w:rsid w:val="00EE7854"/>
    <w:rsid w:val="00EF04C9"/>
    <w:rsid w:val="00EF0945"/>
    <w:rsid w:val="00EF106B"/>
    <w:rsid w:val="00EF16A7"/>
    <w:rsid w:val="00EF1CC2"/>
    <w:rsid w:val="00EF220B"/>
    <w:rsid w:val="00EF23A7"/>
    <w:rsid w:val="00EF2887"/>
    <w:rsid w:val="00EF2B2D"/>
    <w:rsid w:val="00EF2B47"/>
    <w:rsid w:val="00EF3246"/>
    <w:rsid w:val="00EF43C4"/>
    <w:rsid w:val="00EF47A5"/>
    <w:rsid w:val="00EF4ABD"/>
    <w:rsid w:val="00EF6360"/>
    <w:rsid w:val="00EF655C"/>
    <w:rsid w:val="00EF66D0"/>
    <w:rsid w:val="00F00167"/>
    <w:rsid w:val="00F010A0"/>
    <w:rsid w:val="00F010C8"/>
    <w:rsid w:val="00F013A4"/>
    <w:rsid w:val="00F017B1"/>
    <w:rsid w:val="00F01D29"/>
    <w:rsid w:val="00F023D2"/>
    <w:rsid w:val="00F02BF0"/>
    <w:rsid w:val="00F0312F"/>
    <w:rsid w:val="00F03A9C"/>
    <w:rsid w:val="00F05493"/>
    <w:rsid w:val="00F05E4E"/>
    <w:rsid w:val="00F060B8"/>
    <w:rsid w:val="00F06BC7"/>
    <w:rsid w:val="00F06C9A"/>
    <w:rsid w:val="00F078D7"/>
    <w:rsid w:val="00F07A57"/>
    <w:rsid w:val="00F07CF7"/>
    <w:rsid w:val="00F07F3B"/>
    <w:rsid w:val="00F10FA5"/>
    <w:rsid w:val="00F110F3"/>
    <w:rsid w:val="00F113F5"/>
    <w:rsid w:val="00F11A78"/>
    <w:rsid w:val="00F1255B"/>
    <w:rsid w:val="00F12829"/>
    <w:rsid w:val="00F12C40"/>
    <w:rsid w:val="00F133BA"/>
    <w:rsid w:val="00F13402"/>
    <w:rsid w:val="00F136BE"/>
    <w:rsid w:val="00F1388D"/>
    <w:rsid w:val="00F14AEE"/>
    <w:rsid w:val="00F14DE4"/>
    <w:rsid w:val="00F14E11"/>
    <w:rsid w:val="00F15237"/>
    <w:rsid w:val="00F1534C"/>
    <w:rsid w:val="00F15427"/>
    <w:rsid w:val="00F1584F"/>
    <w:rsid w:val="00F163EF"/>
    <w:rsid w:val="00F16BFB"/>
    <w:rsid w:val="00F17102"/>
    <w:rsid w:val="00F17841"/>
    <w:rsid w:val="00F17E30"/>
    <w:rsid w:val="00F202C7"/>
    <w:rsid w:val="00F205A5"/>
    <w:rsid w:val="00F20C78"/>
    <w:rsid w:val="00F216F8"/>
    <w:rsid w:val="00F2171A"/>
    <w:rsid w:val="00F22594"/>
    <w:rsid w:val="00F2288A"/>
    <w:rsid w:val="00F22AB1"/>
    <w:rsid w:val="00F22BB0"/>
    <w:rsid w:val="00F234DE"/>
    <w:rsid w:val="00F23AD4"/>
    <w:rsid w:val="00F23EAC"/>
    <w:rsid w:val="00F243B1"/>
    <w:rsid w:val="00F2458F"/>
    <w:rsid w:val="00F24D70"/>
    <w:rsid w:val="00F24EEF"/>
    <w:rsid w:val="00F25097"/>
    <w:rsid w:val="00F253C5"/>
    <w:rsid w:val="00F25496"/>
    <w:rsid w:val="00F25EC0"/>
    <w:rsid w:val="00F25F07"/>
    <w:rsid w:val="00F260FD"/>
    <w:rsid w:val="00F26653"/>
    <w:rsid w:val="00F26759"/>
    <w:rsid w:val="00F2778C"/>
    <w:rsid w:val="00F27D65"/>
    <w:rsid w:val="00F306BF"/>
    <w:rsid w:val="00F30A22"/>
    <w:rsid w:val="00F30A9C"/>
    <w:rsid w:val="00F31681"/>
    <w:rsid w:val="00F3173B"/>
    <w:rsid w:val="00F31853"/>
    <w:rsid w:val="00F31C50"/>
    <w:rsid w:val="00F31D33"/>
    <w:rsid w:val="00F324FB"/>
    <w:rsid w:val="00F32680"/>
    <w:rsid w:val="00F3370B"/>
    <w:rsid w:val="00F338EA"/>
    <w:rsid w:val="00F339D4"/>
    <w:rsid w:val="00F340C8"/>
    <w:rsid w:val="00F34185"/>
    <w:rsid w:val="00F341B4"/>
    <w:rsid w:val="00F3483D"/>
    <w:rsid w:val="00F34DC4"/>
    <w:rsid w:val="00F35007"/>
    <w:rsid w:val="00F35744"/>
    <w:rsid w:val="00F35820"/>
    <w:rsid w:val="00F36235"/>
    <w:rsid w:val="00F36C0B"/>
    <w:rsid w:val="00F36E9C"/>
    <w:rsid w:val="00F408A1"/>
    <w:rsid w:val="00F409DC"/>
    <w:rsid w:val="00F40C54"/>
    <w:rsid w:val="00F4135D"/>
    <w:rsid w:val="00F4234E"/>
    <w:rsid w:val="00F42491"/>
    <w:rsid w:val="00F42AE6"/>
    <w:rsid w:val="00F43814"/>
    <w:rsid w:val="00F438CF"/>
    <w:rsid w:val="00F44714"/>
    <w:rsid w:val="00F44D2B"/>
    <w:rsid w:val="00F4523C"/>
    <w:rsid w:val="00F458C0"/>
    <w:rsid w:val="00F45A24"/>
    <w:rsid w:val="00F45AC9"/>
    <w:rsid w:val="00F45C0D"/>
    <w:rsid w:val="00F4601D"/>
    <w:rsid w:val="00F46309"/>
    <w:rsid w:val="00F46385"/>
    <w:rsid w:val="00F467ED"/>
    <w:rsid w:val="00F4692E"/>
    <w:rsid w:val="00F46DBF"/>
    <w:rsid w:val="00F47FBA"/>
    <w:rsid w:val="00F506B3"/>
    <w:rsid w:val="00F509C0"/>
    <w:rsid w:val="00F50C1F"/>
    <w:rsid w:val="00F533D0"/>
    <w:rsid w:val="00F536FD"/>
    <w:rsid w:val="00F54649"/>
    <w:rsid w:val="00F54757"/>
    <w:rsid w:val="00F547BF"/>
    <w:rsid w:val="00F54AF4"/>
    <w:rsid w:val="00F54FA4"/>
    <w:rsid w:val="00F555C0"/>
    <w:rsid w:val="00F55C34"/>
    <w:rsid w:val="00F57005"/>
    <w:rsid w:val="00F57770"/>
    <w:rsid w:val="00F57E80"/>
    <w:rsid w:val="00F601F1"/>
    <w:rsid w:val="00F602F9"/>
    <w:rsid w:val="00F60404"/>
    <w:rsid w:val="00F60AD2"/>
    <w:rsid w:val="00F60CF7"/>
    <w:rsid w:val="00F61454"/>
    <w:rsid w:val="00F6155A"/>
    <w:rsid w:val="00F615E9"/>
    <w:rsid w:val="00F61803"/>
    <w:rsid w:val="00F6186D"/>
    <w:rsid w:val="00F61E01"/>
    <w:rsid w:val="00F635CB"/>
    <w:rsid w:val="00F637E3"/>
    <w:rsid w:val="00F63B76"/>
    <w:rsid w:val="00F64133"/>
    <w:rsid w:val="00F64176"/>
    <w:rsid w:val="00F644CD"/>
    <w:rsid w:val="00F648DE"/>
    <w:rsid w:val="00F64B83"/>
    <w:rsid w:val="00F64E50"/>
    <w:rsid w:val="00F64E5A"/>
    <w:rsid w:val="00F65337"/>
    <w:rsid w:val="00F65B9E"/>
    <w:rsid w:val="00F65CB6"/>
    <w:rsid w:val="00F6657E"/>
    <w:rsid w:val="00F66EE6"/>
    <w:rsid w:val="00F67020"/>
    <w:rsid w:val="00F67389"/>
    <w:rsid w:val="00F6776B"/>
    <w:rsid w:val="00F6794D"/>
    <w:rsid w:val="00F67A37"/>
    <w:rsid w:val="00F67E43"/>
    <w:rsid w:val="00F70C0A"/>
    <w:rsid w:val="00F71303"/>
    <w:rsid w:val="00F71C95"/>
    <w:rsid w:val="00F71F2F"/>
    <w:rsid w:val="00F72551"/>
    <w:rsid w:val="00F7324E"/>
    <w:rsid w:val="00F73BA1"/>
    <w:rsid w:val="00F740E4"/>
    <w:rsid w:val="00F74753"/>
    <w:rsid w:val="00F74CA7"/>
    <w:rsid w:val="00F752C8"/>
    <w:rsid w:val="00F75678"/>
    <w:rsid w:val="00F7587B"/>
    <w:rsid w:val="00F75DC8"/>
    <w:rsid w:val="00F766B8"/>
    <w:rsid w:val="00F76C36"/>
    <w:rsid w:val="00F77602"/>
    <w:rsid w:val="00F77677"/>
    <w:rsid w:val="00F77C1D"/>
    <w:rsid w:val="00F77D23"/>
    <w:rsid w:val="00F80CE3"/>
    <w:rsid w:val="00F80FB8"/>
    <w:rsid w:val="00F8230D"/>
    <w:rsid w:val="00F826F8"/>
    <w:rsid w:val="00F82909"/>
    <w:rsid w:val="00F8318A"/>
    <w:rsid w:val="00F833E4"/>
    <w:rsid w:val="00F83466"/>
    <w:rsid w:val="00F838AC"/>
    <w:rsid w:val="00F8437A"/>
    <w:rsid w:val="00F84A7F"/>
    <w:rsid w:val="00F859A9"/>
    <w:rsid w:val="00F85AA4"/>
    <w:rsid w:val="00F86054"/>
    <w:rsid w:val="00F86247"/>
    <w:rsid w:val="00F86F55"/>
    <w:rsid w:val="00F87675"/>
    <w:rsid w:val="00F87E25"/>
    <w:rsid w:val="00F90B4D"/>
    <w:rsid w:val="00F91A92"/>
    <w:rsid w:val="00F91AB9"/>
    <w:rsid w:val="00F91F26"/>
    <w:rsid w:val="00F92240"/>
    <w:rsid w:val="00F92318"/>
    <w:rsid w:val="00F92FBA"/>
    <w:rsid w:val="00F93DF8"/>
    <w:rsid w:val="00F942CC"/>
    <w:rsid w:val="00F944B5"/>
    <w:rsid w:val="00F94552"/>
    <w:rsid w:val="00F947DD"/>
    <w:rsid w:val="00F94A75"/>
    <w:rsid w:val="00F94B34"/>
    <w:rsid w:val="00F95155"/>
    <w:rsid w:val="00F95315"/>
    <w:rsid w:val="00F9578A"/>
    <w:rsid w:val="00F966D1"/>
    <w:rsid w:val="00F96E7E"/>
    <w:rsid w:val="00F971DF"/>
    <w:rsid w:val="00F97A08"/>
    <w:rsid w:val="00FA0FDB"/>
    <w:rsid w:val="00FA12DA"/>
    <w:rsid w:val="00FA18CF"/>
    <w:rsid w:val="00FA1DCF"/>
    <w:rsid w:val="00FA1E17"/>
    <w:rsid w:val="00FA20FE"/>
    <w:rsid w:val="00FA23AF"/>
    <w:rsid w:val="00FA2545"/>
    <w:rsid w:val="00FA2852"/>
    <w:rsid w:val="00FA2A1A"/>
    <w:rsid w:val="00FA2A6F"/>
    <w:rsid w:val="00FA3228"/>
    <w:rsid w:val="00FA3D33"/>
    <w:rsid w:val="00FA5417"/>
    <w:rsid w:val="00FA5984"/>
    <w:rsid w:val="00FA5A2D"/>
    <w:rsid w:val="00FA6E23"/>
    <w:rsid w:val="00FA6FBC"/>
    <w:rsid w:val="00FA7068"/>
    <w:rsid w:val="00FA767B"/>
    <w:rsid w:val="00FB00A7"/>
    <w:rsid w:val="00FB08C2"/>
    <w:rsid w:val="00FB09FE"/>
    <w:rsid w:val="00FB0F23"/>
    <w:rsid w:val="00FB116F"/>
    <w:rsid w:val="00FB15F4"/>
    <w:rsid w:val="00FB1658"/>
    <w:rsid w:val="00FB184F"/>
    <w:rsid w:val="00FB1EAC"/>
    <w:rsid w:val="00FB21E4"/>
    <w:rsid w:val="00FB236D"/>
    <w:rsid w:val="00FB24A3"/>
    <w:rsid w:val="00FB2570"/>
    <w:rsid w:val="00FB25D5"/>
    <w:rsid w:val="00FB2E72"/>
    <w:rsid w:val="00FB3316"/>
    <w:rsid w:val="00FB33B1"/>
    <w:rsid w:val="00FB36D2"/>
    <w:rsid w:val="00FB386E"/>
    <w:rsid w:val="00FB4800"/>
    <w:rsid w:val="00FB488D"/>
    <w:rsid w:val="00FB4AED"/>
    <w:rsid w:val="00FB516B"/>
    <w:rsid w:val="00FB5300"/>
    <w:rsid w:val="00FB56E7"/>
    <w:rsid w:val="00FB6D55"/>
    <w:rsid w:val="00FB7214"/>
    <w:rsid w:val="00FB7709"/>
    <w:rsid w:val="00FB7E17"/>
    <w:rsid w:val="00FC0A21"/>
    <w:rsid w:val="00FC10DC"/>
    <w:rsid w:val="00FC14B5"/>
    <w:rsid w:val="00FC22AF"/>
    <w:rsid w:val="00FC330A"/>
    <w:rsid w:val="00FC393D"/>
    <w:rsid w:val="00FC3C46"/>
    <w:rsid w:val="00FC4011"/>
    <w:rsid w:val="00FC40A3"/>
    <w:rsid w:val="00FC44EA"/>
    <w:rsid w:val="00FC46B9"/>
    <w:rsid w:val="00FC4955"/>
    <w:rsid w:val="00FC5429"/>
    <w:rsid w:val="00FC5BF3"/>
    <w:rsid w:val="00FC5EE9"/>
    <w:rsid w:val="00FC6267"/>
    <w:rsid w:val="00FC6498"/>
    <w:rsid w:val="00FC78E7"/>
    <w:rsid w:val="00FC7A72"/>
    <w:rsid w:val="00FC7E4A"/>
    <w:rsid w:val="00FD0390"/>
    <w:rsid w:val="00FD04D8"/>
    <w:rsid w:val="00FD0677"/>
    <w:rsid w:val="00FD0914"/>
    <w:rsid w:val="00FD1DF6"/>
    <w:rsid w:val="00FD23B0"/>
    <w:rsid w:val="00FD2ECB"/>
    <w:rsid w:val="00FD3A4F"/>
    <w:rsid w:val="00FD3B36"/>
    <w:rsid w:val="00FD498D"/>
    <w:rsid w:val="00FD4A80"/>
    <w:rsid w:val="00FD4DFD"/>
    <w:rsid w:val="00FD4FF4"/>
    <w:rsid w:val="00FD56D9"/>
    <w:rsid w:val="00FD5CED"/>
    <w:rsid w:val="00FD5E95"/>
    <w:rsid w:val="00FD5ED3"/>
    <w:rsid w:val="00FD61EC"/>
    <w:rsid w:val="00FD69B6"/>
    <w:rsid w:val="00FD6FEE"/>
    <w:rsid w:val="00FD7851"/>
    <w:rsid w:val="00FD7BEE"/>
    <w:rsid w:val="00FD7C28"/>
    <w:rsid w:val="00FE02DF"/>
    <w:rsid w:val="00FE0329"/>
    <w:rsid w:val="00FE0D3E"/>
    <w:rsid w:val="00FE16E2"/>
    <w:rsid w:val="00FE1B16"/>
    <w:rsid w:val="00FE1E56"/>
    <w:rsid w:val="00FE298E"/>
    <w:rsid w:val="00FE2B4B"/>
    <w:rsid w:val="00FE43EF"/>
    <w:rsid w:val="00FE4634"/>
    <w:rsid w:val="00FE46D0"/>
    <w:rsid w:val="00FE48EE"/>
    <w:rsid w:val="00FE4C99"/>
    <w:rsid w:val="00FE4F89"/>
    <w:rsid w:val="00FE5276"/>
    <w:rsid w:val="00FE5316"/>
    <w:rsid w:val="00FE60C1"/>
    <w:rsid w:val="00FE628E"/>
    <w:rsid w:val="00FE64E3"/>
    <w:rsid w:val="00FE665E"/>
    <w:rsid w:val="00FE67D7"/>
    <w:rsid w:val="00FE6B7C"/>
    <w:rsid w:val="00FE6BAC"/>
    <w:rsid w:val="00FE6C1B"/>
    <w:rsid w:val="00FE70E8"/>
    <w:rsid w:val="00FE7450"/>
    <w:rsid w:val="00FE7545"/>
    <w:rsid w:val="00FE7691"/>
    <w:rsid w:val="00FE7CD2"/>
    <w:rsid w:val="00FF010A"/>
    <w:rsid w:val="00FF0563"/>
    <w:rsid w:val="00FF0668"/>
    <w:rsid w:val="00FF12CC"/>
    <w:rsid w:val="00FF13A0"/>
    <w:rsid w:val="00FF1705"/>
    <w:rsid w:val="00FF1927"/>
    <w:rsid w:val="00FF2EC4"/>
    <w:rsid w:val="00FF3206"/>
    <w:rsid w:val="00FF3457"/>
    <w:rsid w:val="00FF6319"/>
    <w:rsid w:val="00FF7577"/>
    <w:rsid w:val="00FF7690"/>
    <w:rsid w:val="00FF79C0"/>
    <w:rsid w:val="00FF7A3E"/>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docId w15:val="{0CAA9ECA-77D4-43E9-BFCD-06EAC7FFB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link w:val="20"/>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uiPriority w:val="35"/>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aliases w:val="bt"/>
    <w:basedOn w:val="a"/>
  </w:style>
  <w:style w:type="character" w:styleId="af3">
    <w:name w:val="annotation reference"/>
    <w:semiHidden/>
    <w:rPr>
      <w:sz w:val="16"/>
    </w:rPr>
  </w:style>
  <w:style w:type="paragraph" w:customStyle="1" w:styleId="Guidance">
    <w:name w:val="Guidance"/>
    <w:basedOn w:val="a"/>
    <w:rPr>
      <w:i/>
      <w:color w:val="0000FF"/>
    </w:rPr>
  </w:style>
  <w:style w:type="paragraph" w:styleId="af4">
    <w:name w:val="annotation text"/>
    <w:basedOn w:val="a"/>
    <w:link w:val="af5"/>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pPr>
  </w:style>
  <w:style w:type="character" w:customStyle="1" w:styleId="NOChar">
    <w:name w:val="NO Char"/>
    <w:rPr>
      <w:rFonts w:eastAsia="MS Mincho"/>
      <w:lang w:val="en-GB" w:eastAsia="en-US" w:bidi="ar-SA"/>
    </w:rPr>
  </w:style>
  <w:style w:type="paragraph" w:styleId="af6">
    <w:name w:val="Balloon Text"/>
    <w:basedOn w:val="a"/>
    <w:semiHidden/>
    <w:rsid w:val="00630138"/>
    <w:rPr>
      <w:rFonts w:ascii="Tahoma" w:hAnsi="Tahoma" w:cs="Tahoma"/>
      <w:sz w:val="16"/>
      <w:szCs w:val="16"/>
    </w:rPr>
  </w:style>
  <w:style w:type="paragraph" w:styleId="af7">
    <w:name w:val="annotation subject"/>
    <w:basedOn w:val="af4"/>
    <w:next w:val="af4"/>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8">
    <w:name w:val="Table Grid"/>
    <w:basedOn w:val="a1"/>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9">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E158A5"/>
    <w:rPr>
      <w:rFonts w:ascii="Arial" w:hAnsi="Arial"/>
      <w:szCs w:val="24"/>
      <w:lang w:val="en-GB" w:eastAsia="en-GB"/>
    </w:rPr>
  </w:style>
  <w:style w:type="paragraph" w:styleId="afa">
    <w:name w:val="List Paragraph"/>
    <w:aliases w:val="- Bullets,?? ??,?????,????,Lista1,列出段落1,中等深浅网格 1 - 着色 21,列表段落,목록 단락"/>
    <w:basedOn w:val="a"/>
    <w:link w:val="afb"/>
    <w:uiPriority w:val="34"/>
    <w:qFormat/>
    <w:rsid w:val="005933B4"/>
    <w:pPr>
      <w:overflowPunct w:val="0"/>
      <w:autoSpaceDE w:val="0"/>
      <w:autoSpaceDN w:val="0"/>
      <w:adjustRightInd w:val="0"/>
      <w:ind w:left="720"/>
      <w:contextualSpacing/>
      <w:textAlignment w:val="baseline"/>
    </w:pPr>
    <w:rPr>
      <w:rFonts w:eastAsia="SimSun"/>
      <w:lang w:eastAsia="ja-JP"/>
    </w:rPr>
  </w:style>
  <w:style w:type="character" w:customStyle="1" w:styleId="afb">
    <w:name w:val="清單段落 字元"/>
    <w:aliases w:val="- Bullets 字元,?? ?? 字元,????? 字元,???? 字元,Lista1 字元,列出段落1 字元,中等深浅网格 1 - 着色 21 字元,列表段落 字元,목록 단락 字元"/>
    <w:link w:val="afa"/>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a"/>
    <w:rsid w:val="00A07E02"/>
    <w:pPr>
      <w:spacing w:after="0"/>
    </w:pPr>
    <w:rPr>
      <w:rFonts w:ascii="Arial" w:eastAsia="新細明體" w:hAnsi="Arial" w:cs="Arial"/>
      <w:sz w:val="22"/>
      <w:szCs w:val="24"/>
      <w:lang w:val="en-US" w:eastAsia="zh-CN"/>
    </w:rPr>
  </w:style>
  <w:style w:type="paragraph" w:customStyle="1" w:styleId="Agreement">
    <w:name w:val="Agreement"/>
    <w:basedOn w:val="a"/>
    <w:next w:val="Doc-text2"/>
    <w:qFormat/>
    <w:rsid w:val="00E63CE4"/>
    <w:pPr>
      <w:numPr>
        <w:numId w:val="5"/>
      </w:numPr>
      <w:spacing w:before="60" w:after="0"/>
    </w:pPr>
    <w:rPr>
      <w:rFonts w:ascii="Arial" w:hAnsi="Arial"/>
      <w:b/>
      <w:szCs w:val="24"/>
      <w:lang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lang w:val="en-US" w:eastAsia="zh-TW"/>
    </w:rPr>
  </w:style>
  <w:style w:type="table" w:customStyle="1" w:styleId="110">
    <w:name w:val="格線表格 1 淺色1"/>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character" w:customStyle="1" w:styleId="20">
    <w:name w:val="標題 2 字元"/>
    <w:aliases w:val="H2 字元,Head2A 字元,2 字元,h2 字元"/>
    <w:link w:val="2"/>
    <w:rsid w:val="00087D31"/>
    <w:rPr>
      <w:rFonts w:ascii="Arial" w:hAnsi="Arial"/>
      <w:sz w:val="32"/>
      <w:lang w:val="en-GB" w:eastAsia="en-US"/>
    </w:rPr>
  </w:style>
  <w:style w:type="character" w:customStyle="1" w:styleId="PLChar">
    <w:name w:val="PL Char"/>
    <w:link w:val="PL"/>
    <w:rsid w:val="006165F4"/>
    <w:rPr>
      <w:rFonts w:ascii="Courier New" w:hAnsi="Courier New"/>
      <w:noProof/>
      <w:sz w:val="16"/>
      <w:lang w:val="en-GB" w:eastAsia="en-US"/>
    </w:rPr>
  </w:style>
  <w:style w:type="paragraph" w:customStyle="1" w:styleId="Doc-title">
    <w:name w:val="Doc-title"/>
    <w:basedOn w:val="a"/>
    <w:next w:val="Doc-text2"/>
    <w:link w:val="Doc-titleChar"/>
    <w:qFormat/>
    <w:rsid w:val="00483021"/>
    <w:pPr>
      <w:spacing w:before="60" w:after="0"/>
      <w:ind w:left="1259" w:hanging="1259"/>
    </w:pPr>
    <w:rPr>
      <w:rFonts w:ascii="Arial" w:hAnsi="Arial"/>
      <w:noProof/>
      <w:szCs w:val="24"/>
      <w:lang w:eastAsia="en-GB"/>
    </w:rPr>
  </w:style>
  <w:style w:type="character" w:customStyle="1" w:styleId="Doc-titleChar">
    <w:name w:val="Doc-title Char"/>
    <w:link w:val="Doc-title"/>
    <w:rsid w:val="00483021"/>
    <w:rPr>
      <w:rFonts w:ascii="Arial" w:hAnsi="Arial"/>
      <w:noProof/>
      <w:szCs w:val="24"/>
      <w:lang w:val="en-GB" w:eastAsia="en-GB"/>
    </w:rPr>
  </w:style>
  <w:style w:type="paragraph" w:customStyle="1" w:styleId="ListParagraph1">
    <w:name w:val="List Paragraph1"/>
    <w:basedOn w:val="a"/>
    <w:link w:val="afc"/>
    <w:uiPriority w:val="34"/>
    <w:qFormat/>
    <w:rsid w:val="00FC22AF"/>
    <w:pPr>
      <w:widowControl w:val="0"/>
      <w:spacing w:after="0"/>
      <w:ind w:left="720"/>
      <w:jc w:val="both"/>
    </w:pPr>
    <w:rPr>
      <w:rFonts w:ascii="Calibri" w:eastAsia="Calibri" w:hAnsi="Calibri"/>
      <w:sz w:val="22"/>
      <w:szCs w:val="22"/>
    </w:rPr>
  </w:style>
  <w:style w:type="character" w:customStyle="1" w:styleId="afc">
    <w:name w:val="リスト段落 (文字)"/>
    <w:link w:val="ListParagraph1"/>
    <w:uiPriority w:val="34"/>
    <w:locked/>
    <w:rsid w:val="00FC22AF"/>
    <w:rPr>
      <w:rFonts w:ascii="Calibri" w:eastAsia="Calibri" w:hAnsi="Calibri"/>
      <w:sz w:val="22"/>
      <w:szCs w:val="22"/>
      <w:lang w:val="en-GB" w:eastAsia="en-US"/>
    </w:rPr>
  </w:style>
  <w:style w:type="paragraph" w:customStyle="1" w:styleId="EmailDiscussion">
    <w:name w:val="EmailDiscussion"/>
    <w:basedOn w:val="a"/>
    <w:next w:val="EmailDiscussion2"/>
    <w:link w:val="EmailDiscussionChar"/>
    <w:rsid w:val="00C503CC"/>
    <w:pPr>
      <w:numPr>
        <w:numId w:val="6"/>
      </w:numPr>
      <w:spacing w:before="40" w:after="0"/>
    </w:pPr>
    <w:rPr>
      <w:rFonts w:ascii="Arial" w:hAnsi="Arial"/>
      <w:b/>
      <w:szCs w:val="24"/>
      <w:lang w:eastAsia="en-GB"/>
    </w:rPr>
  </w:style>
  <w:style w:type="character" w:customStyle="1" w:styleId="EmailDiscussionChar">
    <w:name w:val="EmailDiscussion Char"/>
    <w:link w:val="EmailDiscussion"/>
    <w:rsid w:val="00C503CC"/>
    <w:rPr>
      <w:rFonts w:ascii="Arial" w:hAnsi="Arial"/>
      <w:b/>
      <w:szCs w:val="24"/>
      <w:lang w:val="en-GB" w:eastAsia="en-GB"/>
    </w:rPr>
  </w:style>
  <w:style w:type="paragraph" w:customStyle="1" w:styleId="EmailDiscussion2">
    <w:name w:val="EmailDiscussion2"/>
    <w:basedOn w:val="Doc-text2"/>
    <w:qFormat/>
    <w:rsid w:val="00C503CC"/>
  </w:style>
  <w:style w:type="character" w:customStyle="1" w:styleId="af5">
    <w:name w:val="註解文字 字元"/>
    <w:basedOn w:val="a0"/>
    <w:link w:val="af4"/>
    <w:uiPriority w:val="99"/>
    <w:rsid w:val="009D6ED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183001">
      <w:marLeft w:val="0"/>
      <w:marRight w:val="0"/>
      <w:marTop w:val="0"/>
      <w:marBottom w:val="60"/>
      <w:divBdr>
        <w:top w:val="none" w:sz="0" w:space="0" w:color="auto"/>
        <w:left w:val="none" w:sz="0" w:space="0" w:color="auto"/>
        <w:bottom w:val="none" w:sz="0" w:space="0" w:color="auto"/>
        <w:right w:val="none" w:sz="0" w:space="0" w:color="auto"/>
      </w:divBdr>
    </w:div>
    <w:div w:id="61494022">
      <w:marLeft w:val="0"/>
      <w:marRight w:val="0"/>
      <w:marTop w:val="0"/>
      <w:marBottom w:val="6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89661364">
      <w:marLeft w:val="0"/>
      <w:marRight w:val="0"/>
      <w:marTop w:val="0"/>
      <w:marBottom w:val="60"/>
      <w:divBdr>
        <w:top w:val="none" w:sz="0" w:space="0" w:color="auto"/>
        <w:left w:val="none" w:sz="0" w:space="0" w:color="auto"/>
        <w:bottom w:val="none" w:sz="0" w:space="0" w:color="auto"/>
        <w:right w:val="none" w:sz="0" w:space="0" w:color="auto"/>
      </w:divBdr>
    </w:div>
    <w:div w:id="94712853">
      <w:bodyDiv w:val="1"/>
      <w:marLeft w:val="0"/>
      <w:marRight w:val="0"/>
      <w:marTop w:val="0"/>
      <w:marBottom w:val="0"/>
      <w:divBdr>
        <w:top w:val="none" w:sz="0" w:space="0" w:color="auto"/>
        <w:left w:val="none" w:sz="0" w:space="0" w:color="auto"/>
        <w:bottom w:val="none" w:sz="0" w:space="0" w:color="auto"/>
        <w:right w:val="none" w:sz="0" w:space="0" w:color="auto"/>
      </w:divBdr>
    </w:div>
    <w:div w:id="21674348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10908839">
      <w:marLeft w:val="0"/>
      <w:marRight w:val="0"/>
      <w:marTop w:val="0"/>
      <w:marBottom w:val="60"/>
      <w:divBdr>
        <w:top w:val="none" w:sz="0" w:space="0" w:color="auto"/>
        <w:left w:val="none" w:sz="0" w:space="0" w:color="auto"/>
        <w:bottom w:val="none" w:sz="0" w:space="0" w:color="auto"/>
        <w:right w:val="none" w:sz="0" w:space="0" w:color="auto"/>
      </w:divBdr>
    </w:div>
    <w:div w:id="402601310">
      <w:marLeft w:val="0"/>
      <w:marRight w:val="0"/>
      <w:marTop w:val="0"/>
      <w:marBottom w:val="6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68791269">
      <w:marLeft w:val="0"/>
      <w:marRight w:val="0"/>
      <w:marTop w:val="0"/>
      <w:marBottom w:val="60"/>
      <w:divBdr>
        <w:top w:val="none" w:sz="0" w:space="0" w:color="auto"/>
        <w:left w:val="none" w:sz="0" w:space="0" w:color="auto"/>
        <w:bottom w:val="none" w:sz="0" w:space="0" w:color="auto"/>
        <w:right w:val="none" w:sz="0" w:space="0" w:color="auto"/>
      </w:divBdr>
    </w:div>
    <w:div w:id="53793707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60810523">
      <w:bodyDiv w:val="1"/>
      <w:marLeft w:val="0"/>
      <w:marRight w:val="0"/>
      <w:marTop w:val="0"/>
      <w:marBottom w:val="0"/>
      <w:divBdr>
        <w:top w:val="none" w:sz="0" w:space="0" w:color="auto"/>
        <w:left w:val="none" w:sz="0" w:space="0" w:color="auto"/>
        <w:bottom w:val="none" w:sz="0" w:space="0" w:color="auto"/>
        <w:right w:val="none" w:sz="0" w:space="0" w:color="auto"/>
      </w:divBdr>
    </w:div>
    <w:div w:id="679159602">
      <w:bodyDiv w:val="1"/>
      <w:marLeft w:val="0"/>
      <w:marRight w:val="0"/>
      <w:marTop w:val="0"/>
      <w:marBottom w:val="0"/>
      <w:divBdr>
        <w:top w:val="none" w:sz="0" w:space="0" w:color="auto"/>
        <w:left w:val="none" w:sz="0" w:space="0" w:color="auto"/>
        <w:bottom w:val="none" w:sz="0" w:space="0" w:color="auto"/>
        <w:right w:val="none" w:sz="0" w:space="0" w:color="auto"/>
      </w:divBdr>
    </w:div>
    <w:div w:id="685062910">
      <w:bodyDiv w:val="1"/>
      <w:marLeft w:val="0"/>
      <w:marRight w:val="0"/>
      <w:marTop w:val="0"/>
      <w:marBottom w:val="0"/>
      <w:divBdr>
        <w:top w:val="none" w:sz="0" w:space="0" w:color="auto"/>
        <w:left w:val="none" w:sz="0" w:space="0" w:color="auto"/>
        <w:bottom w:val="none" w:sz="0" w:space="0" w:color="auto"/>
        <w:right w:val="none" w:sz="0" w:space="0" w:color="auto"/>
      </w:divBdr>
    </w:div>
    <w:div w:id="698748651">
      <w:bodyDiv w:val="1"/>
      <w:marLeft w:val="0"/>
      <w:marRight w:val="0"/>
      <w:marTop w:val="0"/>
      <w:marBottom w:val="0"/>
      <w:divBdr>
        <w:top w:val="none" w:sz="0" w:space="0" w:color="auto"/>
        <w:left w:val="none" w:sz="0" w:space="0" w:color="auto"/>
        <w:bottom w:val="none" w:sz="0" w:space="0" w:color="auto"/>
        <w:right w:val="none" w:sz="0" w:space="0" w:color="auto"/>
      </w:divBdr>
    </w:div>
    <w:div w:id="721565084">
      <w:marLeft w:val="0"/>
      <w:marRight w:val="0"/>
      <w:marTop w:val="0"/>
      <w:marBottom w:val="60"/>
      <w:divBdr>
        <w:top w:val="none" w:sz="0" w:space="0" w:color="auto"/>
        <w:left w:val="none" w:sz="0" w:space="0" w:color="auto"/>
        <w:bottom w:val="none" w:sz="0" w:space="0" w:color="auto"/>
        <w:right w:val="none" w:sz="0" w:space="0" w:color="auto"/>
      </w:divBdr>
    </w:div>
    <w:div w:id="726150902">
      <w:marLeft w:val="0"/>
      <w:marRight w:val="0"/>
      <w:marTop w:val="0"/>
      <w:marBottom w:val="60"/>
      <w:divBdr>
        <w:top w:val="none" w:sz="0" w:space="0" w:color="auto"/>
        <w:left w:val="none" w:sz="0" w:space="0" w:color="auto"/>
        <w:bottom w:val="none" w:sz="0" w:space="0" w:color="auto"/>
        <w:right w:val="none" w:sz="0" w:space="0" w:color="auto"/>
      </w:divBdr>
    </w:div>
    <w:div w:id="741367123">
      <w:bodyDiv w:val="1"/>
      <w:marLeft w:val="0"/>
      <w:marRight w:val="0"/>
      <w:marTop w:val="0"/>
      <w:marBottom w:val="0"/>
      <w:divBdr>
        <w:top w:val="none" w:sz="0" w:space="0" w:color="auto"/>
        <w:left w:val="none" w:sz="0" w:space="0" w:color="auto"/>
        <w:bottom w:val="none" w:sz="0" w:space="0" w:color="auto"/>
        <w:right w:val="none" w:sz="0" w:space="0" w:color="auto"/>
      </w:divBdr>
    </w:div>
    <w:div w:id="767116319">
      <w:marLeft w:val="0"/>
      <w:marRight w:val="0"/>
      <w:marTop w:val="0"/>
      <w:marBottom w:val="60"/>
      <w:divBdr>
        <w:top w:val="none" w:sz="0" w:space="0" w:color="auto"/>
        <w:left w:val="none" w:sz="0" w:space="0" w:color="auto"/>
        <w:bottom w:val="none" w:sz="0" w:space="0" w:color="auto"/>
        <w:right w:val="none" w:sz="0" w:space="0" w:color="auto"/>
      </w:divBdr>
    </w:div>
    <w:div w:id="787313861">
      <w:bodyDiv w:val="1"/>
      <w:marLeft w:val="0"/>
      <w:marRight w:val="0"/>
      <w:marTop w:val="0"/>
      <w:marBottom w:val="0"/>
      <w:divBdr>
        <w:top w:val="none" w:sz="0" w:space="0" w:color="auto"/>
        <w:left w:val="none" w:sz="0" w:space="0" w:color="auto"/>
        <w:bottom w:val="none" w:sz="0" w:space="0" w:color="auto"/>
        <w:right w:val="none" w:sz="0" w:space="0" w:color="auto"/>
      </w:divBdr>
      <w:divsChild>
        <w:div w:id="1339845264">
          <w:marLeft w:val="360"/>
          <w:marRight w:val="0"/>
          <w:marTop w:val="200"/>
          <w:marBottom w:val="0"/>
          <w:divBdr>
            <w:top w:val="none" w:sz="0" w:space="0" w:color="auto"/>
            <w:left w:val="none" w:sz="0" w:space="0" w:color="auto"/>
            <w:bottom w:val="none" w:sz="0" w:space="0" w:color="auto"/>
            <w:right w:val="none" w:sz="0" w:space="0" w:color="auto"/>
          </w:divBdr>
        </w:div>
      </w:divsChild>
    </w:div>
    <w:div w:id="795757291">
      <w:marLeft w:val="0"/>
      <w:marRight w:val="0"/>
      <w:marTop w:val="0"/>
      <w:marBottom w:val="60"/>
      <w:divBdr>
        <w:top w:val="none" w:sz="0" w:space="0" w:color="auto"/>
        <w:left w:val="none" w:sz="0" w:space="0" w:color="auto"/>
        <w:bottom w:val="none" w:sz="0" w:space="0" w:color="auto"/>
        <w:right w:val="none" w:sz="0" w:space="0" w:color="auto"/>
      </w:divBdr>
    </w:div>
    <w:div w:id="813331293">
      <w:bodyDiv w:val="1"/>
      <w:marLeft w:val="0"/>
      <w:marRight w:val="0"/>
      <w:marTop w:val="0"/>
      <w:marBottom w:val="0"/>
      <w:divBdr>
        <w:top w:val="none" w:sz="0" w:space="0" w:color="auto"/>
        <w:left w:val="none" w:sz="0" w:space="0" w:color="auto"/>
        <w:bottom w:val="none" w:sz="0" w:space="0" w:color="auto"/>
        <w:right w:val="none" w:sz="0" w:space="0" w:color="auto"/>
      </w:divBdr>
    </w:div>
    <w:div w:id="832839501">
      <w:bodyDiv w:val="1"/>
      <w:marLeft w:val="0"/>
      <w:marRight w:val="0"/>
      <w:marTop w:val="0"/>
      <w:marBottom w:val="0"/>
      <w:divBdr>
        <w:top w:val="none" w:sz="0" w:space="0" w:color="auto"/>
        <w:left w:val="none" w:sz="0" w:space="0" w:color="auto"/>
        <w:bottom w:val="none" w:sz="0" w:space="0" w:color="auto"/>
        <w:right w:val="none" w:sz="0" w:space="0" w:color="auto"/>
      </w:divBdr>
    </w:div>
    <w:div w:id="912205157">
      <w:marLeft w:val="0"/>
      <w:marRight w:val="0"/>
      <w:marTop w:val="0"/>
      <w:marBottom w:val="60"/>
      <w:divBdr>
        <w:top w:val="none" w:sz="0" w:space="0" w:color="auto"/>
        <w:left w:val="none" w:sz="0" w:space="0" w:color="auto"/>
        <w:bottom w:val="none" w:sz="0" w:space="0" w:color="auto"/>
        <w:right w:val="none" w:sz="0" w:space="0" w:color="auto"/>
      </w:divBdr>
    </w:div>
    <w:div w:id="913903497">
      <w:bodyDiv w:val="1"/>
      <w:marLeft w:val="0"/>
      <w:marRight w:val="0"/>
      <w:marTop w:val="0"/>
      <w:marBottom w:val="0"/>
      <w:divBdr>
        <w:top w:val="none" w:sz="0" w:space="0" w:color="auto"/>
        <w:left w:val="none" w:sz="0" w:space="0" w:color="auto"/>
        <w:bottom w:val="none" w:sz="0" w:space="0" w:color="auto"/>
        <w:right w:val="none" w:sz="0" w:space="0" w:color="auto"/>
      </w:divBdr>
    </w:div>
    <w:div w:id="985088158">
      <w:marLeft w:val="0"/>
      <w:marRight w:val="0"/>
      <w:marTop w:val="0"/>
      <w:marBottom w:val="60"/>
      <w:divBdr>
        <w:top w:val="none" w:sz="0" w:space="0" w:color="auto"/>
        <w:left w:val="none" w:sz="0" w:space="0" w:color="auto"/>
        <w:bottom w:val="none" w:sz="0" w:space="0" w:color="auto"/>
        <w:right w:val="none" w:sz="0" w:space="0" w:color="auto"/>
      </w:divBdr>
    </w:div>
    <w:div w:id="985427024">
      <w:marLeft w:val="0"/>
      <w:marRight w:val="0"/>
      <w:marTop w:val="0"/>
      <w:marBottom w:val="60"/>
      <w:divBdr>
        <w:top w:val="none" w:sz="0" w:space="0" w:color="auto"/>
        <w:left w:val="none" w:sz="0" w:space="0" w:color="auto"/>
        <w:bottom w:val="none" w:sz="0" w:space="0" w:color="auto"/>
        <w:right w:val="none" w:sz="0" w:space="0" w:color="auto"/>
      </w:divBdr>
    </w:div>
    <w:div w:id="100509163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84710339">
      <w:bodyDiv w:val="1"/>
      <w:marLeft w:val="0"/>
      <w:marRight w:val="0"/>
      <w:marTop w:val="0"/>
      <w:marBottom w:val="0"/>
      <w:divBdr>
        <w:top w:val="none" w:sz="0" w:space="0" w:color="auto"/>
        <w:left w:val="none" w:sz="0" w:space="0" w:color="auto"/>
        <w:bottom w:val="none" w:sz="0" w:space="0" w:color="auto"/>
        <w:right w:val="none" w:sz="0" w:space="0" w:color="auto"/>
      </w:divBdr>
    </w:div>
    <w:div w:id="1202018411">
      <w:marLeft w:val="0"/>
      <w:marRight w:val="0"/>
      <w:marTop w:val="0"/>
      <w:marBottom w:val="60"/>
      <w:divBdr>
        <w:top w:val="none" w:sz="0" w:space="0" w:color="auto"/>
        <w:left w:val="none" w:sz="0" w:space="0" w:color="auto"/>
        <w:bottom w:val="none" w:sz="0" w:space="0" w:color="auto"/>
        <w:right w:val="none" w:sz="0" w:space="0" w:color="auto"/>
      </w:divBdr>
    </w:div>
    <w:div w:id="1232278380">
      <w:bodyDiv w:val="1"/>
      <w:marLeft w:val="0"/>
      <w:marRight w:val="0"/>
      <w:marTop w:val="0"/>
      <w:marBottom w:val="0"/>
      <w:divBdr>
        <w:top w:val="none" w:sz="0" w:space="0" w:color="auto"/>
        <w:left w:val="none" w:sz="0" w:space="0" w:color="auto"/>
        <w:bottom w:val="none" w:sz="0" w:space="0" w:color="auto"/>
        <w:right w:val="none" w:sz="0" w:space="0" w:color="auto"/>
      </w:divBdr>
    </w:div>
    <w:div w:id="1498686412">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615861620">
      <w:bodyDiv w:val="1"/>
      <w:marLeft w:val="0"/>
      <w:marRight w:val="0"/>
      <w:marTop w:val="0"/>
      <w:marBottom w:val="0"/>
      <w:divBdr>
        <w:top w:val="none" w:sz="0" w:space="0" w:color="auto"/>
        <w:left w:val="none" w:sz="0" w:space="0" w:color="auto"/>
        <w:bottom w:val="none" w:sz="0" w:space="0" w:color="auto"/>
        <w:right w:val="none" w:sz="0" w:space="0" w:color="auto"/>
      </w:divBdr>
    </w:div>
    <w:div w:id="1616667904">
      <w:marLeft w:val="0"/>
      <w:marRight w:val="0"/>
      <w:marTop w:val="0"/>
      <w:marBottom w:val="60"/>
      <w:divBdr>
        <w:top w:val="none" w:sz="0" w:space="0" w:color="auto"/>
        <w:left w:val="none" w:sz="0" w:space="0" w:color="auto"/>
        <w:bottom w:val="none" w:sz="0" w:space="0" w:color="auto"/>
        <w:right w:val="none" w:sz="0" w:space="0" w:color="auto"/>
      </w:divBdr>
    </w:div>
    <w:div w:id="1647276090">
      <w:marLeft w:val="0"/>
      <w:marRight w:val="0"/>
      <w:marTop w:val="0"/>
      <w:marBottom w:val="60"/>
      <w:divBdr>
        <w:top w:val="none" w:sz="0" w:space="0" w:color="auto"/>
        <w:left w:val="none" w:sz="0" w:space="0" w:color="auto"/>
        <w:bottom w:val="none" w:sz="0" w:space="0" w:color="auto"/>
        <w:right w:val="none" w:sz="0" w:space="0" w:color="auto"/>
      </w:divBdr>
    </w:div>
    <w:div w:id="1668745920">
      <w:marLeft w:val="0"/>
      <w:marRight w:val="0"/>
      <w:marTop w:val="0"/>
      <w:marBottom w:val="60"/>
      <w:divBdr>
        <w:top w:val="none" w:sz="0" w:space="0" w:color="auto"/>
        <w:left w:val="none" w:sz="0" w:space="0" w:color="auto"/>
        <w:bottom w:val="none" w:sz="0" w:space="0" w:color="auto"/>
        <w:right w:val="none" w:sz="0" w:space="0" w:color="auto"/>
      </w:divBdr>
    </w:div>
    <w:div w:id="1670715982">
      <w:marLeft w:val="0"/>
      <w:marRight w:val="0"/>
      <w:marTop w:val="0"/>
      <w:marBottom w:val="60"/>
      <w:divBdr>
        <w:top w:val="none" w:sz="0" w:space="0" w:color="auto"/>
        <w:left w:val="none" w:sz="0" w:space="0" w:color="auto"/>
        <w:bottom w:val="none" w:sz="0" w:space="0" w:color="auto"/>
        <w:right w:val="none" w:sz="0" w:space="0" w:color="auto"/>
      </w:divBdr>
    </w:div>
    <w:div w:id="1692368400">
      <w:bodyDiv w:val="1"/>
      <w:marLeft w:val="0"/>
      <w:marRight w:val="0"/>
      <w:marTop w:val="0"/>
      <w:marBottom w:val="0"/>
      <w:divBdr>
        <w:top w:val="none" w:sz="0" w:space="0" w:color="auto"/>
        <w:left w:val="none" w:sz="0" w:space="0" w:color="auto"/>
        <w:bottom w:val="none" w:sz="0" w:space="0" w:color="auto"/>
        <w:right w:val="none" w:sz="0" w:space="0" w:color="auto"/>
      </w:divBdr>
    </w:div>
    <w:div w:id="1702320771">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56512168">
      <w:marLeft w:val="0"/>
      <w:marRight w:val="0"/>
      <w:marTop w:val="0"/>
      <w:marBottom w:val="60"/>
      <w:divBdr>
        <w:top w:val="none" w:sz="0" w:space="0" w:color="auto"/>
        <w:left w:val="none" w:sz="0" w:space="0" w:color="auto"/>
        <w:bottom w:val="none" w:sz="0" w:space="0" w:color="auto"/>
        <w:right w:val="none" w:sz="0" w:space="0" w:color="auto"/>
      </w:divBdr>
    </w:div>
    <w:div w:id="1776288895">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247244">
      <w:bodyDiv w:val="1"/>
      <w:marLeft w:val="0"/>
      <w:marRight w:val="0"/>
      <w:marTop w:val="0"/>
      <w:marBottom w:val="0"/>
      <w:divBdr>
        <w:top w:val="none" w:sz="0" w:space="0" w:color="auto"/>
        <w:left w:val="none" w:sz="0" w:space="0" w:color="auto"/>
        <w:bottom w:val="none" w:sz="0" w:space="0" w:color="auto"/>
        <w:right w:val="none" w:sz="0" w:space="0" w:color="auto"/>
      </w:divBdr>
    </w:div>
    <w:div w:id="1818064049">
      <w:marLeft w:val="0"/>
      <w:marRight w:val="0"/>
      <w:marTop w:val="0"/>
      <w:marBottom w:val="60"/>
      <w:divBdr>
        <w:top w:val="none" w:sz="0" w:space="0" w:color="auto"/>
        <w:left w:val="none" w:sz="0" w:space="0" w:color="auto"/>
        <w:bottom w:val="none" w:sz="0" w:space="0" w:color="auto"/>
        <w:right w:val="none" w:sz="0" w:space="0" w:color="auto"/>
      </w:divBdr>
    </w:div>
    <w:div w:id="1839881725">
      <w:marLeft w:val="0"/>
      <w:marRight w:val="0"/>
      <w:marTop w:val="0"/>
      <w:marBottom w:val="6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44221470">
      <w:bodyDiv w:val="1"/>
      <w:marLeft w:val="0"/>
      <w:marRight w:val="0"/>
      <w:marTop w:val="0"/>
      <w:marBottom w:val="0"/>
      <w:divBdr>
        <w:top w:val="none" w:sz="0" w:space="0" w:color="auto"/>
        <w:left w:val="none" w:sz="0" w:space="0" w:color="auto"/>
        <w:bottom w:val="none" w:sz="0" w:space="0" w:color="auto"/>
        <w:right w:val="none" w:sz="0" w:space="0" w:color="auto"/>
      </w:divBdr>
    </w:div>
    <w:div w:id="1962304497">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2007584944">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Word_97_-_2003_Document1.doc"/><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emf"/><Relationship Id="rId19"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package" Target="embeddings/Microsoft_Visio___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718ADA-3CC1-4AB2-81AD-C4A060296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180</TotalTime>
  <Pages>20</Pages>
  <Words>9974</Words>
  <Characters>56857</Characters>
  <Application>Microsoft Office Word</Application>
  <DocSecurity>0</DocSecurity>
  <Lines>473</Lines>
  <Paragraphs>133</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ETSI</Company>
  <LinksUpToDate>false</LinksUpToDate>
  <CharactersWithSpaces>66698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Li-Chuan Tseng</dc:creator>
  <cp:keywords>CTPClassification=CTP_IC:VisualMarkings=, CTPClassification=CTP_IC</cp:keywords>
  <cp:lastModifiedBy>MediaTek (Li-Chuan)</cp:lastModifiedBy>
  <cp:revision>86</cp:revision>
  <cp:lastPrinted>2007-12-21T04:58:00Z</cp:lastPrinted>
  <dcterms:created xsi:type="dcterms:W3CDTF">2019-05-03T01:46:00Z</dcterms:created>
  <dcterms:modified xsi:type="dcterms:W3CDTF">2019-05-03T05:59:00Z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6009460b-8d58-487f-aa8f-71b652adf29a</vt:lpwstr>
  </property>
  <property fmtid="{D5CDD505-2E9C-101B-9397-08002B2CF9AE}" pid="4" name="CTP_BU">
    <vt:lpwstr>NEXT GEN &amp; STANDARDS GROUP</vt:lpwstr>
  </property>
  <property fmtid="{D5CDD505-2E9C-101B-9397-08002B2CF9AE}" pid="5" name="CTP_TimeStamp">
    <vt:lpwstr>2019-04-30 18:03:04Z</vt:lpwstr>
  </property>
  <property fmtid="{D5CDD505-2E9C-101B-9397-08002B2CF9AE}" pid="6" name="CTPClassification">
    <vt:lpwstr>CTP_IC</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1556830821</vt:lpwstr>
  </property>
</Properties>
</file>